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D45522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EF07CE" w:rsidRPr="00EF07CE">
        <w:rPr>
          <w:rFonts w:ascii="Arial" w:eastAsia="SimSun" w:hAnsi="Arial"/>
          <w:b/>
          <w:bCs/>
          <w:sz w:val="24"/>
          <w:lang w:eastAsia="ja-JP"/>
        </w:rPr>
        <w:t>R4-2204793</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r w:rsidR="001A0CBD">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9FAC5" w:rsidR="001E41F3" w:rsidRPr="00410371" w:rsidRDefault="00C47141" w:rsidP="00547111">
            <w:pPr>
              <w:pStyle w:val="CRCoverPage"/>
              <w:spacing w:after="0"/>
              <w:rPr>
                <w:noProof/>
              </w:rPr>
            </w:pPr>
            <w:fldSimple w:instr=" DOCPROPERTY  Cr#  \* MERGEFORMAT ">
              <w:r w:rsidR="00EF07CE">
                <w:rPr>
                  <w:b/>
                  <w:noProof/>
                  <w:sz w:val="28"/>
                </w:rPr>
                <w:t>1012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0D5D7"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1092A">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092A" w14:paraId="58300953" w14:textId="77777777" w:rsidTr="00547111">
        <w:tc>
          <w:tcPr>
            <w:tcW w:w="1843" w:type="dxa"/>
            <w:tcBorders>
              <w:top w:val="single" w:sz="4" w:space="0" w:color="auto"/>
              <w:left w:val="single" w:sz="4" w:space="0" w:color="auto"/>
            </w:tcBorders>
          </w:tcPr>
          <w:p w14:paraId="05B2F3A2" w14:textId="77777777" w:rsidR="0041092A" w:rsidRDefault="0041092A" w:rsidP="004109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88AF6" w:rsidR="0041092A" w:rsidRDefault="0041092A" w:rsidP="0041092A">
            <w:pPr>
              <w:pStyle w:val="CRCoverPage"/>
              <w:spacing w:after="0"/>
              <w:rPr>
                <w:noProof/>
              </w:rPr>
            </w:pPr>
            <w:r w:rsidRPr="00BB31BE">
              <w:rPr>
                <w:rFonts w:eastAsia="SimSun"/>
                <w:lang w:val="en-US" w:eastAsia="zh-CN"/>
              </w:rPr>
              <w:t xml:space="preserve">CR TS38.101-1 </w:t>
            </w:r>
            <w:r>
              <w:rPr>
                <w:rFonts w:eastAsia="SimSun"/>
                <w:lang w:val="en-US" w:eastAsia="zh-CN"/>
              </w:rPr>
              <w:t xml:space="preserve">introduction of </w:t>
            </w:r>
            <w:r w:rsidRPr="00BB31BE">
              <w:rPr>
                <w:rFonts w:eastAsia="SimSun"/>
                <w:lang w:val="en-US" w:eastAsia="zh-CN"/>
              </w:rPr>
              <w:t>CA_n29-n71</w:t>
            </w:r>
          </w:p>
        </w:tc>
      </w:tr>
      <w:tr w:rsidR="0041092A" w14:paraId="05C08479" w14:textId="77777777" w:rsidTr="00547111">
        <w:tc>
          <w:tcPr>
            <w:tcW w:w="1843" w:type="dxa"/>
            <w:tcBorders>
              <w:left w:val="single" w:sz="4" w:space="0" w:color="auto"/>
            </w:tcBorders>
          </w:tcPr>
          <w:p w14:paraId="45E29F53" w14:textId="77777777" w:rsidR="0041092A" w:rsidRDefault="0041092A" w:rsidP="0041092A">
            <w:pPr>
              <w:pStyle w:val="CRCoverPage"/>
              <w:spacing w:after="0"/>
              <w:rPr>
                <w:b/>
                <w:i/>
                <w:noProof/>
                <w:sz w:val="8"/>
                <w:szCs w:val="8"/>
              </w:rPr>
            </w:pPr>
          </w:p>
        </w:tc>
        <w:tc>
          <w:tcPr>
            <w:tcW w:w="7797" w:type="dxa"/>
            <w:gridSpan w:val="10"/>
            <w:tcBorders>
              <w:right w:val="single" w:sz="4" w:space="0" w:color="auto"/>
            </w:tcBorders>
          </w:tcPr>
          <w:p w14:paraId="22071BC1" w14:textId="77777777" w:rsidR="0041092A" w:rsidRDefault="0041092A" w:rsidP="0041092A">
            <w:pPr>
              <w:pStyle w:val="CRCoverPage"/>
              <w:spacing w:after="0"/>
              <w:rPr>
                <w:noProof/>
                <w:sz w:val="8"/>
                <w:szCs w:val="8"/>
              </w:rPr>
            </w:pPr>
          </w:p>
        </w:tc>
      </w:tr>
      <w:tr w:rsidR="0041092A" w14:paraId="46D5D7C2" w14:textId="77777777" w:rsidTr="00547111">
        <w:tc>
          <w:tcPr>
            <w:tcW w:w="1843" w:type="dxa"/>
            <w:tcBorders>
              <w:left w:val="single" w:sz="4" w:space="0" w:color="auto"/>
            </w:tcBorders>
          </w:tcPr>
          <w:p w14:paraId="45A6C2C4" w14:textId="77777777" w:rsidR="0041092A" w:rsidRDefault="0041092A" w:rsidP="00410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05B89" w:rsidR="0041092A" w:rsidRDefault="0041092A" w:rsidP="0041092A">
            <w:pPr>
              <w:pStyle w:val="CRCoverPage"/>
              <w:spacing w:after="0"/>
              <w:ind w:left="100"/>
              <w:rPr>
                <w:noProof/>
              </w:rPr>
            </w:pPr>
            <w:r>
              <w:rPr>
                <w:rFonts w:cs="Arial"/>
                <w:lang w:val="en-US" w:eastAsia="zh-CN"/>
              </w:rPr>
              <w:t xml:space="preserve">Dish Network, Nokia, Qualcomm Inc., </w:t>
            </w:r>
            <w:r>
              <w:rPr>
                <w:rFonts w:cs="Arial"/>
              </w:rPr>
              <w:t>Skyworks Solutions Inc.</w:t>
            </w:r>
          </w:p>
        </w:tc>
      </w:tr>
      <w:tr w:rsidR="0041092A" w14:paraId="4196B218" w14:textId="77777777" w:rsidTr="00547111">
        <w:tc>
          <w:tcPr>
            <w:tcW w:w="1843" w:type="dxa"/>
            <w:tcBorders>
              <w:left w:val="single" w:sz="4" w:space="0" w:color="auto"/>
            </w:tcBorders>
          </w:tcPr>
          <w:p w14:paraId="14C300BA" w14:textId="77777777" w:rsidR="0041092A" w:rsidRDefault="0041092A" w:rsidP="00410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149EB" w:rsidR="0041092A" w:rsidRDefault="0041092A" w:rsidP="0041092A">
            <w:pPr>
              <w:pStyle w:val="CRCoverPage"/>
              <w:spacing w:after="0"/>
              <w:ind w:left="100"/>
              <w:rPr>
                <w:noProof/>
              </w:rPr>
            </w:pPr>
            <w:r>
              <w:t>R4</w:t>
            </w:r>
          </w:p>
        </w:tc>
      </w:tr>
      <w:tr w:rsidR="0041092A" w14:paraId="76303739" w14:textId="77777777" w:rsidTr="00547111">
        <w:tc>
          <w:tcPr>
            <w:tcW w:w="1843" w:type="dxa"/>
            <w:tcBorders>
              <w:left w:val="single" w:sz="4" w:space="0" w:color="auto"/>
            </w:tcBorders>
          </w:tcPr>
          <w:p w14:paraId="4D3B1657" w14:textId="77777777" w:rsidR="0041092A" w:rsidRDefault="0041092A" w:rsidP="0041092A">
            <w:pPr>
              <w:pStyle w:val="CRCoverPage"/>
              <w:spacing w:after="0"/>
              <w:rPr>
                <w:b/>
                <w:i/>
                <w:noProof/>
                <w:sz w:val="8"/>
                <w:szCs w:val="8"/>
              </w:rPr>
            </w:pPr>
          </w:p>
        </w:tc>
        <w:tc>
          <w:tcPr>
            <w:tcW w:w="7797" w:type="dxa"/>
            <w:gridSpan w:val="10"/>
            <w:tcBorders>
              <w:right w:val="single" w:sz="4" w:space="0" w:color="auto"/>
            </w:tcBorders>
          </w:tcPr>
          <w:p w14:paraId="6ED4D65A" w14:textId="77777777" w:rsidR="0041092A" w:rsidRDefault="0041092A" w:rsidP="0041092A">
            <w:pPr>
              <w:pStyle w:val="CRCoverPage"/>
              <w:spacing w:after="0"/>
              <w:rPr>
                <w:noProof/>
                <w:sz w:val="8"/>
                <w:szCs w:val="8"/>
              </w:rPr>
            </w:pPr>
          </w:p>
        </w:tc>
      </w:tr>
      <w:tr w:rsidR="0041092A" w14:paraId="50563E52" w14:textId="77777777" w:rsidTr="00547111">
        <w:tc>
          <w:tcPr>
            <w:tcW w:w="1843" w:type="dxa"/>
            <w:tcBorders>
              <w:left w:val="single" w:sz="4" w:space="0" w:color="auto"/>
            </w:tcBorders>
          </w:tcPr>
          <w:p w14:paraId="32C381B7" w14:textId="77777777" w:rsidR="0041092A" w:rsidRDefault="0041092A" w:rsidP="004109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A9709A" w:rsidR="0041092A" w:rsidRDefault="0041092A" w:rsidP="0041092A">
            <w:pPr>
              <w:pStyle w:val="CRCoverPage"/>
              <w:spacing w:after="0"/>
              <w:ind w:left="100"/>
              <w:rPr>
                <w:noProof/>
              </w:rPr>
            </w:pPr>
            <w:r w:rsidRPr="00BB31BE">
              <w:t>NR_CADC_R17_2BDL_xBUL-Core</w:t>
            </w:r>
          </w:p>
        </w:tc>
        <w:tc>
          <w:tcPr>
            <w:tcW w:w="567" w:type="dxa"/>
            <w:tcBorders>
              <w:left w:val="nil"/>
            </w:tcBorders>
          </w:tcPr>
          <w:p w14:paraId="61A86BCF" w14:textId="77777777" w:rsidR="0041092A" w:rsidRDefault="0041092A" w:rsidP="0041092A">
            <w:pPr>
              <w:pStyle w:val="CRCoverPage"/>
              <w:spacing w:after="0"/>
              <w:ind w:right="100"/>
              <w:rPr>
                <w:noProof/>
              </w:rPr>
            </w:pPr>
          </w:p>
        </w:tc>
        <w:tc>
          <w:tcPr>
            <w:tcW w:w="1417" w:type="dxa"/>
            <w:gridSpan w:val="3"/>
            <w:tcBorders>
              <w:left w:val="nil"/>
            </w:tcBorders>
          </w:tcPr>
          <w:p w14:paraId="153CBFB1" w14:textId="77777777" w:rsidR="0041092A" w:rsidRDefault="0041092A" w:rsidP="004109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2D24B" w:rsidR="0041092A" w:rsidRDefault="0041092A" w:rsidP="0041092A">
            <w:pPr>
              <w:pStyle w:val="CRCoverPage"/>
              <w:spacing w:after="0"/>
              <w:ind w:left="100"/>
              <w:rPr>
                <w:noProof/>
              </w:rPr>
            </w:pPr>
            <w: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9DBCD" w:rsidR="001E41F3" w:rsidRDefault="00BF7A90">
            <w:pPr>
              <w:pStyle w:val="CRCoverPage"/>
              <w:spacing w:after="0"/>
              <w:ind w:left="100"/>
              <w:rPr>
                <w:noProof/>
              </w:rPr>
            </w:pPr>
            <w:r>
              <w:rPr>
                <w:noProof/>
              </w:rPr>
              <w:t xml:space="preserve">This CR is based on endorsed draftCR </w:t>
            </w:r>
            <w:r w:rsidRPr="00BF7A90">
              <w:rPr>
                <w:noProof/>
              </w:rPr>
              <w:t>R4-2202276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CD6E3" w:rsidR="001E41F3" w:rsidRDefault="003B6DB9">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75B31" w:rsidR="001E41F3" w:rsidRDefault="003B6DB9">
            <w:pPr>
              <w:pStyle w:val="CRCoverPage"/>
              <w:spacing w:after="0"/>
              <w:ind w:left="100"/>
              <w:rPr>
                <w:noProof/>
              </w:rPr>
            </w:pPr>
            <w:r w:rsidRPr="00BB31BE">
              <w:rPr>
                <w:rFonts w:eastAsia="SimSun"/>
                <w:lang w:val="en-US" w:eastAsia="zh-CN"/>
              </w:rPr>
              <w:t>CA_n29-n71</w:t>
            </w:r>
            <w:r>
              <w:rPr>
                <w:rFonts w:eastAsia="SimSun"/>
                <w:lang w:val="en-US" w:eastAsia="zh-CN"/>
              </w:rPr>
              <w:t xml:space="preserve"> is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352D0" w14:paraId="6A17D7AC" w14:textId="77777777" w:rsidTr="00547111">
        <w:tc>
          <w:tcPr>
            <w:tcW w:w="2694" w:type="dxa"/>
            <w:gridSpan w:val="2"/>
            <w:tcBorders>
              <w:top w:val="single" w:sz="4" w:space="0" w:color="auto"/>
              <w:left w:val="single" w:sz="4" w:space="0" w:color="auto"/>
            </w:tcBorders>
          </w:tcPr>
          <w:p w14:paraId="6DAD5B19" w14:textId="77777777" w:rsidR="003352D0" w:rsidRDefault="003352D0" w:rsidP="003352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CC87A" w:rsidR="003352D0" w:rsidRDefault="003352D0" w:rsidP="003352D0">
            <w:pPr>
              <w:pStyle w:val="CRCoverPage"/>
              <w:spacing w:after="0"/>
              <w:ind w:left="100"/>
              <w:rPr>
                <w:noProof/>
              </w:rPr>
            </w:pPr>
            <w:r>
              <w:rPr>
                <w:rFonts w:eastAsia="SimSun"/>
                <w:lang w:val="en-US" w:eastAsia="zh-CN"/>
              </w:rPr>
              <w:t xml:space="preserve">5.2A.2.1, </w:t>
            </w:r>
            <w:r w:rsidRPr="00B172D0">
              <w:rPr>
                <w:rFonts w:eastAsia="SimSun"/>
                <w:lang w:val="en-US" w:eastAsia="zh-CN"/>
              </w:rPr>
              <w:t>5.5A.3.1</w:t>
            </w:r>
            <w:r>
              <w:rPr>
                <w:rFonts w:eastAsia="SimSun"/>
                <w:lang w:val="en-US" w:eastAsia="zh-CN"/>
              </w:rPr>
              <w:t xml:space="preserve">, </w:t>
            </w:r>
            <w:r w:rsidRPr="00B172D0">
              <w:rPr>
                <w:rFonts w:eastAsia="SimSun"/>
                <w:lang w:val="en-US" w:eastAsia="zh-CN"/>
              </w:rPr>
              <w:t>6.2A.4.2.3</w:t>
            </w:r>
            <w:r>
              <w:rPr>
                <w:rFonts w:eastAsia="SimSun"/>
                <w:lang w:val="en-US" w:eastAsia="zh-CN"/>
              </w:rPr>
              <w:t xml:space="preserve">, </w:t>
            </w:r>
            <w:r w:rsidRPr="00A945C0">
              <w:rPr>
                <w:rFonts w:eastAsia="SimSun"/>
                <w:lang w:val="en-US" w:eastAsia="zh-CN"/>
              </w:rPr>
              <w:t>7.3A.6</w:t>
            </w:r>
          </w:p>
        </w:tc>
      </w:tr>
      <w:tr w:rsidR="003352D0" w14:paraId="56E1E6C3" w14:textId="77777777" w:rsidTr="00547111">
        <w:tc>
          <w:tcPr>
            <w:tcW w:w="2694" w:type="dxa"/>
            <w:gridSpan w:val="2"/>
            <w:tcBorders>
              <w:left w:val="single" w:sz="4" w:space="0" w:color="auto"/>
            </w:tcBorders>
          </w:tcPr>
          <w:p w14:paraId="2FB9DE77" w14:textId="77777777" w:rsidR="003352D0" w:rsidRDefault="003352D0" w:rsidP="003352D0">
            <w:pPr>
              <w:pStyle w:val="CRCoverPage"/>
              <w:spacing w:after="0"/>
              <w:rPr>
                <w:b/>
                <w:i/>
                <w:noProof/>
                <w:sz w:val="8"/>
                <w:szCs w:val="8"/>
              </w:rPr>
            </w:pPr>
          </w:p>
        </w:tc>
        <w:tc>
          <w:tcPr>
            <w:tcW w:w="6946" w:type="dxa"/>
            <w:gridSpan w:val="9"/>
            <w:tcBorders>
              <w:right w:val="single" w:sz="4" w:space="0" w:color="auto"/>
            </w:tcBorders>
          </w:tcPr>
          <w:p w14:paraId="0898542D" w14:textId="77777777" w:rsidR="003352D0" w:rsidRDefault="003352D0" w:rsidP="003352D0">
            <w:pPr>
              <w:pStyle w:val="CRCoverPage"/>
              <w:spacing w:after="0"/>
              <w:rPr>
                <w:noProof/>
                <w:sz w:val="8"/>
                <w:szCs w:val="8"/>
              </w:rPr>
            </w:pPr>
          </w:p>
        </w:tc>
      </w:tr>
      <w:tr w:rsidR="003352D0" w14:paraId="76F95A8B" w14:textId="77777777" w:rsidTr="00547111">
        <w:tc>
          <w:tcPr>
            <w:tcW w:w="2694" w:type="dxa"/>
            <w:gridSpan w:val="2"/>
            <w:tcBorders>
              <w:left w:val="single" w:sz="4" w:space="0" w:color="auto"/>
            </w:tcBorders>
          </w:tcPr>
          <w:p w14:paraId="335EAB52" w14:textId="77777777" w:rsidR="003352D0" w:rsidRDefault="003352D0" w:rsidP="003352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D0" w:rsidRDefault="003352D0" w:rsidP="003352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D0" w:rsidRDefault="003352D0" w:rsidP="003352D0">
            <w:pPr>
              <w:pStyle w:val="CRCoverPage"/>
              <w:spacing w:after="0"/>
              <w:jc w:val="center"/>
              <w:rPr>
                <w:b/>
                <w:caps/>
                <w:noProof/>
              </w:rPr>
            </w:pPr>
            <w:r>
              <w:rPr>
                <w:b/>
                <w:caps/>
                <w:noProof/>
              </w:rPr>
              <w:t>N</w:t>
            </w:r>
          </w:p>
        </w:tc>
        <w:tc>
          <w:tcPr>
            <w:tcW w:w="2977" w:type="dxa"/>
            <w:gridSpan w:val="4"/>
          </w:tcPr>
          <w:p w14:paraId="304CCBCB" w14:textId="77777777" w:rsidR="003352D0" w:rsidRDefault="003352D0" w:rsidP="003352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D0" w:rsidRDefault="003352D0" w:rsidP="003352D0">
            <w:pPr>
              <w:pStyle w:val="CRCoverPage"/>
              <w:spacing w:after="0"/>
              <w:ind w:left="99"/>
              <w:rPr>
                <w:noProof/>
              </w:rPr>
            </w:pPr>
          </w:p>
        </w:tc>
      </w:tr>
      <w:tr w:rsidR="003352D0" w14:paraId="34ACE2EB" w14:textId="77777777" w:rsidTr="00547111">
        <w:tc>
          <w:tcPr>
            <w:tcW w:w="2694" w:type="dxa"/>
            <w:gridSpan w:val="2"/>
            <w:tcBorders>
              <w:left w:val="single" w:sz="4" w:space="0" w:color="auto"/>
            </w:tcBorders>
          </w:tcPr>
          <w:p w14:paraId="571382F3" w14:textId="77777777" w:rsidR="003352D0" w:rsidRDefault="003352D0" w:rsidP="003352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D0" w:rsidRDefault="003352D0" w:rsidP="003352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3352D0" w:rsidRDefault="003352D0" w:rsidP="003352D0">
            <w:pPr>
              <w:pStyle w:val="CRCoverPage"/>
              <w:spacing w:after="0"/>
              <w:jc w:val="center"/>
              <w:rPr>
                <w:b/>
                <w:caps/>
                <w:noProof/>
              </w:rPr>
            </w:pPr>
            <w:r>
              <w:rPr>
                <w:b/>
                <w:caps/>
                <w:noProof/>
              </w:rPr>
              <w:t>x</w:t>
            </w:r>
          </w:p>
        </w:tc>
        <w:tc>
          <w:tcPr>
            <w:tcW w:w="2977" w:type="dxa"/>
            <w:gridSpan w:val="4"/>
          </w:tcPr>
          <w:p w14:paraId="7DB274D8" w14:textId="77777777" w:rsidR="003352D0" w:rsidRDefault="003352D0" w:rsidP="003352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D0" w:rsidRDefault="003352D0" w:rsidP="003352D0">
            <w:pPr>
              <w:pStyle w:val="CRCoverPage"/>
              <w:spacing w:after="0"/>
              <w:ind w:left="99"/>
              <w:rPr>
                <w:noProof/>
              </w:rPr>
            </w:pPr>
            <w:r>
              <w:rPr>
                <w:noProof/>
              </w:rPr>
              <w:t xml:space="preserve">TS/TR ... CR ... </w:t>
            </w:r>
          </w:p>
        </w:tc>
      </w:tr>
      <w:tr w:rsidR="003352D0" w14:paraId="446DDBAC" w14:textId="77777777" w:rsidTr="00547111">
        <w:tc>
          <w:tcPr>
            <w:tcW w:w="2694" w:type="dxa"/>
            <w:gridSpan w:val="2"/>
            <w:tcBorders>
              <w:left w:val="single" w:sz="4" w:space="0" w:color="auto"/>
            </w:tcBorders>
          </w:tcPr>
          <w:p w14:paraId="678A1AA6" w14:textId="77777777" w:rsidR="003352D0" w:rsidRDefault="003352D0" w:rsidP="003352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3352D0" w:rsidRDefault="003352D0" w:rsidP="003352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52D0" w:rsidRDefault="003352D0" w:rsidP="003352D0">
            <w:pPr>
              <w:pStyle w:val="CRCoverPage"/>
              <w:spacing w:after="0"/>
              <w:jc w:val="center"/>
              <w:rPr>
                <w:b/>
                <w:caps/>
                <w:noProof/>
              </w:rPr>
            </w:pPr>
          </w:p>
        </w:tc>
        <w:tc>
          <w:tcPr>
            <w:tcW w:w="2977" w:type="dxa"/>
            <w:gridSpan w:val="4"/>
          </w:tcPr>
          <w:p w14:paraId="1A4306D9" w14:textId="77777777" w:rsidR="003352D0" w:rsidRDefault="003352D0" w:rsidP="003352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D0" w:rsidRDefault="003352D0" w:rsidP="003352D0">
            <w:pPr>
              <w:pStyle w:val="CRCoverPage"/>
              <w:spacing w:after="0"/>
              <w:ind w:left="99"/>
              <w:rPr>
                <w:noProof/>
              </w:rPr>
            </w:pPr>
            <w:r>
              <w:rPr>
                <w:noProof/>
              </w:rPr>
              <w:t xml:space="preserve">TS/TR ... CR ... </w:t>
            </w:r>
          </w:p>
        </w:tc>
      </w:tr>
      <w:tr w:rsidR="003352D0" w14:paraId="55C714D2" w14:textId="77777777" w:rsidTr="00547111">
        <w:tc>
          <w:tcPr>
            <w:tcW w:w="2694" w:type="dxa"/>
            <w:gridSpan w:val="2"/>
            <w:tcBorders>
              <w:left w:val="single" w:sz="4" w:space="0" w:color="auto"/>
            </w:tcBorders>
          </w:tcPr>
          <w:p w14:paraId="45913E62" w14:textId="77777777" w:rsidR="003352D0" w:rsidRDefault="003352D0" w:rsidP="003352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D0" w:rsidRDefault="003352D0" w:rsidP="003352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3352D0" w:rsidRDefault="003352D0" w:rsidP="003352D0">
            <w:pPr>
              <w:pStyle w:val="CRCoverPage"/>
              <w:spacing w:after="0"/>
              <w:jc w:val="center"/>
              <w:rPr>
                <w:b/>
                <w:caps/>
                <w:noProof/>
              </w:rPr>
            </w:pPr>
            <w:r>
              <w:rPr>
                <w:b/>
                <w:caps/>
                <w:noProof/>
              </w:rPr>
              <w:t>x</w:t>
            </w:r>
          </w:p>
        </w:tc>
        <w:tc>
          <w:tcPr>
            <w:tcW w:w="2977" w:type="dxa"/>
            <w:gridSpan w:val="4"/>
          </w:tcPr>
          <w:p w14:paraId="1B4FF921" w14:textId="77777777" w:rsidR="003352D0" w:rsidRDefault="003352D0" w:rsidP="003352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D0" w:rsidRDefault="003352D0" w:rsidP="003352D0">
            <w:pPr>
              <w:pStyle w:val="CRCoverPage"/>
              <w:spacing w:after="0"/>
              <w:ind w:left="99"/>
              <w:rPr>
                <w:noProof/>
              </w:rPr>
            </w:pPr>
            <w:r>
              <w:rPr>
                <w:noProof/>
              </w:rPr>
              <w:t xml:space="preserve">TS/TR ... CR ... </w:t>
            </w:r>
          </w:p>
        </w:tc>
      </w:tr>
      <w:tr w:rsidR="003352D0" w14:paraId="60DF82CC" w14:textId="77777777" w:rsidTr="008863B9">
        <w:tc>
          <w:tcPr>
            <w:tcW w:w="2694" w:type="dxa"/>
            <w:gridSpan w:val="2"/>
            <w:tcBorders>
              <w:left w:val="single" w:sz="4" w:space="0" w:color="auto"/>
            </w:tcBorders>
          </w:tcPr>
          <w:p w14:paraId="517696CD" w14:textId="77777777" w:rsidR="003352D0" w:rsidRDefault="003352D0" w:rsidP="003352D0">
            <w:pPr>
              <w:pStyle w:val="CRCoverPage"/>
              <w:spacing w:after="0"/>
              <w:rPr>
                <w:b/>
                <w:i/>
                <w:noProof/>
              </w:rPr>
            </w:pPr>
          </w:p>
        </w:tc>
        <w:tc>
          <w:tcPr>
            <w:tcW w:w="6946" w:type="dxa"/>
            <w:gridSpan w:val="9"/>
            <w:tcBorders>
              <w:right w:val="single" w:sz="4" w:space="0" w:color="auto"/>
            </w:tcBorders>
          </w:tcPr>
          <w:p w14:paraId="4D84207F" w14:textId="77777777" w:rsidR="003352D0" w:rsidRDefault="003352D0" w:rsidP="003352D0">
            <w:pPr>
              <w:pStyle w:val="CRCoverPage"/>
              <w:spacing w:after="0"/>
              <w:rPr>
                <w:noProof/>
              </w:rPr>
            </w:pPr>
          </w:p>
        </w:tc>
      </w:tr>
      <w:tr w:rsidR="003352D0" w14:paraId="556B87B6" w14:textId="77777777" w:rsidTr="008863B9">
        <w:tc>
          <w:tcPr>
            <w:tcW w:w="2694" w:type="dxa"/>
            <w:gridSpan w:val="2"/>
            <w:tcBorders>
              <w:left w:val="single" w:sz="4" w:space="0" w:color="auto"/>
              <w:bottom w:val="single" w:sz="4" w:space="0" w:color="auto"/>
            </w:tcBorders>
          </w:tcPr>
          <w:p w14:paraId="79A9C411" w14:textId="77777777" w:rsidR="003352D0" w:rsidRDefault="003352D0" w:rsidP="003352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D0" w:rsidRDefault="003352D0" w:rsidP="003352D0">
            <w:pPr>
              <w:pStyle w:val="CRCoverPage"/>
              <w:spacing w:after="0"/>
              <w:ind w:left="100"/>
              <w:rPr>
                <w:noProof/>
              </w:rPr>
            </w:pPr>
          </w:p>
        </w:tc>
      </w:tr>
      <w:tr w:rsidR="003352D0" w:rsidRPr="008863B9" w14:paraId="45BFE792" w14:textId="77777777" w:rsidTr="008863B9">
        <w:tc>
          <w:tcPr>
            <w:tcW w:w="2694" w:type="dxa"/>
            <w:gridSpan w:val="2"/>
            <w:tcBorders>
              <w:top w:val="single" w:sz="4" w:space="0" w:color="auto"/>
              <w:bottom w:val="single" w:sz="4" w:space="0" w:color="auto"/>
            </w:tcBorders>
          </w:tcPr>
          <w:p w14:paraId="194242DD" w14:textId="77777777" w:rsidR="003352D0" w:rsidRPr="008863B9" w:rsidRDefault="003352D0" w:rsidP="003352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D0" w:rsidRPr="008863B9" w:rsidRDefault="003352D0" w:rsidP="003352D0">
            <w:pPr>
              <w:pStyle w:val="CRCoverPage"/>
              <w:spacing w:after="0"/>
              <w:ind w:left="100"/>
              <w:rPr>
                <w:noProof/>
                <w:sz w:val="8"/>
                <w:szCs w:val="8"/>
              </w:rPr>
            </w:pPr>
          </w:p>
        </w:tc>
      </w:tr>
      <w:tr w:rsidR="003352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D0" w:rsidRDefault="003352D0" w:rsidP="003352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52D0" w:rsidRDefault="003352D0" w:rsidP="003352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A473CC8" w14:textId="77777777" w:rsidR="00D54397" w:rsidRPr="00A1115A" w:rsidRDefault="00D54397" w:rsidP="00D54397">
      <w:pPr>
        <w:pStyle w:val="Heading4"/>
      </w:pPr>
      <w:bookmarkStart w:id="5" w:name="_Toc45888004"/>
      <w:bookmarkStart w:id="6" w:name="_Toc45888603"/>
      <w:bookmarkStart w:id="7" w:name="_Toc61367243"/>
      <w:bookmarkStart w:id="8" w:name="_Toc61372626"/>
      <w:bookmarkStart w:id="9" w:name="_Toc68230566"/>
      <w:bookmarkStart w:id="10" w:name="_Toc69083979"/>
      <w:bookmarkStart w:id="11" w:name="_Toc75466985"/>
      <w:bookmarkStart w:id="12" w:name="_Toc76509007"/>
      <w:bookmarkStart w:id="13" w:name="_Toc76717997"/>
      <w:bookmarkStart w:id="14" w:name="_Toc83580307"/>
      <w:bookmarkStart w:id="15" w:name="_Toc84404816"/>
      <w:bookmarkStart w:id="16" w:name="_Toc84413425"/>
      <w:r w:rsidRPr="00A1115A">
        <w:t>5.2A.2.1</w:t>
      </w:r>
      <w:r w:rsidRPr="00A1115A">
        <w:tab/>
        <w:t>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49F3B1C0" w14:textId="77777777" w:rsidR="00D54397" w:rsidRPr="00A1115A" w:rsidRDefault="00D54397" w:rsidP="00D54397"/>
    <w:p w14:paraId="24F6FE93" w14:textId="77777777" w:rsidR="00D54397" w:rsidRDefault="00D54397" w:rsidP="00D54397">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54397" w14:paraId="7134B15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2910F7E" w14:textId="77777777" w:rsidR="00D54397" w:rsidRDefault="00D54397" w:rsidP="0012670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20C1032" w14:textId="77777777" w:rsidR="00D54397" w:rsidRDefault="00D54397" w:rsidP="0012670F">
            <w:pPr>
              <w:pStyle w:val="TAH"/>
            </w:pPr>
            <w:r>
              <w:t>NR Band</w:t>
            </w:r>
          </w:p>
          <w:p w14:paraId="23D60337" w14:textId="77777777" w:rsidR="00D54397" w:rsidRDefault="00D54397" w:rsidP="0012670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4461F89" w14:textId="77777777" w:rsidR="00D54397" w:rsidRDefault="00D54397" w:rsidP="0012670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D54397" w14:paraId="22D87AC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D84705D" w14:textId="77777777" w:rsidR="00D54397" w:rsidRDefault="00D54397" w:rsidP="0012670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CD748C6" w14:textId="77777777" w:rsidR="00D54397" w:rsidRDefault="00D54397" w:rsidP="0012670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A0F951E" w14:textId="77777777" w:rsidR="00D54397" w:rsidRDefault="00D54397" w:rsidP="0012670F">
            <w:pPr>
              <w:pStyle w:val="TAC"/>
              <w:rPr>
                <w:lang w:val="en-US" w:eastAsia="zh-CN"/>
              </w:rPr>
            </w:pPr>
          </w:p>
        </w:tc>
      </w:tr>
      <w:tr w:rsidR="00D54397" w14:paraId="56F6842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5EB5785" w14:textId="77777777" w:rsidR="00D54397" w:rsidRDefault="00D54397" w:rsidP="0012670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108975BE" w14:textId="77777777" w:rsidR="00D54397" w:rsidRDefault="00D54397" w:rsidP="0012670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476A722" w14:textId="77777777" w:rsidR="00D54397" w:rsidRDefault="00D54397" w:rsidP="0012670F">
            <w:pPr>
              <w:pStyle w:val="TAC"/>
              <w:rPr>
                <w:lang w:val="en-US" w:eastAsia="zh-CN"/>
              </w:rPr>
            </w:pPr>
          </w:p>
        </w:tc>
      </w:tr>
      <w:tr w:rsidR="00D54397" w14:paraId="09B05D76"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A391DAB" w14:textId="77777777" w:rsidR="00D54397" w:rsidRDefault="00D54397" w:rsidP="0012670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C33FDDE" w14:textId="77777777" w:rsidR="00D54397" w:rsidRDefault="00D54397" w:rsidP="0012670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19EF1D5" w14:textId="77777777" w:rsidR="00D54397" w:rsidRDefault="00D54397" w:rsidP="0012670F">
            <w:pPr>
              <w:pStyle w:val="TAC"/>
              <w:rPr>
                <w:lang w:val="en-US" w:eastAsia="zh-CN"/>
              </w:rPr>
            </w:pPr>
          </w:p>
        </w:tc>
      </w:tr>
      <w:tr w:rsidR="00D54397" w14:paraId="7F9A27C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DFE2C9E" w14:textId="77777777" w:rsidR="00D54397" w:rsidRDefault="00D54397" w:rsidP="0012670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2B027E72" w14:textId="77777777" w:rsidR="00D54397" w:rsidRDefault="00D54397" w:rsidP="0012670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9B9951D" w14:textId="77777777" w:rsidR="00D54397" w:rsidRDefault="00D54397" w:rsidP="0012670F">
            <w:pPr>
              <w:pStyle w:val="TAC"/>
              <w:rPr>
                <w:lang w:val="en-US" w:eastAsia="zh-CN"/>
              </w:rPr>
            </w:pPr>
          </w:p>
        </w:tc>
      </w:tr>
      <w:tr w:rsidR="00D54397" w14:paraId="6F345F51"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F466D0" w14:textId="77777777" w:rsidR="00D54397" w:rsidRDefault="00D54397" w:rsidP="0012670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61926E2" w14:textId="77777777" w:rsidR="00D54397" w:rsidRDefault="00D54397" w:rsidP="0012670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DF58678" w14:textId="77777777" w:rsidR="00D54397" w:rsidRDefault="00D54397" w:rsidP="0012670F">
            <w:pPr>
              <w:pStyle w:val="TAC"/>
              <w:rPr>
                <w:lang w:val="en-US" w:eastAsia="zh-CN"/>
              </w:rPr>
            </w:pPr>
          </w:p>
        </w:tc>
      </w:tr>
      <w:tr w:rsidR="00D54397" w14:paraId="1D9FC577"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398955" w14:textId="77777777" w:rsidR="00D54397" w:rsidRDefault="00D54397" w:rsidP="001267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055652BB" w14:textId="77777777" w:rsidR="00D54397" w:rsidRDefault="00D54397" w:rsidP="001267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BB08309" w14:textId="77777777" w:rsidR="00D54397" w:rsidRDefault="00D54397" w:rsidP="0012670F">
            <w:pPr>
              <w:pStyle w:val="TAC"/>
              <w:rPr>
                <w:lang w:val="en-US" w:eastAsia="zh-CN"/>
              </w:rPr>
            </w:pPr>
          </w:p>
        </w:tc>
      </w:tr>
      <w:tr w:rsidR="00D54397" w14:paraId="70A56AAD"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672DDD" w14:textId="77777777" w:rsidR="00D54397" w:rsidRDefault="00D54397" w:rsidP="0012670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25743A3" w14:textId="77777777" w:rsidR="00D54397" w:rsidRDefault="00D54397" w:rsidP="0012670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8CAA193" w14:textId="77777777" w:rsidR="00D54397" w:rsidRDefault="00D54397" w:rsidP="0012670F">
            <w:pPr>
              <w:pStyle w:val="TAC"/>
              <w:rPr>
                <w:lang w:val="en-US" w:eastAsia="zh-CN"/>
              </w:rPr>
            </w:pPr>
          </w:p>
        </w:tc>
      </w:tr>
      <w:tr w:rsidR="00D54397" w14:paraId="234CD892"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FA6CBB" w14:textId="77777777" w:rsidR="00D54397" w:rsidRDefault="00D54397" w:rsidP="0012670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629FB67" w14:textId="77777777" w:rsidR="00D54397" w:rsidRDefault="00D54397" w:rsidP="0012670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39E8478" w14:textId="77777777" w:rsidR="00D54397" w:rsidRDefault="00D54397" w:rsidP="0012670F">
            <w:pPr>
              <w:pStyle w:val="TAC"/>
              <w:rPr>
                <w:lang w:val="en-US" w:eastAsia="zh-CN"/>
              </w:rPr>
            </w:pPr>
          </w:p>
        </w:tc>
      </w:tr>
      <w:tr w:rsidR="00D54397" w14:paraId="62A6AC0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61D1EF2" w14:textId="77777777" w:rsidR="00D54397" w:rsidRDefault="00D54397" w:rsidP="0012670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3915D0" w14:textId="77777777" w:rsidR="00D54397" w:rsidRDefault="00D54397" w:rsidP="0012670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706959E" w14:textId="77777777" w:rsidR="00D54397" w:rsidRDefault="00D54397" w:rsidP="0012670F">
            <w:pPr>
              <w:pStyle w:val="TAC"/>
              <w:rPr>
                <w:lang w:val="en-US" w:eastAsia="zh-CN"/>
              </w:rPr>
            </w:pPr>
          </w:p>
        </w:tc>
      </w:tr>
      <w:tr w:rsidR="00D54397" w14:paraId="683F1B5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F23973D" w14:textId="77777777" w:rsidR="00D54397" w:rsidRDefault="00D54397" w:rsidP="0012670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36DC632" w14:textId="77777777" w:rsidR="00D54397" w:rsidRDefault="00D54397" w:rsidP="0012670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5592722" w14:textId="77777777" w:rsidR="00D54397" w:rsidRDefault="00D54397" w:rsidP="0012670F">
            <w:pPr>
              <w:pStyle w:val="TAC"/>
              <w:rPr>
                <w:lang w:val="en-US" w:eastAsia="zh-CN"/>
              </w:rPr>
            </w:pPr>
          </w:p>
        </w:tc>
      </w:tr>
      <w:tr w:rsidR="00D54397" w14:paraId="5184D27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807D5B4" w14:textId="77777777" w:rsidR="00D54397" w:rsidRDefault="00D54397" w:rsidP="0012670F">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9E4E15" w14:textId="77777777" w:rsidR="00D54397" w:rsidRDefault="00D54397" w:rsidP="0012670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726407D" w14:textId="77777777" w:rsidR="00D54397" w:rsidRDefault="00D54397" w:rsidP="0012670F">
            <w:pPr>
              <w:pStyle w:val="TAC"/>
              <w:rPr>
                <w:lang w:val="en-US" w:eastAsia="zh-CN"/>
              </w:rPr>
            </w:pPr>
            <w:r>
              <w:rPr>
                <w:lang w:val="en-US" w:eastAsia="zh-CN"/>
              </w:rPr>
              <w:t>No</w:t>
            </w:r>
          </w:p>
        </w:tc>
      </w:tr>
      <w:tr w:rsidR="00D54397" w14:paraId="7254074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F8B6EB4" w14:textId="77777777" w:rsidR="00D54397" w:rsidRDefault="00D54397" w:rsidP="0012670F">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22EE2B" w14:textId="77777777" w:rsidR="00D54397" w:rsidRDefault="00D54397" w:rsidP="0012670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E17CE58" w14:textId="77777777" w:rsidR="00D54397" w:rsidRDefault="00D54397" w:rsidP="0012670F">
            <w:pPr>
              <w:pStyle w:val="TAC"/>
              <w:rPr>
                <w:lang w:val="en-US" w:eastAsia="zh-CN"/>
              </w:rPr>
            </w:pPr>
            <w:r>
              <w:rPr>
                <w:lang w:val="en-US" w:eastAsia="zh-CN"/>
              </w:rPr>
              <w:t>No</w:t>
            </w:r>
          </w:p>
        </w:tc>
      </w:tr>
      <w:tr w:rsidR="00D54397" w14:paraId="1934B57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CA8B5DE" w14:textId="77777777" w:rsidR="00D54397" w:rsidRDefault="00D54397" w:rsidP="0012670F">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55D59A" w14:textId="77777777" w:rsidR="00D54397" w:rsidRDefault="00D54397" w:rsidP="0012670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AF02127" w14:textId="77777777" w:rsidR="00D54397" w:rsidRDefault="00D54397" w:rsidP="0012670F">
            <w:pPr>
              <w:pStyle w:val="TAC"/>
              <w:rPr>
                <w:lang w:val="en-US" w:eastAsia="zh-CN"/>
              </w:rPr>
            </w:pPr>
            <w:r>
              <w:rPr>
                <w:lang w:val="en-US" w:eastAsia="zh-CN"/>
              </w:rPr>
              <w:t>No</w:t>
            </w:r>
          </w:p>
        </w:tc>
      </w:tr>
      <w:tr w:rsidR="00D54397" w14:paraId="3555A74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621E65B" w14:textId="77777777" w:rsidR="00D54397" w:rsidRDefault="00D54397" w:rsidP="0012670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D8EE1EA" w14:textId="77777777" w:rsidR="00D54397" w:rsidRDefault="00D54397" w:rsidP="0012670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5D7D91F7" w14:textId="77777777" w:rsidR="00D54397" w:rsidRDefault="00D54397" w:rsidP="0012670F">
            <w:pPr>
              <w:pStyle w:val="TAC"/>
              <w:rPr>
                <w:lang w:val="en-US" w:eastAsia="zh-CN"/>
              </w:rPr>
            </w:pPr>
          </w:p>
        </w:tc>
      </w:tr>
      <w:tr w:rsidR="00D54397" w14:paraId="4BCD643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1FEC32E" w14:textId="77777777" w:rsidR="00D54397" w:rsidRDefault="00D54397" w:rsidP="0012670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15928FA2" w14:textId="77777777" w:rsidR="00D54397" w:rsidRDefault="00D54397" w:rsidP="0012670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329CFE1D" w14:textId="77777777" w:rsidR="00D54397" w:rsidRDefault="00D54397" w:rsidP="0012670F">
            <w:pPr>
              <w:pStyle w:val="TAC"/>
              <w:rPr>
                <w:lang w:val="en-US" w:eastAsia="zh-CN"/>
              </w:rPr>
            </w:pPr>
          </w:p>
        </w:tc>
      </w:tr>
      <w:tr w:rsidR="00D54397" w14:paraId="737FE6C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18A8F56" w14:textId="77777777" w:rsidR="00D54397" w:rsidRDefault="00D54397" w:rsidP="0012670F">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BA9ABA9" w14:textId="77777777" w:rsidR="00D54397" w:rsidRDefault="00D54397" w:rsidP="0012670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72B4EEF" w14:textId="77777777" w:rsidR="00D54397" w:rsidRDefault="00D54397" w:rsidP="0012670F">
            <w:pPr>
              <w:pStyle w:val="TAC"/>
              <w:rPr>
                <w:lang w:val="en-US" w:eastAsia="zh-CN"/>
              </w:rPr>
            </w:pPr>
          </w:p>
        </w:tc>
      </w:tr>
      <w:tr w:rsidR="00D54397" w14:paraId="45DD6B1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CC6980D" w14:textId="77777777" w:rsidR="00D54397" w:rsidRDefault="00D54397" w:rsidP="0012670F">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9C3E026" w14:textId="77777777" w:rsidR="00D54397" w:rsidRDefault="00D54397" w:rsidP="0012670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A7AD8D7" w14:textId="77777777" w:rsidR="00D54397" w:rsidRDefault="00D54397" w:rsidP="0012670F">
            <w:pPr>
              <w:pStyle w:val="TAC"/>
              <w:rPr>
                <w:lang w:val="en-US" w:eastAsia="zh-CN"/>
              </w:rPr>
            </w:pPr>
          </w:p>
        </w:tc>
      </w:tr>
      <w:tr w:rsidR="00D54397" w14:paraId="0917AF3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A618FDE" w14:textId="77777777" w:rsidR="00D54397" w:rsidRDefault="00D54397" w:rsidP="0012670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BD91AED" w14:textId="77777777" w:rsidR="00D54397" w:rsidRDefault="00D54397" w:rsidP="0012670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02EAE9CA" w14:textId="77777777" w:rsidR="00D54397" w:rsidRDefault="00D54397" w:rsidP="0012670F">
            <w:pPr>
              <w:pStyle w:val="TAC"/>
              <w:rPr>
                <w:lang w:val="en-US" w:eastAsia="zh-CN"/>
              </w:rPr>
            </w:pPr>
          </w:p>
        </w:tc>
      </w:tr>
      <w:tr w:rsidR="00D54397" w14:paraId="090FBBF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CAAB497" w14:textId="77777777" w:rsidR="00D54397" w:rsidRDefault="00D54397" w:rsidP="0012670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BDEF83C" w14:textId="77777777" w:rsidR="00D54397" w:rsidRDefault="00D54397" w:rsidP="0012670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3E5FC5F" w14:textId="77777777" w:rsidR="00D54397" w:rsidRDefault="00D54397" w:rsidP="0012670F">
            <w:pPr>
              <w:pStyle w:val="TAC"/>
              <w:rPr>
                <w:lang w:val="en-US" w:eastAsia="zh-CN"/>
              </w:rPr>
            </w:pPr>
          </w:p>
        </w:tc>
      </w:tr>
      <w:tr w:rsidR="00D54397" w14:paraId="1389C86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BAB3C23" w14:textId="77777777" w:rsidR="00D54397" w:rsidRDefault="00D54397" w:rsidP="0012670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32EEE25" w14:textId="77777777" w:rsidR="00D54397" w:rsidRDefault="00D54397" w:rsidP="0012670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A72DCB5" w14:textId="77777777" w:rsidR="00D54397" w:rsidRDefault="00D54397" w:rsidP="0012670F">
            <w:pPr>
              <w:pStyle w:val="TAC"/>
              <w:rPr>
                <w:lang w:val="en-US" w:eastAsia="zh-CN"/>
              </w:rPr>
            </w:pPr>
          </w:p>
        </w:tc>
      </w:tr>
      <w:tr w:rsidR="00D54397" w14:paraId="3540CDE2"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7D8BC54" w14:textId="77777777" w:rsidR="00D54397" w:rsidRDefault="00D54397" w:rsidP="0012670F">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0BDB7DC" w14:textId="77777777" w:rsidR="00D54397" w:rsidRDefault="00D54397" w:rsidP="0012670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943487D" w14:textId="77777777" w:rsidR="00D54397" w:rsidRDefault="00D54397" w:rsidP="0012670F">
            <w:pPr>
              <w:pStyle w:val="TAC"/>
              <w:rPr>
                <w:lang w:val="en-US" w:eastAsia="zh-CN"/>
              </w:rPr>
            </w:pPr>
          </w:p>
        </w:tc>
      </w:tr>
      <w:tr w:rsidR="00D54397" w14:paraId="2DCE53DE"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2273537" w14:textId="77777777" w:rsidR="00D54397" w:rsidRDefault="00D54397" w:rsidP="0012670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53137DB" w14:textId="77777777" w:rsidR="00D54397" w:rsidRDefault="00D54397" w:rsidP="0012670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C387ADD" w14:textId="77777777" w:rsidR="00D54397" w:rsidRDefault="00D54397" w:rsidP="0012670F">
            <w:pPr>
              <w:pStyle w:val="TAC"/>
              <w:rPr>
                <w:lang w:val="en-US" w:eastAsia="zh-CN"/>
              </w:rPr>
            </w:pPr>
          </w:p>
        </w:tc>
      </w:tr>
      <w:tr w:rsidR="00D54397" w14:paraId="373F10C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F742E7C" w14:textId="77777777" w:rsidR="00D54397" w:rsidRDefault="00D54397" w:rsidP="0012670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72825CA" w14:textId="77777777" w:rsidR="00D54397" w:rsidRDefault="00D54397" w:rsidP="0012670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2A3E6896" w14:textId="77777777" w:rsidR="00D54397" w:rsidRDefault="00D54397" w:rsidP="0012670F">
            <w:pPr>
              <w:pStyle w:val="TAC"/>
              <w:rPr>
                <w:lang w:val="en-US" w:eastAsia="zh-CN"/>
              </w:rPr>
            </w:pPr>
          </w:p>
        </w:tc>
      </w:tr>
      <w:tr w:rsidR="00D54397" w14:paraId="4F9F144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9740E78" w14:textId="77777777" w:rsidR="00D54397" w:rsidRDefault="00D54397" w:rsidP="0012670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45BD973" w14:textId="77777777" w:rsidR="00D54397" w:rsidRDefault="00D54397" w:rsidP="0012670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2B1F20A" w14:textId="77777777" w:rsidR="00D54397" w:rsidRDefault="00D54397" w:rsidP="0012670F">
            <w:pPr>
              <w:pStyle w:val="TAC"/>
              <w:rPr>
                <w:lang w:val="en-US" w:eastAsia="zh-CN"/>
              </w:rPr>
            </w:pPr>
          </w:p>
        </w:tc>
      </w:tr>
      <w:tr w:rsidR="00D54397" w14:paraId="694E110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4D95C1B" w14:textId="77777777" w:rsidR="00D54397" w:rsidRDefault="00D54397" w:rsidP="0012670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1AF44C3" w14:textId="77777777" w:rsidR="00D54397" w:rsidRDefault="00D54397" w:rsidP="0012670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EDB538" w14:textId="77777777" w:rsidR="00D54397" w:rsidRDefault="00D54397" w:rsidP="0012670F">
            <w:pPr>
              <w:pStyle w:val="TAC"/>
              <w:rPr>
                <w:lang w:val="en-US" w:eastAsia="zh-CN"/>
              </w:rPr>
            </w:pPr>
          </w:p>
        </w:tc>
      </w:tr>
      <w:tr w:rsidR="00D54397" w14:paraId="0CE2172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2EFA10A" w14:textId="77777777" w:rsidR="00D54397" w:rsidRDefault="00D54397" w:rsidP="0012670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E01ED9F" w14:textId="77777777" w:rsidR="00D54397" w:rsidRDefault="00D54397" w:rsidP="0012670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B05E9AA" w14:textId="77777777" w:rsidR="00D54397" w:rsidRDefault="00D54397" w:rsidP="0012670F">
            <w:pPr>
              <w:pStyle w:val="TAC"/>
              <w:rPr>
                <w:lang w:val="en-US" w:eastAsia="zh-CN"/>
              </w:rPr>
            </w:pPr>
          </w:p>
        </w:tc>
      </w:tr>
      <w:tr w:rsidR="00D54397" w14:paraId="57CD112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89FA27D" w14:textId="77777777" w:rsidR="00D54397" w:rsidRDefault="00D54397" w:rsidP="0012670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F297564" w14:textId="77777777" w:rsidR="00D54397" w:rsidRDefault="00D54397" w:rsidP="0012670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74897150" w14:textId="77777777" w:rsidR="00D54397" w:rsidRDefault="00D54397" w:rsidP="0012670F">
            <w:pPr>
              <w:pStyle w:val="TAC"/>
              <w:rPr>
                <w:lang w:val="en-US" w:eastAsia="zh-CN"/>
              </w:rPr>
            </w:pPr>
          </w:p>
        </w:tc>
      </w:tr>
      <w:tr w:rsidR="00D54397" w14:paraId="7D7A821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118188D" w14:textId="77777777" w:rsidR="00D54397" w:rsidRDefault="00D54397" w:rsidP="0012670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472BE14" w14:textId="77777777" w:rsidR="00D54397" w:rsidRDefault="00D54397" w:rsidP="001267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0F2CBA1" w14:textId="77777777" w:rsidR="00D54397" w:rsidRDefault="00D54397" w:rsidP="0012670F">
            <w:pPr>
              <w:pStyle w:val="TAC"/>
              <w:rPr>
                <w:lang w:val="en-US" w:eastAsia="zh-CN"/>
              </w:rPr>
            </w:pPr>
          </w:p>
        </w:tc>
      </w:tr>
      <w:tr w:rsidR="00D54397" w14:paraId="562C7E6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FDE1C80" w14:textId="77777777" w:rsidR="00D54397" w:rsidRDefault="00D54397" w:rsidP="0012670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6F84605" w14:textId="77777777" w:rsidR="00D54397" w:rsidRDefault="00D54397" w:rsidP="0012670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DA320C1" w14:textId="77777777" w:rsidR="00D54397" w:rsidRDefault="00D54397" w:rsidP="0012670F">
            <w:pPr>
              <w:pStyle w:val="TAC"/>
              <w:rPr>
                <w:lang w:val="en-US" w:eastAsia="zh-CN"/>
              </w:rPr>
            </w:pPr>
          </w:p>
        </w:tc>
      </w:tr>
      <w:tr w:rsidR="00D54397" w14:paraId="60EAF93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3F92928" w14:textId="77777777" w:rsidR="00D54397" w:rsidRDefault="00D54397" w:rsidP="0012670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8AC95D0" w14:textId="77777777" w:rsidR="00D54397" w:rsidRDefault="00D54397" w:rsidP="0012670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FBFB77" w14:textId="77777777" w:rsidR="00D54397" w:rsidRDefault="00D54397" w:rsidP="0012670F">
            <w:pPr>
              <w:pStyle w:val="TAC"/>
              <w:rPr>
                <w:lang w:val="en-US" w:eastAsia="zh-CN"/>
              </w:rPr>
            </w:pPr>
          </w:p>
        </w:tc>
      </w:tr>
      <w:tr w:rsidR="00D54397" w14:paraId="1A1D64F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166BB65" w14:textId="77777777" w:rsidR="00D54397" w:rsidRDefault="00D54397" w:rsidP="0012670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D2FEF6D" w14:textId="77777777" w:rsidR="00D54397" w:rsidRDefault="00D54397" w:rsidP="0012670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3010B5A" w14:textId="77777777" w:rsidR="00D54397" w:rsidRDefault="00D54397" w:rsidP="0012670F">
            <w:pPr>
              <w:pStyle w:val="TAC"/>
              <w:rPr>
                <w:lang w:val="en-US" w:eastAsia="zh-CN"/>
              </w:rPr>
            </w:pPr>
          </w:p>
        </w:tc>
      </w:tr>
      <w:tr w:rsidR="00D54397" w14:paraId="62C1706D"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4B75FCC" w14:textId="77777777" w:rsidR="00D54397" w:rsidRDefault="00D54397" w:rsidP="0012670F">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E30FEB" w14:textId="77777777" w:rsidR="00D54397" w:rsidRDefault="00D54397" w:rsidP="0012670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6E6791F" w14:textId="77777777" w:rsidR="00D54397" w:rsidRDefault="00D54397" w:rsidP="0012670F">
            <w:pPr>
              <w:pStyle w:val="TAC"/>
              <w:rPr>
                <w:lang w:val="en-US" w:eastAsia="zh-CN"/>
              </w:rPr>
            </w:pPr>
            <w:r>
              <w:rPr>
                <w:lang w:val="en-US" w:eastAsia="zh-CN"/>
              </w:rPr>
              <w:t>No</w:t>
            </w:r>
          </w:p>
        </w:tc>
      </w:tr>
      <w:tr w:rsidR="00D54397" w14:paraId="517154D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2030175" w14:textId="77777777" w:rsidR="00D54397" w:rsidRDefault="00D54397" w:rsidP="0012670F">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5BA2A5" w14:textId="77777777" w:rsidR="00D54397" w:rsidRDefault="00D54397" w:rsidP="0012670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E7B762C" w14:textId="77777777" w:rsidR="00D54397" w:rsidRDefault="00D54397" w:rsidP="0012670F">
            <w:pPr>
              <w:pStyle w:val="TAC"/>
              <w:rPr>
                <w:lang w:val="en-US" w:eastAsia="zh-CN"/>
              </w:rPr>
            </w:pPr>
            <w:r>
              <w:rPr>
                <w:lang w:val="en-US" w:eastAsia="zh-CN"/>
              </w:rPr>
              <w:t>No</w:t>
            </w:r>
          </w:p>
        </w:tc>
      </w:tr>
      <w:tr w:rsidR="00D54397" w14:paraId="1CECBCC2"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3D0BAAA" w14:textId="77777777" w:rsidR="00D54397" w:rsidRDefault="00D54397" w:rsidP="0012670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95B737" w14:textId="77777777" w:rsidR="00D54397" w:rsidRDefault="00D54397" w:rsidP="0012670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FA2A04E" w14:textId="77777777" w:rsidR="00D54397" w:rsidRDefault="00D54397" w:rsidP="0012670F">
            <w:pPr>
              <w:pStyle w:val="TAC"/>
              <w:rPr>
                <w:lang w:eastAsia="zh-CN"/>
              </w:rPr>
            </w:pPr>
          </w:p>
        </w:tc>
      </w:tr>
      <w:tr w:rsidR="00D54397" w14:paraId="79404C3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1123206" w14:textId="77777777" w:rsidR="00D54397" w:rsidRDefault="00D54397" w:rsidP="0012670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15D7F5" w14:textId="77777777" w:rsidR="00D54397" w:rsidRDefault="00D54397" w:rsidP="0012670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B0AD2A8" w14:textId="77777777" w:rsidR="00D54397" w:rsidRDefault="00D54397" w:rsidP="0012670F">
            <w:pPr>
              <w:pStyle w:val="TAC"/>
            </w:pPr>
            <w:r>
              <w:rPr>
                <w:lang w:eastAsia="zh-CN"/>
              </w:rPr>
              <w:t>No</w:t>
            </w:r>
          </w:p>
        </w:tc>
      </w:tr>
      <w:tr w:rsidR="00D54397" w14:paraId="56CBE4E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2B914B4" w14:textId="77777777" w:rsidR="00D54397" w:rsidRDefault="00D54397" w:rsidP="0012670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5C09BF" w14:textId="77777777" w:rsidR="00D54397" w:rsidRDefault="00D54397" w:rsidP="0012670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2EE9B62" w14:textId="77777777" w:rsidR="00D54397" w:rsidRDefault="00D54397" w:rsidP="0012670F">
            <w:pPr>
              <w:pStyle w:val="TAC"/>
            </w:pPr>
            <w:r>
              <w:rPr>
                <w:lang w:eastAsia="zh-CN"/>
              </w:rPr>
              <w:t>No</w:t>
            </w:r>
          </w:p>
        </w:tc>
      </w:tr>
      <w:tr w:rsidR="00D54397" w14:paraId="245D103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7186EB7" w14:textId="77777777" w:rsidR="00D54397" w:rsidRDefault="00D54397" w:rsidP="0012670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5C60A9" w14:textId="77777777" w:rsidR="00D54397" w:rsidRDefault="00D54397" w:rsidP="0012670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05F508BE" w14:textId="77777777" w:rsidR="00D54397" w:rsidRDefault="00D54397" w:rsidP="0012670F">
            <w:pPr>
              <w:pStyle w:val="TAC"/>
            </w:pPr>
            <w:r>
              <w:rPr>
                <w:lang w:eastAsia="zh-CN"/>
              </w:rPr>
              <w:t>No</w:t>
            </w:r>
          </w:p>
        </w:tc>
      </w:tr>
      <w:tr w:rsidR="00D54397" w14:paraId="19C1972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1446B8C" w14:textId="77777777" w:rsidR="00D54397" w:rsidRDefault="00D54397" w:rsidP="0012670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8DE919B" w14:textId="77777777" w:rsidR="00D54397" w:rsidRDefault="00D54397" w:rsidP="0012670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D84C68A" w14:textId="77777777" w:rsidR="00D54397" w:rsidRDefault="00D54397" w:rsidP="0012670F">
            <w:pPr>
              <w:pStyle w:val="TAC"/>
              <w:rPr>
                <w:lang w:val="en-US" w:eastAsia="zh-CN"/>
              </w:rPr>
            </w:pPr>
          </w:p>
        </w:tc>
      </w:tr>
      <w:tr w:rsidR="00D54397" w14:paraId="104A1ED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2D109FD" w14:textId="77777777" w:rsidR="00D54397" w:rsidRDefault="00D54397" w:rsidP="0012670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878FFB0" w14:textId="77777777" w:rsidR="00D54397" w:rsidRDefault="00D54397" w:rsidP="0012670F">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4F5AF11" w14:textId="77777777" w:rsidR="00D54397" w:rsidRDefault="00D54397" w:rsidP="0012670F">
            <w:pPr>
              <w:pStyle w:val="TAC"/>
              <w:rPr>
                <w:lang w:val="en-US" w:eastAsia="zh-CN"/>
              </w:rPr>
            </w:pPr>
          </w:p>
        </w:tc>
      </w:tr>
      <w:tr w:rsidR="00D54397" w14:paraId="45B2104E"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68E7ED2" w14:textId="77777777" w:rsidR="00D54397" w:rsidRDefault="00D54397" w:rsidP="0012670F">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3A3E7CD" w14:textId="77777777" w:rsidR="00D54397" w:rsidRDefault="00D54397" w:rsidP="0012670F">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62006F13" w14:textId="77777777" w:rsidR="00D54397" w:rsidRDefault="00D54397" w:rsidP="0012670F">
            <w:pPr>
              <w:pStyle w:val="TAC"/>
              <w:rPr>
                <w:lang w:val="en-US" w:eastAsia="zh-CN"/>
              </w:rPr>
            </w:pPr>
          </w:p>
        </w:tc>
      </w:tr>
      <w:tr w:rsidR="00D54397" w14:paraId="34510FD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B286976" w14:textId="77777777" w:rsidR="00D54397" w:rsidRDefault="00D54397" w:rsidP="0012670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862A7A3" w14:textId="77777777" w:rsidR="00D54397" w:rsidRDefault="00D54397" w:rsidP="0012670F">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3BC5F4E7" w14:textId="77777777" w:rsidR="00D54397" w:rsidRDefault="00D54397" w:rsidP="0012670F">
            <w:pPr>
              <w:pStyle w:val="TAC"/>
              <w:rPr>
                <w:lang w:val="en-US" w:eastAsia="zh-CN"/>
              </w:rPr>
            </w:pPr>
          </w:p>
        </w:tc>
      </w:tr>
      <w:tr w:rsidR="00D54397" w14:paraId="6411426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4D9A7B7" w14:textId="77777777" w:rsidR="00D54397" w:rsidRDefault="00D54397" w:rsidP="0012670F">
            <w:pPr>
              <w:pStyle w:val="TAC"/>
              <w:rPr>
                <w:lang w:val="en-US" w:eastAsia="zh-CN"/>
              </w:rPr>
            </w:pPr>
            <w:r>
              <w:rPr>
                <w:rFonts w:eastAsia="MS Mincho" w:cs="Arial"/>
                <w:bCs/>
                <w:szCs w:val="18"/>
                <w:lang w:val="en-US"/>
              </w:rPr>
              <w:t>CA_n5-n28</w:t>
            </w:r>
            <w:r>
              <w:rPr>
                <w:rFonts w:eastAsia="MS Mincho" w:cs="Arial"/>
                <w:bCs/>
                <w:szCs w:val="18"/>
                <w:vertAlign w:val="superscript"/>
                <w:lang w:val="en-US"/>
              </w:rPr>
              <w:t>2</w:t>
            </w:r>
          </w:p>
        </w:tc>
        <w:tc>
          <w:tcPr>
            <w:tcW w:w="2552" w:type="dxa"/>
            <w:tcBorders>
              <w:top w:val="single" w:sz="4" w:space="0" w:color="auto"/>
              <w:left w:val="single" w:sz="4" w:space="0" w:color="auto"/>
              <w:bottom w:val="single" w:sz="4" w:space="0" w:color="auto"/>
              <w:right w:val="single" w:sz="4" w:space="0" w:color="auto"/>
            </w:tcBorders>
          </w:tcPr>
          <w:p w14:paraId="4D03CD94" w14:textId="77777777" w:rsidR="00D54397" w:rsidRDefault="00D54397" w:rsidP="0012670F">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5F28627" w14:textId="77777777" w:rsidR="00D54397" w:rsidRDefault="00D54397" w:rsidP="0012670F">
            <w:pPr>
              <w:pStyle w:val="TAC"/>
              <w:rPr>
                <w:lang w:val="en-US" w:eastAsia="zh-CN"/>
              </w:rPr>
            </w:pPr>
          </w:p>
        </w:tc>
      </w:tr>
      <w:tr w:rsidR="00D54397" w14:paraId="47382F9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52D917C" w14:textId="77777777" w:rsidR="00D54397" w:rsidRDefault="00D54397" w:rsidP="0012670F">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03305A2" w14:textId="77777777" w:rsidR="00D54397" w:rsidRDefault="00D54397" w:rsidP="0012670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06BEB8D" w14:textId="77777777" w:rsidR="00D54397" w:rsidRDefault="00D54397" w:rsidP="0012670F">
            <w:pPr>
              <w:pStyle w:val="TAC"/>
              <w:rPr>
                <w:lang w:val="en-US" w:eastAsia="zh-CN"/>
              </w:rPr>
            </w:pPr>
          </w:p>
        </w:tc>
      </w:tr>
      <w:tr w:rsidR="00D54397" w14:paraId="756A8CC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18612D0" w14:textId="77777777" w:rsidR="00D54397" w:rsidRDefault="00D54397" w:rsidP="0012670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F8C96E6" w14:textId="77777777" w:rsidR="00D54397" w:rsidRDefault="00D54397" w:rsidP="0012670F">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F85A728" w14:textId="77777777" w:rsidR="00D54397" w:rsidRDefault="00D54397" w:rsidP="0012670F">
            <w:pPr>
              <w:pStyle w:val="TAC"/>
              <w:rPr>
                <w:lang w:val="en-US" w:eastAsia="zh-CN"/>
              </w:rPr>
            </w:pPr>
          </w:p>
        </w:tc>
      </w:tr>
      <w:tr w:rsidR="00D54397" w14:paraId="0F4182D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3A8D4F7" w14:textId="77777777" w:rsidR="00D54397" w:rsidRDefault="00D54397" w:rsidP="0012670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EFED3A2" w14:textId="77777777" w:rsidR="00D54397" w:rsidRDefault="00D54397" w:rsidP="0012670F">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109C7C5" w14:textId="77777777" w:rsidR="00D54397" w:rsidRDefault="00D54397" w:rsidP="0012670F">
            <w:pPr>
              <w:pStyle w:val="TAC"/>
              <w:rPr>
                <w:lang w:val="en-US" w:eastAsia="zh-CN"/>
              </w:rPr>
            </w:pPr>
          </w:p>
        </w:tc>
      </w:tr>
      <w:tr w:rsidR="00D54397" w14:paraId="15C412C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F456DBC" w14:textId="77777777" w:rsidR="00D54397" w:rsidRDefault="00D54397" w:rsidP="0012670F">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8FBA44" w14:textId="77777777" w:rsidR="00D54397" w:rsidRDefault="00D54397" w:rsidP="0012670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5E96491" w14:textId="77777777" w:rsidR="00D54397" w:rsidRDefault="00D54397" w:rsidP="0012670F">
            <w:pPr>
              <w:pStyle w:val="TAC"/>
              <w:rPr>
                <w:lang w:val="en-US" w:eastAsia="zh-CN"/>
              </w:rPr>
            </w:pPr>
          </w:p>
        </w:tc>
      </w:tr>
      <w:tr w:rsidR="00D54397" w14:paraId="07F90AC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E1118C3" w14:textId="77777777" w:rsidR="00D54397" w:rsidRDefault="00D54397" w:rsidP="0012670F">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EFBAB9" w14:textId="77777777" w:rsidR="00D54397" w:rsidRDefault="00D54397" w:rsidP="0012670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7DB026E" w14:textId="77777777" w:rsidR="00D54397" w:rsidRDefault="00D54397" w:rsidP="0012670F">
            <w:pPr>
              <w:pStyle w:val="TAC"/>
              <w:rPr>
                <w:lang w:val="en-US" w:eastAsia="zh-CN"/>
              </w:rPr>
            </w:pPr>
          </w:p>
        </w:tc>
      </w:tr>
      <w:tr w:rsidR="00D54397" w14:paraId="3413121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81F65CE" w14:textId="77777777" w:rsidR="00D54397" w:rsidRDefault="00D54397" w:rsidP="0012670F">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919728" w14:textId="77777777" w:rsidR="00D54397" w:rsidRDefault="00D54397" w:rsidP="0012670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760B52B" w14:textId="77777777" w:rsidR="00D54397" w:rsidRDefault="00D54397" w:rsidP="0012670F">
            <w:pPr>
              <w:pStyle w:val="TAC"/>
              <w:rPr>
                <w:lang w:val="en-US" w:eastAsia="zh-CN"/>
              </w:rPr>
            </w:pPr>
            <w:r>
              <w:rPr>
                <w:lang w:val="en-US" w:eastAsia="zh-CN"/>
              </w:rPr>
              <w:t>No</w:t>
            </w:r>
          </w:p>
        </w:tc>
      </w:tr>
      <w:tr w:rsidR="00D54397" w14:paraId="18C40DB6"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AA972D7" w14:textId="77777777" w:rsidR="00D54397" w:rsidRDefault="00D54397" w:rsidP="0012670F">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A77953" w14:textId="77777777" w:rsidR="00D54397" w:rsidRDefault="00D54397" w:rsidP="0012670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0E6291E" w14:textId="77777777" w:rsidR="00D54397" w:rsidRDefault="00D54397" w:rsidP="0012670F">
            <w:pPr>
              <w:pStyle w:val="TAC"/>
              <w:rPr>
                <w:lang w:val="en-US" w:eastAsia="zh-CN"/>
              </w:rPr>
            </w:pPr>
            <w:r>
              <w:rPr>
                <w:lang w:val="en-US" w:eastAsia="zh-CN"/>
              </w:rPr>
              <w:t>No</w:t>
            </w:r>
          </w:p>
        </w:tc>
      </w:tr>
      <w:tr w:rsidR="00D54397" w14:paraId="21FEFBB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44EC03B" w14:textId="77777777" w:rsidR="00D54397" w:rsidRDefault="00D54397" w:rsidP="0012670F">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C3176DB" w14:textId="77777777" w:rsidR="00D54397" w:rsidRDefault="00D54397" w:rsidP="001267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0A98278" w14:textId="77777777" w:rsidR="00D54397" w:rsidRDefault="00D54397" w:rsidP="0012670F">
            <w:pPr>
              <w:pStyle w:val="TAC"/>
              <w:rPr>
                <w:lang w:val="en-US" w:eastAsia="zh-CN"/>
              </w:rPr>
            </w:pPr>
          </w:p>
        </w:tc>
      </w:tr>
      <w:tr w:rsidR="00D54397" w14:paraId="3EE84F46"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E0BE902" w14:textId="77777777" w:rsidR="00D54397" w:rsidRDefault="00D54397" w:rsidP="0012670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9F6D4C8" w14:textId="77777777" w:rsidR="00D54397" w:rsidRDefault="00D54397" w:rsidP="0012670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D4DDB71" w14:textId="77777777" w:rsidR="00D54397" w:rsidRDefault="00D54397" w:rsidP="0012670F">
            <w:pPr>
              <w:pStyle w:val="TAC"/>
              <w:rPr>
                <w:lang w:val="en-US" w:eastAsia="zh-CN"/>
              </w:rPr>
            </w:pPr>
          </w:p>
        </w:tc>
      </w:tr>
      <w:tr w:rsidR="00D54397" w14:paraId="4BA5CC2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136065F" w14:textId="77777777" w:rsidR="00D54397" w:rsidRDefault="00D54397" w:rsidP="0012670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09F5177" w14:textId="77777777" w:rsidR="00D54397" w:rsidRDefault="00D54397" w:rsidP="0012670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B050BE3" w14:textId="77777777" w:rsidR="00D54397" w:rsidRDefault="00D54397" w:rsidP="0012670F">
            <w:pPr>
              <w:pStyle w:val="TAC"/>
              <w:rPr>
                <w:lang w:val="en-US" w:eastAsia="zh-CN"/>
              </w:rPr>
            </w:pPr>
          </w:p>
        </w:tc>
      </w:tr>
      <w:tr w:rsidR="00D54397" w14:paraId="51A7B5E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29588A0" w14:textId="77777777" w:rsidR="00D54397" w:rsidRDefault="00D54397" w:rsidP="0012670F">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2DA72C28" w14:textId="77777777" w:rsidR="00D54397" w:rsidRDefault="00D54397" w:rsidP="001267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155BFB2" w14:textId="77777777" w:rsidR="00D54397" w:rsidRDefault="00D54397" w:rsidP="0012670F">
            <w:pPr>
              <w:pStyle w:val="TAC"/>
              <w:rPr>
                <w:lang w:val="en-US" w:eastAsia="zh-CN"/>
              </w:rPr>
            </w:pPr>
          </w:p>
        </w:tc>
      </w:tr>
      <w:tr w:rsidR="00D54397" w14:paraId="732E7C0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9F944A5" w14:textId="77777777" w:rsidR="00D54397" w:rsidRDefault="00D54397" w:rsidP="0012670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5ACB2CF4" w14:textId="77777777" w:rsidR="00D54397" w:rsidRDefault="00D54397" w:rsidP="0012670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F8883A1" w14:textId="77777777" w:rsidR="00D54397" w:rsidRDefault="00D54397" w:rsidP="0012670F">
            <w:pPr>
              <w:pStyle w:val="TAC"/>
              <w:rPr>
                <w:lang w:val="en-US" w:eastAsia="zh-CN"/>
              </w:rPr>
            </w:pPr>
          </w:p>
        </w:tc>
      </w:tr>
      <w:tr w:rsidR="00D54397" w14:paraId="1C6FA74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959B9EA" w14:textId="77777777" w:rsidR="00D54397" w:rsidRDefault="00D54397" w:rsidP="0012670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623E3307" w14:textId="77777777" w:rsidR="00D54397" w:rsidRDefault="00D54397" w:rsidP="0012670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7387866" w14:textId="77777777" w:rsidR="00D54397" w:rsidRDefault="00D54397" w:rsidP="0012670F">
            <w:pPr>
              <w:pStyle w:val="TAC"/>
              <w:rPr>
                <w:lang w:val="en-US" w:eastAsia="zh-CN"/>
              </w:rPr>
            </w:pPr>
          </w:p>
        </w:tc>
      </w:tr>
      <w:tr w:rsidR="00D54397" w14:paraId="4A41B2F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27096C0" w14:textId="77777777" w:rsidR="00D54397" w:rsidRDefault="00D54397" w:rsidP="0012670F">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53FC52" w14:textId="77777777" w:rsidR="00D54397" w:rsidRDefault="00D54397" w:rsidP="0012670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03B4F4" w14:textId="77777777" w:rsidR="00D54397" w:rsidRDefault="00D54397" w:rsidP="0012670F">
            <w:pPr>
              <w:pStyle w:val="TAC"/>
              <w:rPr>
                <w:lang w:val="en-US" w:eastAsia="zh-CN"/>
              </w:rPr>
            </w:pPr>
          </w:p>
        </w:tc>
      </w:tr>
      <w:tr w:rsidR="00D54397" w14:paraId="4E6C9DB2"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57C25D1" w14:textId="77777777" w:rsidR="00D54397" w:rsidRDefault="00D54397" w:rsidP="0012670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16C3AC94" w14:textId="77777777" w:rsidR="00D54397" w:rsidRDefault="00D54397" w:rsidP="0012670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6BC06196" w14:textId="77777777" w:rsidR="00D54397" w:rsidRDefault="00D54397" w:rsidP="0012670F">
            <w:pPr>
              <w:pStyle w:val="TAC"/>
              <w:rPr>
                <w:lang w:val="en-US" w:eastAsia="zh-CN"/>
              </w:rPr>
            </w:pPr>
          </w:p>
        </w:tc>
      </w:tr>
      <w:tr w:rsidR="00D54397" w14:paraId="683AF7F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7EA8636" w14:textId="77777777" w:rsidR="00D54397" w:rsidRDefault="00D54397" w:rsidP="0012670F">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B2BA992" w14:textId="77777777" w:rsidR="00D54397" w:rsidRDefault="00D54397" w:rsidP="0012670F">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5152BB8" w14:textId="77777777" w:rsidR="00D54397" w:rsidRDefault="00D54397" w:rsidP="0012670F">
            <w:pPr>
              <w:pStyle w:val="TAC"/>
              <w:rPr>
                <w:lang w:val="en-US" w:eastAsia="zh-CN"/>
              </w:rPr>
            </w:pPr>
          </w:p>
        </w:tc>
      </w:tr>
      <w:tr w:rsidR="00D54397" w14:paraId="605EFF8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9480C42" w14:textId="77777777" w:rsidR="00D54397" w:rsidRDefault="00D54397" w:rsidP="0012670F">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C0B2309" w14:textId="77777777" w:rsidR="00D54397" w:rsidRDefault="00D54397" w:rsidP="0012670F">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24BC8B0" w14:textId="77777777" w:rsidR="00D54397" w:rsidRDefault="00D54397" w:rsidP="0012670F">
            <w:pPr>
              <w:pStyle w:val="TAC"/>
              <w:rPr>
                <w:lang w:val="en-US" w:eastAsia="zh-CN"/>
              </w:rPr>
            </w:pPr>
          </w:p>
        </w:tc>
      </w:tr>
      <w:tr w:rsidR="00D54397" w14:paraId="066FB0A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77D8DA0" w14:textId="77777777" w:rsidR="00D54397" w:rsidRDefault="00D54397" w:rsidP="0012670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AEF3B6" w14:textId="77777777" w:rsidR="00D54397" w:rsidRDefault="00D54397" w:rsidP="0012670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0C87CFC" w14:textId="77777777" w:rsidR="00D54397" w:rsidRDefault="00D54397" w:rsidP="0012670F">
            <w:pPr>
              <w:pStyle w:val="TAC"/>
              <w:rPr>
                <w:lang w:val="en-US" w:eastAsia="zh-CN"/>
              </w:rPr>
            </w:pPr>
          </w:p>
        </w:tc>
      </w:tr>
      <w:tr w:rsidR="00D54397" w14:paraId="7776086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5D8E019" w14:textId="77777777" w:rsidR="00D54397" w:rsidRDefault="00D54397" w:rsidP="0012670F">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19C1FF" w14:textId="77777777" w:rsidR="00D54397" w:rsidRDefault="00D54397" w:rsidP="0012670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344634" w14:textId="77777777" w:rsidR="00D54397" w:rsidRDefault="00D54397" w:rsidP="0012670F">
            <w:pPr>
              <w:pStyle w:val="TAC"/>
              <w:rPr>
                <w:lang w:val="en-US" w:eastAsia="zh-CN"/>
              </w:rPr>
            </w:pPr>
          </w:p>
        </w:tc>
      </w:tr>
      <w:tr w:rsidR="00D54397" w14:paraId="536EBD9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62CB375" w14:textId="77777777" w:rsidR="00D54397" w:rsidRDefault="00D54397" w:rsidP="0012670F">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ED3BC8" w14:textId="77777777" w:rsidR="00D54397" w:rsidRDefault="00D54397" w:rsidP="0012670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571B7545" w14:textId="77777777" w:rsidR="00D54397" w:rsidRDefault="00D54397" w:rsidP="0012670F">
            <w:pPr>
              <w:pStyle w:val="TAC"/>
              <w:rPr>
                <w:lang w:val="en-US" w:eastAsia="zh-CN"/>
              </w:rPr>
            </w:pPr>
            <w:r>
              <w:rPr>
                <w:lang w:val="en-US" w:eastAsia="zh-CN"/>
              </w:rPr>
              <w:t>No</w:t>
            </w:r>
          </w:p>
        </w:tc>
      </w:tr>
      <w:tr w:rsidR="00D54397" w14:paraId="424B22A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A6C4EC7" w14:textId="77777777" w:rsidR="00D54397" w:rsidRDefault="00D54397" w:rsidP="0012670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170AFA" w14:textId="77777777" w:rsidR="00D54397" w:rsidRDefault="00D54397" w:rsidP="0012670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70CD4C3" w14:textId="77777777" w:rsidR="00D54397" w:rsidRDefault="00D54397" w:rsidP="0012670F">
            <w:pPr>
              <w:pStyle w:val="TAC"/>
            </w:pPr>
          </w:p>
        </w:tc>
      </w:tr>
      <w:tr w:rsidR="00D54397" w14:paraId="1A54BFF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77DCE44" w14:textId="77777777" w:rsidR="00D54397" w:rsidRDefault="00D54397" w:rsidP="0012670F">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105EDFDF" w14:textId="77777777" w:rsidR="00D54397" w:rsidRDefault="00D54397" w:rsidP="0012670F">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2BF2755" w14:textId="77777777" w:rsidR="00D54397" w:rsidRDefault="00D54397" w:rsidP="0012670F">
            <w:pPr>
              <w:pStyle w:val="TAC"/>
              <w:rPr>
                <w:lang w:eastAsia="zh-CN"/>
              </w:rPr>
            </w:pPr>
          </w:p>
        </w:tc>
      </w:tr>
      <w:tr w:rsidR="00D54397" w14:paraId="7404246D"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056647E" w14:textId="77777777" w:rsidR="00D54397" w:rsidRDefault="00D54397" w:rsidP="0012670F">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59FADB" w14:textId="77777777" w:rsidR="00D54397" w:rsidRDefault="00D54397" w:rsidP="0012670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FF98F89" w14:textId="77777777" w:rsidR="00D54397" w:rsidRDefault="00D54397" w:rsidP="0012670F">
            <w:pPr>
              <w:pStyle w:val="TAC"/>
            </w:pPr>
            <w:r>
              <w:rPr>
                <w:lang w:eastAsia="zh-CN"/>
              </w:rPr>
              <w:t>No</w:t>
            </w:r>
          </w:p>
        </w:tc>
      </w:tr>
      <w:tr w:rsidR="00D54397" w14:paraId="5FB19DA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DF66980" w14:textId="77777777" w:rsidR="00D54397" w:rsidRDefault="00D54397" w:rsidP="0012670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3A2FBC" w14:textId="77777777" w:rsidR="00D54397" w:rsidRDefault="00D54397" w:rsidP="0012670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0463024" w14:textId="77777777" w:rsidR="00D54397" w:rsidRDefault="00D54397" w:rsidP="0012670F">
            <w:pPr>
              <w:pStyle w:val="TAC"/>
            </w:pPr>
            <w:r>
              <w:rPr>
                <w:lang w:eastAsia="zh-CN"/>
              </w:rPr>
              <w:t>No</w:t>
            </w:r>
          </w:p>
        </w:tc>
      </w:tr>
      <w:tr w:rsidR="00D54397" w14:paraId="24232AB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BFB1CCA" w14:textId="77777777" w:rsidR="00D54397" w:rsidRDefault="00D54397" w:rsidP="0012670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B8C3F89" w14:textId="77777777" w:rsidR="00D54397" w:rsidRDefault="00D54397" w:rsidP="0012670F">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E6E2F8E" w14:textId="77777777" w:rsidR="00D54397" w:rsidRDefault="00D54397" w:rsidP="0012670F">
            <w:pPr>
              <w:pStyle w:val="TAC"/>
              <w:rPr>
                <w:lang w:val="en-US" w:eastAsia="zh-CN"/>
              </w:rPr>
            </w:pPr>
          </w:p>
        </w:tc>
      </w:tr>
      <w:tr w:rsidR="00D54397" w14:paraId="699F78A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4295C14" w14:textId="77777777" w:rsidR="00D54397" w:rsidRDefault="00D54397" w:rsidP="0012670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71BE69AB" w14:textId="77777777" w:rsidR="00D54397" w:rsidRDefault="00D54397" w:rsidP="0012670F">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0E8AF72" w14:textId="77777777" w:rsidR="00D54397" w:rsidRDefault="00D54397" w:rsidP="0012670F">
            <w:pPr>
              <w:pStyle w:val="TAC"/>
              <w:rPr>
                <w:lang w:val="en-US" w:eastAsia="zh-CN"/>
              </w:rPr>
            </w:pPr>
          </w:p>
        </w:tc>
      </w:tr>
      <w:tr w:rsidR="00D54397" w14:paraId="392A1D8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5E4D9D7" w14:textId="77777777" w:rsidR="00D54397" w:rsidRDefault="00D54397" w:rsidP="0012670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5785DCE7" w14:textId="77777777" w:rsidR="00D54397" w:rsidRDefault="00D54397" w:rsidP="0012670F">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57874EA" w14:textId="77777777" w:rsidR="00D54397" w:rsidRDefault="00D54397" w:rsidP="0012670F">
            <w:pPr>
              <w:pStyle w:val="TAC"/>
              <w:rPr>
                <w:lang w:val="en-US" w:eastAsia="zh-CN"/>
              </w:rPr>
            </w:pPr>
          </w:p>
        </w:tc>
      </w:tr>
      <w:tr w:rsidR="00D54397" w14:paraId="6A68A12E"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FBBD329" w14:textId="77777777" w:rsidR="00D54397" w:rsidRDefault="00D54397" w:rsidP="0012670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3A07CD4" w14:textId="77777777" w:rsidR="00D54397" w:rsidRDefault="00D54397" w:rsidP="0012670F">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EE17595" w14:textId="77777777" w:rsidR="00D54397" w:rsidRDefault="00D54397" w:rsidP="0012670F">
            <w:pPr>
              <w:pStyle w:val="TAC"/>
              <w:rPr>
                <w:lang w:val="en-US" w:eastAsia="zh-CN"/>
              </w:rPr>
            </w:pPr>
          </w:p>
        </w:tc>
      </w:tr>
      <w:tr w:rsidR="00D54397" w14:paraId="7596234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AFC4990" w14:textId="77777777" w:rsidR="00D54397" w:rsidRDefault="00D54397" w:rsidP="0012670F">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B9EE9B6" w14:textId="77777777" w:rsidR="00D54397" w:rsidRDefault="00D54397" w:rsidP="0012670F">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A78C123" w14:textId="77777777" w:rsidR="00D54397" w:rsidRDefault="00D54397" w:rsidP="0012670F">
            <w:pPr>
              <w:pStyle w:val="TAC"/>
              <w:rPr>
                <w:lang w:val="en-US" w:eastAsia="zh-CN"/>
              </w:rPr>
            </w:pPr>
          </w:p>
        </w:tc>
      </w:tr>
      <w:tr w:rsidR="00D54397" w14:paraId="6381B75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BD3F9D1" w14:textId="77777777" w:rsidR="00D54397" w:rsidRDefault="00D54397" w:rsidP="0012670F">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2E238232" w14:textId="77777777" w:rsidR="00D54397" w:rsidRDefault="00D54397" w:rsidP="0012670F">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34685A4" w14:textId="77777777" w:rsidR="00D54397" w:rsidRDefault="00D54397" w:rsidP="0012670F">
            <w:pPr>
              <w:pStyle w:val="TAC"/>
              <w:rPr>
                <w:lang w:val="en-US" w:eastAsia="zh-CN"/>
              </w:rPr>
            </w:pPr>
          </w:p>
        </w:tc>
      </w:tr>
      <w:tr w:rsidR="00D54397" w14:paraId="2CAED372"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264ACB4" w14:textId="77777777" w:rsidR="00D54397" w:rsidRDefault="00D54397" w:rsidP="0012670F">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B422C29" w14:textId="77777777" w:rsidR="00D54397" w:rsidRDefault="00D54397" w:rsidP="0012670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4A518A1" w14:textId="77777777" w:rsidR="00D54397" w:rsidRDefault="00D54397" w:rsidP="0012670F">
            <w:pPr>
              <w:pStyle w:val="TAC"/>
              <w:rPr>
                <w:lang w:val="en-US" w:eastAsia="zh-CN"/>
              </w:rPr>
            </w:pPr>
          </w:p>
        </w:tc>
      </w:tr>
      <w:tr w:rsidR="00D54397" w14:paraId="2AE78A86"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9F29906" w14:textId="77777777" w:rsidR="00D54397" w:rsidRDefault="00D54397" w:rsidP="0012670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AE5687F" w14:textId="77777777" w:rsidR="00D54397" w:rsidRDefault="00D54397" w:rsidP="0012670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E6D0DD" w14:textId="77777777" w:rsidR="00D54397" w:rsidRDefault="00D54397" w:rsidP="0012670F">
            <w:pPr>
              <w:pStyle w:val="TAC"/>
              <w:rPr>
                <w:lang w:val="en-US" w:eastAsia="zh-CN"/>
              </w:rPr>
            </w:pPr>
          </w:p>
        </w:tc>
      </w:tr>
      <w:tr w:rsidR="00D54397" w14:paraId="373A3CA2"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FBA0129" w14:textId="77777777" w:rsidR="00D54397" w:rsidRDefault="00D54397" w:rsidP="0012670F">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6DCB4A7F" w14:textId="77777777" w:rsidR="00D54397" w:rsidRDefault="00D54397" w:rsidP="0012670F">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F5EAB7" w14:textId="77777777" w:rsidR="00D54397" w:rsidRDefault="00D54397" w:rsidP="0012670F">
            <w:pPr>
              <w:pStyle w:val="TAC"/>
              <w:rPr>
                <w:lang w:val="en-US" w:eastAsia="zh-CN"/>
              </w:rPr>
            </w:pPr>
          </w:p>
        </w:tc>
      </w:tr>
      <w:tr w:rsidR="00D54397" w14:paraId="033F1A1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034D7A3" w14:textId="77777777" w:rsidR="00D54397" w:rsidRDefault="00D54397" w:rsidP="0012670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6415851" w14:textId="77777777" w:rsidR="00D54397" w:rsidRDefault="00D54397" w:rsidP="0012670F">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3E5D591" w14:textId="77777777" w:rsidR="00D54397" w:rsidRDefault="00D54397" w:rsidP="0012670F">
            <w:pPr>
              <w:pStyle w:val="TAC"/>
              <w:rPr>
                <w:lang w:val="en-US" w:eastAsia="zh-CN"/>
              </w:rPr>
            </w:pPr>
          </w:p>
        </w:tc>
      </w:tr>
      <w:tr w:rsidR="00D54397" w14:paraId="140FDFD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6D85B84" w14:textId="77777777" w:rsidR="00D54397" w:rsidRDefault="00D54397" w:rsidP="0012670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53BA029" w14:textId="77777777" w:rsidR="00D54397" w:rsidRDefault="00D54397" w:rsidP="0012670F">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B7C2121" w14:textId="77777777" w:rsidR="00D54397" w:rsidRDefault="00D54397" w:rsidP="0012670F">
            <w:pPr>
              <w:pStyle w:val="TAC"/>
              <w:rPr>
                <w:lang w:val="en-US" w:eastAsia="zh-CN"/>
              </w:rPr>
            </w:pPr>
          </w:p>
        </w:tc>
      </w:tr>
      <w:tr w:rsidR="00D54397" w14:paraId="38FF768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00AB722" w14:textId="77777777" w:rsidR="00D54397" w:rsidRDefault="00D54397" w:rsidP="0012670F">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6207B80" w14:textId="77777777" w:rsidR="00D54397" w:rsidRDefault="00D54397" w:rsidP="0012670F">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72EC9C5" w14:textId="77777777" w:rsidR="00D54397" w:rsidRDefault="00D54397" w:rsidP="0012670F">
            <w:pPr>
              <w:pStyle w:val="TAC"/>
              <w:rPr>
                <w:lang w:val="en-US" w:eastAsia="zh-CN"/>
              </w:rPr>
            </w:pPr>
          </w:p>
        </w:tc>
      </w:tr>
      <w:tr w:rsidR="00D54397" w14:paraId="2F46B6E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B735C28" w14:textId="77777777" w:rsidR="00D54397" w:rsidRDefault="00D54397" w:rsidP="0012670F">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53A34412" w14:textId="77777777" w:rsidR="00D54397" w:rsidRDefault="00D54397" w:rsidP="0012670F">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97742B4" w14:textId="77777777" w:rsidR="00D54397" w:rsidRDefault="00D54397" w:rsidP="0012670F">
            <w:pPr>
              <w:pStyle w:val="TAC"/>
              <w:rPr>
                <w:lang w:val="en-US" w:eastAsia="zh-CN"/>
              </w:rPr>
            </w:pPr>
          </w:p>
        </w:tc>
      </w:tr>
      <w:tr w:rsidR="00D54397" w14:paraId="4B59E4E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6E388A5" w14:textId="77777777" w:rsidR="00D54397" w:rsidRDefault="00D54397" w:rsidP="0012670F">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21FDFBC8" w14:textId="77777777" w:rsidR="00D54397" w:rsidRDefault="00D54397" w:rsidP="0012670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7B0F954" w14:textId="77777777" w:rsidR="00D54397" w:rsidRDefault="00D54397" w:rsidP="0012670F">
            <w:pPr>
              <w:pStyle w:val="TAC"/>
              <w:rPr>
                <w:lang w:val="en-US" w:eastAsia="zh-CN"/>
              </w:rPr>
            </w:pPr>
          </w:p>
        </w:tc>
      </w:tr>
      <w:tr w:rsidR="00D54397" w14:paraId="091B1EC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2AF6681" w14:textId="77777777" w:rsidR="00D54397" w:rsidRDefault="00D54397" w:rsidP="0012670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2DFC54FB" w14:textId="77777777" w:rsidR="00D54397" w:rsidRDefault="00D54397" w:rsidP="0012670F">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454ED29" w14:textId="77777777" w:rsidR="00D54397" w:rsidRDefault="00D54397" w:rsidP="0012670F">
            <w:pPr>
              <w:pStyle w:val="TAC"/>
              <w:rPr>
                <w:lang w:val="en-US" w:eastAsia="zh-CN"/>
              </w:rPr>
            </w:pPr>
          </w:p>
        </w:tc>
      </w:tr>
      <w:tr w:rsidR="00D54397" w14:paraId="5A9147BD"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0788CCF" w14:textId="77777777" w:rsidR="00D54397" w:rsidRDefault="00D54397" w:rsidP="0012670F">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BBEDD34" w14:textId="77777777" w:rsidR="00D54397" w:rsidRDefault="00D54397" w:rsidP="0012670F">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390568" w14:textId="77777777" w:rsidR="00D54397" w:rsidRDefault="00D54397" w:rsidP="0012670F">
            <w:pPr>
              <w:pStyle w:val="TAC"/>
              <w:rPr>
                <w:lang w:val="en-US" w:eastAsia="zh-CN"/>
              </w:rPr>
            </w:pPr>
          </w:p>
        </w:tc>
      </w:tr>
      <w:tr w:rsidR="00D54397" w14:paraId="42F9F5A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279F927" w14:textId="77777777" w:rsidR="00D54397" w:rsidRDefault="00D54397" w:rsidP="0012670F">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6C57F853" w14:textId="77777777" w:rsidR="00D54397" w:rsidRDefault="00D54397" w:rsidP="0012670F">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5DE79F9" w14:textId="77777777" w:rsidR="00D54397" w:rsidRDefault="00D54397" w:rsidP="0012670F">
            <w:pPr>
              <w:pStyle w:val="TAC"/>
              <w:rPr>
                <w:lang w:val="en-US" w:eastAsia="zh-CN"/>
              </w:rPr>
            </w:pPr>
          </w:p>
        </w:tc>
      </w:tr>
      <w:tr w:rsidR="00D54397" w14:paraId="3B4BAE9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A514031" w14:textId="77777777" w:rsidR="00D54397" w:rsidRDefault="00D54397" w:rsidP="0012670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A184056" w14:textId="77777777" w:rsidR="00D54397" w:rsidRDefault="00D54397" w:rsidP="0012670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F690759" w14:textId="77777777" w:rsidR="00D54397" w:rsidRDefault="00D54397" w:rsidP="0012670F">
            <w:pPr>
              <w:pStyle w:val="TAC"/>
              <w:rPr>
                <w:lang w:val="en-US" w:eastAsia="zh-CN"/>
              </w:rPr>
            </w:pPr>
          </w:p>
        </w:tc>
      </w:tr>
      <w:tr w:rsidR="00D54397" w14:paraId="43697BA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1756E62" w14:textId="77777777" w:rsidR="00D54397" w:rsidRDefault="00D54397" w:rsidP="0012670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11880C9" w14:textId="77777777" w:rsidR="00D54397" w:rsidRDefault="00D54397" w:rsidP="0012670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411A165" w14:textId="77777777" w:rsidR="00D54397" w:rsidRDefault="00D54397" w:rsidP="0012670F">
            <w:pPr>
              <w:pStyle w:val="TAC"/>
              <w:rPr>
                <w:lang w:val="en-US" w:eastAsia="zh-CN"/>
              </w:rPr>
            </w:pPr>
          </w:p>
        </w:tc>
      </w:tr>
      <w:tr w:rsidR="00D54397" w14:paraId="07EDCD11"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B8A475" w14:textId="77777777" w:rsidR="00D54397" w:rsidRDefault="00D54397" w:rsidP="0012670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689F599" w14:textId="77777777" w:rsidR="00D54397" w:rsidRDefault="00D54397" w:rsidP="0012670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59FA0EE" w14:textId="77777777" w:rsidR="00D54397" w:rsidRDefault="00D54397" w:rsidP="0012670F">
            <w:pPr>
              <w:pStyle w:val="TAC"/>
              <w:rPr>
                <w:lang w:val="en-US" w:eastAsia="zh-CN"/>
              </w:rPr>
            </w:pPr>
          </w:p>
        </w:tc>
      </w:tr>
      <w:tr w:rsidR="00D54397" w14:paraId="37A86593"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E0A95E" w14:textId="77777777" w:rsidR="00D54397" w:rsidRDefault="00D54397" w:rsidP="001267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DCE4AB8" w14:textId="77777777" w:rsidR="00D54397" w:rsidRDefault="00D54397" w:rsidP="0012670F">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1E15714D" w14:textId="77777777" w:rsidR="00D54397" w:rsidRDefault="00D54397" w:rsidP="0012670F">
            <w:pPr>
              <w:pStyle w:val="TAC"/>
              <w:rPr>
                <w:lang w:val="en-US" w:eastAsia="zh-CN"/>
              </w:rPr>
            </w:pPr>
          </w:p>
        </w:tc>
      </w:tr>
      <w:tr w:rsidR="00D54397" w14:paraId="75FDE729"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4D80A2" w14:textId="77777777" w:rsidR="00D54397" w:rsidRDefault="00D54397" w:rsidP="001267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24CA497" w14:textId="77777777" w:rsidR="00D54397" w:rsidRDefault="00D54397" w:rsidP="0012670F">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152F13F" w14:textId="77777777" w:rsidR="00D54397" w:rsidRDefault="00D54397" w:rsidP="0012670F">
            <w:pPr>
              <w:pStyle w:val="TAC"/>
              <w:rPr>
                <w:lang w:val="en-US" w:eastAsia="zh-CN"/>
              </w:rPr>
            </w:pPr>
          </w:p>
        </w:tc>
      </w:tr>
      <w:tr w:rsidR="00D54397" w14:paraId="12D529B5"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9A089B" w14:textId="77777777" w:rsidR="00D54397" w:rsidRDefault="00D54397" w:rsidP="001267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848EDC3" w14:textId="77777777" w:rsidR="00D54397" w:rsidRDefault="00D54397" w:rsidP="0012670F">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0D6284E" w14:textId="77777777" w:rsidR="00D54397" w:rsidRDefault="00D54397" w:rsidP="0012670F">
            <w:pPr>
              <w:pStyle w:val="TAC"/>
              <w:rPr>
                <w:lang w:val="en-US" w:eastAsia="zh-CN"/>
              </w:rPr>
            </w:pPr>
          </w:p>
        </w:tc>
      </w:tr>
      <w:tr w:rsidR="00D54397" w14:paraId="70006A4C"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ADB16A" w14:textId="77777777" w:rsidR="00D54397" w:rsidRDefault="00D54397" w:rsidP="0012670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207BECE0" w14:textId="77777777" w:rsidR="00D54397" w:rsidRDefault="00D54397" w:rsidP="0012670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4D3B1E26" w14:textId="77777777" w:rsidR="00D54397" w:rsidRDefault="00D54397" w:rsidP="0012670F">
            <w:pPr>
              <w:pStyle w:val="TAC"/>
              <w:rPr>
                <w:lang w:val="en-US" w:eastAsia="zh-CN"/>
              </w:rPr>
            </w:pPr>
          </w:p>
        </w:tc>
      </w:tr>
      <w:tr w:rsidR="00D54397" w14:paraId="33F8073F" w14:textId="77777777" w:rsidTr="001267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FAE549" w14:textId="77777777" w:rsidR="00D54397" w:rsidRDefault="00D54397" w:rsidP="0012670F">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663B0F23" w14:textId="77777777" w:rsidR="00D54397" w:rsidRDefault="00D54397" w:rsidP="0012670F">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2C0A7F5" w14:textId="77777777" w:rsidR="00D54397" w:rsidRDefault="00D54397" w:rsidP="0012670F">
            <w:pPr>
              <w:pStyle w:val="TAC"/>
              <w:rPr>
                <w:lang w:val="en-US" w:eastAsia="zh-CN"/>
              </w:rPr>
            </w:pPr>
          </w:p>
        </w:tc>
      </w:tr>
      <w:tr w:rsidR="00D54397" w14:paraId="2673797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D3AB9EE" w14:textId="77777777" w:rsidR="00D54397" w:rsidRDefault="00D54397" w:rsidP="0012670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0FBB939" w14:textId="77777777" w:rsidR="00D54397" w:rsidRDefault="00D54397" w:rsidP="0012670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3FDB0C6" w14:textId="77777777" w:rsidR="00D54397" w:rsidRDefault="00D54397" w:rsidP="0012670F">
            <w:pPr>
              <w:pStyle w:val="TAC"/>
              <w:rPr>
                <w:lang w:val="en-US" w:eastAsia="zh-CN"/>
              </w:rPr>
            </w:pPr>
          </w:p>
        </w:tc>
      </w:tr>
      <w:tr w:rsidR="00D54397" w14:paraId="50E2F09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706B1E7" w14:textId="77777777" w:rsidR="00D54397" w:rsidRDefault="00D54397" w:rsidP="0012670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6E3BA32" w14:textId="77777777" w:rsidR="00D54397" w:rsidRDefault="00D54397" w:rsidP="0012670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96ACA62" w14:textId="77777777" w:rsidR="00D54397" w:rsidRDefault="00D54397" w:rsidP="0012670F">
            <w:pPr>
              <w:pStyle w:val="TAC"/>
              <w:rPr>
                <w:lang w:val="en-US" w:eastAsia="zh-CN"/>
              </w:rPr>
            </w:pPr>
          </w:p>
        </w:tc>
      </w:tr>
      <w:tr w:rsidR="00D54397" w14:paraId="7E4B097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D3576CD" w14:textId="77777777" w:rsidR="00D54397" w:rsidRDefault="00D54397" w:rsidP="0012670F">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71B600D" w14:textId="77777777" w:rsidR="00D54397" w:rsidRDefault="00D54397" w:rsidP="0012670F">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040BACC" w14:textId="77777777" w:rsidR="00D54397" w:rsidRDefault="00D54397" w:rsidP="0012670F">
            <w:pPr>
              <w:pStyle w:val="TAC"/>
              <w:rPr>
                <w:lang w:val="en-US" w:eastAsia="zh-CN"/>
              </w:rPr>
            </w:pPr>
          </w:p>
        </w:tc>
      </w:tr>
      <w:tr w:rsidR="00D54397" w14:paraId="55EEB00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FB7D11C" w14:textId="77777777" w:rsidR="00D54397" w:rsidRDefault="00D54397" w:rsidP="0012670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9DDEAC6" w14:textId="77777777" w:rsidR="00D54397" w:rsidRDefault="00D54397" w:rsidP="0012670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1849256" w14:textId="77777777" w:rsidR="00D54397" w:rsidRDefault="00D54397" w:rsidP="0012670F">
            <w:pPr>
              <w:pStyle w:val="TAC"/>
              <w:rPr>
                <w:lang w:val="en-US" w:eastAsia="zh-CN"/>
              </w:rPr>
            </w:pPr>
          </w:p>
        </w:tc>
      </w:tr>
      <w:tr w:rsidR="00D54397" w14:paraId="2E10757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0E2EA22" w14:textId="77777777" w:rsidR="00D54397" w:rsidRDefault="00D54397" w:rsidP="0012670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C3D0280" w14:textId="77777777" w:rsidR="00D54397" w:rsidRDefault="00D54397" w:rsidP="0012670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B95D4C6" w14:textId="77777777" w:rsidR="00D54397" w:rsidRDefault="00D54397" w:rsidP="0012670F">
            <w:pPr>
              <w:pStyle w:val="TAC"/>
              <w:rPr>
                <w:lang w:val="en-US" w:eastAsia="zh-CN"/>
              </w:rPr>
            </w:pPr>
          </w:p>
        </w:tc>
      </w:tr>
      <w:tr w:rsidR="00D54397" w14:paraId="721F0E8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8771F49" w14:textId="77777777" w:rsidR="00D54397" w:rsidRDefault="00D54397" w:rsidP="0012670F">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F8112F" w14:textId="77777777" w:rsidR="00D54397" w:rsidRDefault="00D54397" w:rsidP="0012670F">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73B7ED7F" w14:textId="77777777" w:rsidR="00D54397" w:rsidRDefault="00D54397" w:rsidP="0012670F">
            <w:pPr>
              <w:pStyle w:val="TAC"/>
              <w:rPr>
                <w:lang w:val="en-US" w:eastAsia="zh-CN"/>
              </w:rPr>
            </w:pPr>
          </w:p>
        </w:tc>
      </w:tr>
      <w:tr w:rsidR="00D54397" w14:paraId="3F1BC80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C7D58BD" w14:textId="77777777" w:rsidR="00D54397" w:rsidRDefault="00D54397" w:rsidP="0012670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FC222B3" w14:textId="77777777" w:rsidR="00D54397" w:rsidRDefault="00D54397" w:rsidP="0012670F">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35BA1747" w14:textId="77777777" w:rsidR="00D54397" w:rsidRDefault="00D54397" w:rsidP="0012670F">
            <w:pPr>
              <w:pStyle w:val="TAC"/>
              <w:rPr>
                <w:lang w:val="en-US" w:eastAsia="zh-CN"/>
              </w:rPr>
            </w:pPr>
          </w:p>
        </w:tc>
      </w:tr>
      <w:tr w:rsidR="00D54397" w14:paraId="2FFE950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7D46D3C" w14:textId="77777777" w:rsidR="00D54397" w:rsidRDefault="00D54397" w:rsidP="0012670F">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B6F6A58" w14:textId="77777777" w:rsidR="00D54397" w:rsidRDefault="00D54397" w:rsidP="0012670F">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C4F79C1" w14:textId="77777777" w:rsidR="00D54397" w:rsidRDefault="00D54397" w:rsidP="0012670F">
            <w:pPr>
              <w:pStyle w:val="TAC"/>
              <w:rPr>
                <w:lang w:val="en-US" w:eastAsia="zh-CN"/>
              </w:rPr>
            </w:pPr>
          </w:p>
        </w:tc>
      </w:tr>
      <w:tr w:rsidR="00D54397" w14:paraId="6B196B3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4A875C0" w14:textId="77777777" w:rsidR="00D54397" w:rsidRDefault="00D54397" w:rsidP="0012670F">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DBA2DC6" w14:textId="77777777" w:rsidR="00D54397" w:rsidRDefault="00D54397" w:rsidP="0012670F">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A7AFBC4" w14:textId="77777777" w:rsidR="00D54397" w:rsidRDefault="00D54397" w:rsidP="0012670F">
            <w:pPr>
              <w:pStyle w:val="TAC"/>
              <w:rPr>
                <w:lang w:val="en-US" w:eastAsia="zh-CN"/>
              </w:rPr>
            </w:pPr>
          </w:p>
        </w:tc>
      </w:tr>
      <w:tr w:rsidR="00D54397" w14:paraId="6E32022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931FA3C" w14:textId="77777777" w:rsidR="00D54397" w:rsidRDefault="00D54397" w:rsidP="0012670F">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D59BBEC" w14:textId="77777777" w:rsidR="00D54397" w:rsidRDefault="00D54397" w:rsidP="0012670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68B0456" w14:textId="77777777" w:rsidR="00D54397" w:rsidRDefault="00D54397" w:rsidP="0012670F">
            <w:pPr>
              <w:pStyle w:val="TAC"/>
              <w:rPr>
                <w:lang w:val="en-US" w:eastAsia="zh-CN"/>
              </w:rPr>
            </w:pPr>
          </w:p>
        </w:tc>
      </w:tr>
      <w:tr w:rsidR="00D54397" w14:paraId="38DF2ED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F8A5543" w14:textId="77777777" w:rsidR="00D54397" w:rsidRDefault="00D54397" w:rsidP="0012670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F5A7CF" w14:textId="77777777" w:rsidR="00D54397" w:rsidRDefault="00D54397" w:rsidP="0012670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3337A15" w14:textId="77777777" w:rsidR="00D54397" w:rsidRDefault="00D54397" w:rsidP="0012670F">
            <w:pPr>
              <w:pStyle w:val="TAC"/>
              <w:rPr>
                <w:lang w:val="en-US" w:eastAsia="zh-CN"/>
              </w:rPr>
            </w:pPr>
          </w:p>
        </w:tc>
      </w:tr>
      <w:tr w:rsidR="00D54397" w14:paraId="1D286D5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5153603" w14:textId="77777777" w:rsidR="00D54397" w:rsidRDefault="00D54397" w:rsidP="0012670F">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79C6029A" w14:textId="77777777" w:rsidR="00D54397" w:rsidRDefault="00D54397" w:rsidP="0012670F">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C5ED544" w14:textId="77777777" w:rsidR="00D54397" w:rsidRDefault="00D54397" w:rsidP="0012670F">
            <w:pPr>
              <w:pStyle w:val="TAC"/>
              <w:rPr>
                <w:lang w:val="en-US" w:eastAsia="zh-CN"/>
              </w:rPr>
            </w:pPr>
          </w:p>
        </w:tc>
      </w:tr>
      <w:tr w:rsidR="00D54397" w14:paraId="0F8D390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2F78211" w14:textId="77777777" w:rsidR="00D54397" w:rsidRDefault="00D54397" w:rsidP="0012670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C458963" w14:textId="77777777" w:rsidR="00D54397" w:rsidRDefault="00D54397" w:rsidP="0012670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2B4722E" w14:textId="77777777" w:rsidR="00D54397" w:rsidRDefault="00D54397" w:rsidP="0012670F">
            <w:pPr>
              <w:pStyle w:val="TAC"/>
              <w:rPr>
                <w:lang w:val="en-US" w:eastAsia="zh-CN"/>
              </w:rPr>
            </w:pPr>
          </w:p>
        </w:tc>
      </w:tr>
      <w:tr w:rsidR="00D54397" w14:paraId="63888A3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7D1DE85" w14:textId="77777777" w:rsidR="00D54397" w:rsidRDefault="00D54397" w:rsidP="0012670F">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9525C67" w14:textId="77777777" w:rsidR="00D54397" w:rsidRDefault="00D54397" w:rsidP="001267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AF84DB" w14:textId="77777777" w:rsidR="00D54397" w:rsidRDefault="00D54397" w:rsidP="0012670F">
            <w:pPr>
              <w:pStyle w:val="TAC"/>
            </w:pPr>
          </w:p>
        </w:tc>
      </w:tr>
      <w:tr w:rsidR="00D54397" w14:paraId="36F2658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82A6254" w14:textId="77777777" w:rsidR="00D54397" w:rsidRDefault="00D54397" w:rsidP="0012670F">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5D0AF2E7" w14:textId="77777777" w:rsidR="00D54397" w:rsidRDefault="00D54397" w:rsidP="001267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155F37" w14:textId="77777777" w:rsidR="00D54397" w:rsidRDefault="00D54397" w:rsidP="0012670F">
            <w:pPr>
              <w:pStyle w:val="TAC"/>
            </w:pPr>
          </w:p>
        </w:tc>
      </w:tr>
      <w:tr w:rsidR="00D54397" w14:paraId="23390ADD"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C2E77EA" w14:textId="77777777" w:rsidR="00D54397" w:rsidRDefault="00D54397" w:rsidP="0012670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DBB0D7E" w14:textId="77777777" w:rsidR="00D54397" w:rsidRDefault="00D54397" w:rsidP="0012670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3C019189" w14:textId="77777777" w:rsidR="00D54397" w:rsidRDefault="00D54397" w:rsidP="0012670F">
            <w:pPr>
              <w:pStyle w:val="TAC"/>
            </w:pPr>
          </w:p>
        </w:tc>
      </w:tr>
      <w:tr w:rsidR="00D54397" w14:paraId="4CDFEF9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E628ECF" w14:textId="77777777" w:rsidR="00D54397" w:rsidRDefault="00D54397" w:rsidP="0012670F">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0D82D4" w14:textId="77777777" w:rsidR="00D54397" w:rsidRDefault="00D54397" w:rsidP="0012670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F60BA82" w14:textId="77777777" w:rsidR="00D54397" w:rsidRDefault="00D54397" w:rsidP="0012670F">
            <w:pPr>
              <w:pStyle w:val="TAC"/>
              <w:rPr>
                <w:lang w:val="en-US" w:eastAsia="zh-CN"/>
              </w:rPr>
            </w:pPr>
            <w:r>
              <w:rPr>
                <w:lang w:val="en-US" w:eastAsia="zh-CN"/>
              </w:rPr>
              <w:t>No</w:t>
            </w:r>
          </w:p>
        </w:tc>
      </w:tr>
      <w:tr w:rsidR="00D54397" w14:paraId="6F57B2A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5F7FA1B" w14:textId="77777777" w:rsidR="00D54397" w:rsidRDefault="00D54397" w:rsidP="0012670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2ADC2" w14:textId="77777777" w:rsidR="00D54397" w:rsidRDefault="00D54397" w:rsidP="0012670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A10BE0B" w14:textId="77777777" w:rsidR="00D54397" w:rsidRDefault="00D54397" w:rsidP="0012670F">
            <w:pPr>
              <w:pStyle w:val="TAC"/>
            </w:pPr>
            <w:r>
              <w:rPr>
                <w:lang w:eastAsia="zh-CN"/>
              </w:rPr>
              <w:t>No</w:t>
            </w:r>
          </w:p>
        </w:tc>
      </w:tr>
      <w:tr w:rsidR="00D54397" w14:paraId="60AB7D2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26D2728" w14:textId="77777777" w:rsidR="00D54397" w:rsidRDefault="00D54397" w:rsidP="0012670F">
            <w:pPr>
              <w:pStyle w:val="TAC"/>
            </w:pPr>
            <w:r w:rsidRPr="00A1115A">
              <w:rPr>
                <w:lang w:val="en-US"/>
              </w:rPr>
              <w:t>CA_n28-n79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83DA77" w14:textId="77777777" w:rsidR="00D54397" w:rsidRDefault="00D54397" w:rsidP="0012670F">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60ABCB" w14:textId="77777777" w:rsidR="00D54397" w:rsidRDefault="00D54397" w:rsidP="0012670F">
            <w:pPr>
              <w:pStyle w:val="TAC"/>
              <w:rPr>
                <w:lang w:eastAsia="zh-CN"/>
              </w:rPr>
            </w:pPr>
          </w:p>
        </w:tc>
      </w:tr>
      <w:tr w:rsidR="00D54397" w14:paraId="6629A736"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DED8136" w14:textId="77777777" w:rsidR="00D54397" w:rsidRDefault="00D54397" w:rsidP="0012670F">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B82BD00" w14:textId="77777777" w:rsidR="00D54397" w:rsidRDefault="00D54397" w:rsidP="0012670F">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1996E4F" w14:textId="77777777" w:rsidR="00D54397" w:rsidRDefault="00D54397" w:rsidP="0012670F">
            <w:pPr>
              <w:pStyle w:val="TAC"/>
            </w:pPr>
          </w:p>
        </w:tc>
      </w:tr>
      <w:tr w:rsidR="00D54397" w14:paraId="0C3E5DB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700ACA3" w14:textId="77777777" w:rsidR="00D54397" w:rsidRDefault="00D54397" w:rsidP="0012670F">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1FEBEA3E" w14:textId="77777777" w:rsidR="00D54397" w:rsidRDefault="00D54397" w:rsidP="0012670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8861E1F" w14:textId="77777777" w:rsidR="00D54397" w:rsidRDefault="00D54397" w:rsidP="0012670F">
            <w:pPr>
              <w:pStyle w:val="TAC"/>
            </w:pPr>
          </w:p>
        </w:tc>
      </w:tr>
      <w:tr w:rsidR="00D54397" w14:paraId="49FF056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F9CD4EB" w14:textId="77777777" w:rsidR="00D54397" w:rsidRDefault="00D54397" w:rsidP="0012670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EA12D1D" w14:textId="77777777" w:rsidR="00D54397" w:rsidRDefault="00D54397" w:rsidP="0012670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84C8109" w14:textId="77777777" w:rsidR="00D54397" w:rsidRDefault="00D54397" w:rsidP="0012670F">
            <w:pPr>
              <w:pStyle w:val="TAC"/>
            </w:pPr>
          </w:p>
        </w:tc>
      </w:tr>
      <w:tr w:rsidR="006B7722" w14:paraId="5DC69E56" w14:textId="77777777" w:rsidTr="0012670F">
        <w:trPr>
          <w:jc w:val="center"/>
          <w:ins w:id="17" w:author="Vasenkari, Petri J. (Nokia - FI/Espoo)" w:date="2022-02-03T12:03:00Z"/>
        </w:trPr>
        <w:tc>
          <w:tcPr>
            <w:tcW w:w="2366" w:type="dxa"/>
            <w:tcBorders>
              <w:top w:val="single" w:sz="4" w:space="0" w:color="auto"/>
              <w:left w:val="single" w:sz="4" w:space="0" w:color="auto"/>
              <w:bottom w:val="single" w:sz="4" w:space="0" w:color="auto"/>
              <w:right w:val="single" w:sz="4" w:space="0" w:color="auto"/>
            </w:tcBorders>
          </w:tcPr>
          <w:p w14:paraId="433FC0C3" w14:textId="027E0DD7" w:rsidR="006B7722" w:rsidRDefault="006B7722" w:rsidP="006B7722">
            <w:pPr>
              <w:pStyle w:val="TAC"/>
              <w:rPr>
                <w:ins w:id="18" w:author="Vasenkari, Petri J. (Nokia - FI/Espoo)" w:date="2022-02-03T12:03:00Z"/>
                <w:rFonts w:cs="Arial"/>
                <w:lang w:val="sv-SE" w:eastAsia="zh-CN"/>
              </w:rPr>
            </w:pPr>
            <w:ins w:id="19" w:author="Vasenkari, Petri J. (Nokia - FI/Espoo)" w:date="2022-02-03T12:03:00Z">
              <w:r>
                <w:rPr>
                  <w:lang w:eastAsia="zh-CN"/>
                </w:rPr>
                <w:t>CA_n29-n71</w:t>
              </w:r>
            </w:ins>
          </w:p>
        </w:tc>
        <w:tc>
          <w:tcPr>
            <w:tcW w:w="2552" w:type="dxa"/>
            <w:tcBorders>
              <w:top w:val="single" w:sz="4" w:space="0" w:color="auto"/>
              <w:left w:val="single" w:sz="4" w:space="0" w:color="auto"/>
              <w:bottom w:val="single" w:sz="4" w:space="0" w:color="auto"/>
              <w:right w:val="single" w:sz="4" w:space="0" w:color="auto"/>
            </w:tcBorders>
          </w:tcPr>
          <w:p w14:paraId="7FD2DA51" w14:textId="38E5A33C" w:rsidR="006B7722" w:rsidRDefault="006B7722" w:rsidP="006B7722">
            <w:pPr>
              <w:pStyle w:val="TAC"/>
              <w:rPr>
                <w:ins w:id="20" w:author="Vasenkari, Petri J. (Nokia - FI/Espoo)" w:date="2022-02-03T12:03:00Z"/>
              </w:rPr>
            </w:pPr>
            <w:ins w:id="21" w:author="Vasenkari, Petri J. (Nokia - FI/Espoo)" w:date="2022-02-03T12:03:00Z">
              <w:r>
                <w:t>n29, n71</w:t>
              </w:r>
            </w:ins>
          </w:p>
        </w:tc>
        <w:tc>
          <w:tcPr>
            <w:tcW w:w="2552" w:type="dxa"/>
            <w:tcBorders>
              <w:top w:val="single" w:sz="4" w:space="0" w:color="auto"/>
              <w:left w:val="single" w:sz="4" w:space="0" w:color="auto"/>
              <w:bottom w:val="single" w:sz="4" w:space="0" w:color="auto"/>
              <w:right w:val="single" w:sz="4" w:space="0" w:color="auto"/>
            </w:tcBorders>
          </w:tcPr>
          <w:p w14:paraId="570E61B1" w14:textId="77777777" w:rsidR="006B7722" w:rsidRDefault="006B7722" w:rsidP="006B7722">
            <w:pPr>
              <w:pStyle w:val="TAC"/>
              <w:rPr>
                <w:ins w:id="22" w:author="Vasenkari, Petri J. (Nokia - FI/Espoo)" w:date="2022-02-03T12:03:00Z"/>
              </w:rPr>
            </w:pPr>
          </w:p>
        </w:tc>
      </w:tr>
      <w:tr w:rsidR="006B7722" w14:paraId="26B36BC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77EC656" w14:textId="77777777" w:rsidR="006B7722" w:rsidRDefault="006B7722" w:rsidP="006B7722">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358BB87F" w14:textId="77777777" w:rsidR="006B7722" w:rsidRDefault="006B7722" w:rsidP="006B7722">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C319F27" w14:textId="77777777" w:rsidR="006B7722" w:rsidRDefault="006B7722" w:rsidP="006B7722">
            <w:pPr>
              <w:pStyle w:val="TAC"/>
            </w:pPr>
          </w:p>
        </w:tc>
      </w:tr>
      <w:tr w:rsidR="006B7722" w14:paraId="0EE328F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C3B0F4E" w14:textId="77777777" w:rsidR="006B7722" w:rsidRDefault="006B7722" w:rsidP="006B7722">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0C704E5" w14:textId="77777777" w:rsidR="006B7722" w:rsidRDefault="006B7722" w:rsidP="006B7722">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E138BB3" w14:textId="77777777" w:rsidR="006B7722" w:rsidRDefault="006B7722" w:rsidP="006B7722">
            <w:pPr>
              <w:pStyle w:val="TAC"/>
              <w:rPr>
                <w:lang w:val="en-US" w:eastAsia="zh-CN"/>
              </w:rPr>
            </w:pPr>
          </w:p>
        </w:tc>
      </w:tr>
      <w:tr w:rsidR="006B7722" w14:paraId="66B0A18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BA69A5D" w14:textId="77777777" w:rsidR="006B7722" w:rsidRDefault="006B7722" w:rsidP="006B7722">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17CC272" w14:textId="77777777" w:rsidR="006B7722" w:rsidRDefault="006B7722" w:rsidP="006B7722">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A3C4F08" w14:textId="77777777" w:rsidR="006B7722" w:rsidRDefault="006B7722" w:rsidP="006B7722">
            <w:pPr>
              <w:pStyle w:val="TAC"/>
              <w:rPr>
                <w:lang w:val="en-US" w:eastAsia="zh-CN"/>
              </w:rPr>
            </w:pPr>
          </w:p>
        </w:tc>
      </w:tr>
      <w:tr w:rsidR="006B7722" w14:paraId="5558F4F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13273AE" w14:textId="77777777" w:rsidR="006B7722" w:rsidRDefault="006B7722" w:rsidP="006B7722">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8CA717" w14:textId="77777777" w:rsidR="006B7722" w:rsidRDefault="006B7722" w:rsidP="006B772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9F2DEC4" w14:textId="77777777" w:rsidR="006B7722" w:rsidRDefault="006B7722" w:rsidP="006B7722">
            <w:pPr>
              <w:pStyle w:val="TAC"/>
              <w:rPr>
                <w:lang w:val="en-US" w:eastAsia="zh-CN"/>
              </w:rPr>
            </w:pPr>
          </w:p>
        </w:tc>
      </w:tr>
      <w:tr w:rsidR="006B7722" w14:paraId="149652C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0BBB4C6" w14:textId="77777777" w:rsidR="006B7722" w:rsidRDefault="006B7722" w:rsidP="006B7722">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12FD79" w14:textId="77777777" w:rsidR="006B7722" w:rsidRDefault="006B7722" w:rsidP="006B7722">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0F92FA3B" w14:textId="77777777" w:rsidR="006B7722" w:rsidRDefault="006B7722" w:rsidP="006B7722">
            <w:pPr>
              <w:pStyle w:val="TAC"/>
              <w:rPr>
                <w:lang w:val="en-US" w:eastAsia="zh-CN"/>
              </w:rPr>
            </w:pPr>
          </w:p>
        </w:tc>
      </w:tr>
      <w:tr w:rsidR="006B7722" w14:paraId="5946551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5F319C6" w14:textId="77777777" w:rsidR="006B7722" w:rsidRDefault="006B7722" w:rsidP="006B7722">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3A30AD94" w14:textId="77777777" w:rsidR="006B7722" w:rsidRDefault="006B7722" w:rsidP="006B7722">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87FC8C6" w14:textId="77777777" w:rsidR="006B7722" w:rsidRDefault="006B7722" w:rsidP="006B7722">
            <w:pPr>
              <w:pStyle w:val="TAC"/>
            </w:pPr>
          </w:p>
        </w:tc>
      </w:tr>
      <w:tr w:rsidR="006B7722" w14:paraId="6A095BFE"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A3BCC57" w14:textId="77777777" w:rsidR="006B7722" w:rsidRDefault="006B7722" w:rsidP="006B7722">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31B1625" w14:textId="77777777" w:rsidR="006B7722" w:rsidRDefault="006B7722" w:rsidP="006B7722">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12D830D" w14:textId="77777777" w:rsidR="006B7722" w:rsidRDefault="006B7722" w:rsidP="006B7722">
            <w:pPr>
              <w:pStyle w:val="TAC"/>
            </w:pPr>
          </w:p>
        </w:tc>
      </w:tr>
      <w:tr w:rsidR="006B7722" w14:paraId="15988EF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41B0A0D" w14:textId="77777777" w:rsidR="006B7722" w:rsidRDefault="006B7722" w:rsidP="006B7722">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C5D41FB" w14:textId="77777777" w:rsidR="006B7722" w:rsidRDefault="006B7722" w:rsidP="006B7722">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0B908EF" w14:textId="77777777" w:rsidR="006B7722" w:rsidRDefault="006B7722" w:rsidP="006B7722">
            <w:pPr>
              <w:pStyle w:val="TAC"/>
              <w:rPr>
                <w:lang w:val="en-US" w:eastAsia="zh-CN"/>
              </w:rPr>
            </w:pPr>
          </w:p>
        </w:tc>
      </w:tr>
      <w:tr w:rsidR="006B7722" w14:paraId="7A5D386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8B27BC5" w14:textId="77777777" w:rsidR="006B7722" w:rsidRDefault="006B7722" w:rsidP="006B7722">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242F1B6" w14:textId="77777777" w:rsidR="006B7722" w:rsidRDefault="006B7722" w:rsidP="006B7722">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D3F8EFD" w14:textId="77777777" w:rsidR="006B7722" w:rsidRDefault="006B7722" w:rsidP="006B7722">
            <w:pPr>
              <w:pStyle w:val="TAC"/>
              <w:rPr>
                <w:lang w:val="en-US" w:eastAsia="zh-CN"/>
              </w:rPr>
            </w:pPr>
            <w:r>
              <w:rPr>
                <w:lang w:val="en-US" w:eastAsia="zh-CN"/>
              </w:rPr>
              <w:t>No</w:t>
            </w:r>
          </w:p>
        </w:tc>
      </w:tr>
      <w:tr w:rsidR="006B7722" w14:paraId="1656DF2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549C5F8" w14:textId="77777777" w:rsidR="006B7722" w:rsidRDefault="006B7722" w:rsidP="006B7722">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3CB35A" w14:textId="77777777" w:rsidR="006B7722" w:rsidRDefault="006B7722" w:rsidP="006B7722">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65B971FD" w14:textId="77777777" w:rsidR="006B7722" w:rsidRDefault="006B7722" w:rsidP="006B7722">
            <w:pPr>
              <w:pStyle w:val="TAC"/>
              <w:rPr>
                <w:lang w:val="en-US" w:eastAsia="zh-CN"/>
              </w:rPr>
            </w:pPr>
            <w:r>
              <w:rPr>
                <w:lang w:val="en-US" w:eastAsia="zh-CN"/>
              </w:rPr>
              <w:t>No</w:t>
            </w:r>
          </w:p>
        </w:tc>
      </w:tr>
      <w:tr w:rsidR="006B7722" w14:paraId="3BD3824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DBB0E98" w14:textId="77777777" w:rsidR="006B7722" w:rsidRDefault="006B7722" w:rsidP="006B7722">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C2B9EA2" w14:textId="77777777" w:rsidR="006B7722" w:rsidRDefault="006B7722" w:rsidP="006B7722">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0717649" w14:textId="77777777" w:rsidR="006B7722" w:rsidRDefault="006B7722" w:rsidP="006B7722">
            <w:pPr>
              <w:pStyle w:val="TAC"/>
              <w:rPr>
                <w:lang w:val="en-US" w:eastAsia="zh-CN"/>
              </w:rPr>
            </w:pPr>
          </w:p>
        </w:tc>
      </w:tr>
      <w:tr w:rsidR="006B7722" w14:paraId="5332665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C3A64CB" w14:textId="77777777" w:rsidR="006B7722" w:rsidRDefault="006B7722" w:rsidP="006B7722">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273988A7" w14:textId="77777777" w:rsidR="006B7722" w:rsidRDefault="006B7722" w:rsidP="006B7722">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3C3E64" w14:textId="77777777" w:rsidR="006B7722" w:rsidRDefault="006B7722" w:rsidP="006B7722">
            <w:pPr>
              <w:pStyle w:val="TAC"/>
              <w:rPr>
                <w:lang w:val="en-US" w:eastAsia="zh-CN"/>
              </w:rPr>
            </w:pPr>
          </w:p>
        </w:tc>
      </w:tr>
      <w:tr w:rsidR="006B7722" w14:paraId="77D944F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F8D9DB4" w14:textId="77777777" w:rsidR="006B7722" w:rsidRDefault="006B7722" w:rsidP="006B7722">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6E7EAC5" w14:textId="77777777" w:rsidR="006B7722" w:rsidRDefault="006B7722" w:rsidP="006B7722">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A263C05" w14:textId="77777777" w:rsidR="006B7722" w:rsidRDefault="006B7722" w:rsidP="006B7722">
            <w:pPr>
              <w:pStyle w:val="TAC"/>
              <w:rPr>
                <w:lang w:val="en-US" w:eastAsia="zh-CN"/>
              </w:rPr>
            </w:pPr>
            <w:r>
              <w:rPr>
                <w:lang w:val="en-US" w:eastAsia="zh-CN"/>
              </w:rPr>
              <w:t>No</w:t>
            </w:r>
          </w:p>
        </w:tc>
      </w:tr>
      <w:tr w:rsidR="006B7722" w14:paraId="4C54EBC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5386816" w14:textId="77777777" w:rsidR="006B7722" w:rsidRDefault="006B7722" w:rsidP="006B7722">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FFE0D9A" w14:textId="77777777" w:rsidR="006B7722" w:rsidRDefault="006B7722" w:rsidP="006B7722">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5C9F38" w14:textId="77777777" w:rsidR="006B7722" w:rsidRDefault="006B7722" w:rsidP="006B7722">
            <w:pPr>
              <w:pStyle w:val="TAC"/>
              <w:rPr>
                <w:lang w:val="en-US" w:eastAsia="zh-CN"/>
              </w:rPr>
            </w:pPr>
          </w:p>
        </w:tc>
      </w:tr>
      <w:tr w:rsidR="006B7722" w14:paraId="62E6736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0E51EBB" w14:textId="77777777" w:rsidR="006B7722" w:rsidRDefault="006B7722" w:rsidP="006B7722">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D8E10C" w14:textId="77777777" w:rsidR="006B7722" w:rsidRDefault="006B7722" w:rsidP="006B7722">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3B3E5F9A" w14:textId="77777777" w:rsidR="006B7722" w:rsidRDefault="006B7722" w:rsidP="006B7722">
            <w:pPr>
              <w:pStyle w:val="TAC"/>
              <w:rPr>
                <w:lang w:val="en-US" w:eastAsia="zh-CN"/>
              </w:rPr>
            </w:pPr>
          </w:p>
        </w:tc>
      </w:tr>
      <w:tr w:rsidR="006B7722" w14:paraId="5374B3B6"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DE63C2A" w14:textId="77777777" w:rsidR="006B7722" w:rsidRDefault="006B7722" w:rsidP="006B7722">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49EF9DD" w14:textId="77777777" w:rsidR="006B7722" w:rsidRDefault="006B7722" w:rsidP="006B7722">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1E46EA0" w14:textId="77777777" w:rsidR="006B7722" w:rsidRDefault="006B7722" w:rsidP="006B7722">
            <w:pPr>
              <w:pStyle w:val="TAC"/>
              <w:rPr>
                <w:lang w:val="en-US" w:eastAsia="zh-CN"/>
              </w:rPr>
            </w:pPr>
          </w:p>
        </w:tc>
      </w:tr>
      <w:tr w:rsidR="006B7722" w14:paraId="71B5B5C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F1F20D0" w14:textId="77777777" w:rsidR="006B7722" w:rsidRDefault="006B7722" w:rsidP="006B7722">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3AA148" w14:textId="77777777" w:rsidR="006B7722" w:rsidRDefault="006B7722" w:rsidP="006B7722">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C4A1933" w14:textId="77777777" w:rsidR="006B7722" w:rsidRDefault="006B7722" w:rsidP="006B7722">
            <w:pPr>
              <w:pStyle w:val="TAC"/>
              <w:rPr>
                <w:lang w:val="en-US" w:eastAsia="zh-CN"/>
              </w:rPr>
            </w:pPr>
          </w:p>
        </w:tc>
      </w:tr>
      <w:tr w:rsidR="006B7722" w14:paraId="45DDA11B"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30AB39C" w14:textId="77777777" w:rsidR="006B7722" w:rsidRDefault="006B7722" w:rsidP="006B7722">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C994350" w14:textId="77777777" w:rsidR="006B7722" w:rsidRDefault="006B7722" w:rsidP="006B7722">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EB80D29" w14:textId="77777777" w:rsidR="006B7722" w:rsidRDefault="006B7722" w:rsidP="006B7722">
            <w:pPr>
              <w:pStyle w:val="TAC"/>
              <w:rPr>
                <w:lang w:val="en-US" w:eastAsia="zh-CN"/>
              </w:rPr>
            </w:pPr>
          </w:p>
        </w:tc>
      </w:tr>
      <w:tr w:rsidR="006B7722" w14:paraId="0305E1C0"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27A6006" w14:textId="77777777" w:rsidR="006B7722" w:rsidRDefault="006B7722" w:rsidP="006B7722">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C2B082" w14:textId="77777777" w:rsidR="006B7722" w:rsidRDefault="006B7722" w:rsidP="006B7722">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46FA1509" w14:textId="77777777" w:rsidR="006B7722" w:rsidRDefault="006B7722" w:rsidP="006B7722">
            <w:pPr>
              <w:pStyle w:val="TAC"/>
              <w:rPr>
                <w:lang w:val="en-US" w:eastAsia="zh-CN"/>
              </w:rPr>
            </w:pPr>
          </w:p>
        </w:tc>
      </w:tr>
      <w:tr w:rsidR="006B7722" w14:paraId="5BB9530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3B2304F" w14:textId="77777777" w:rsidR="006B7722" w:rsidRDefault="006B7722" w:rsidP="006B7722">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35F40AF6" w14:textId="77777777" w:rsidR="006B7722" w:rsidRDefault="006B7722" w:rsidP="006B7722">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E555C0D" w14:textId="77777777" w:rsidR="006B7722" w:rsidRDefault="006B7722" w:rsidP="006B7722">
            <w:pPr>
              <w:pStyle w:val="TAC"/>
            </w:pPr>
          </w:p>
        </w:tc>
      </w:tr>
      <w:tr w:rsidR="006B7722" w14:paraId="061C254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FB27054" w14:textId="77777777" w:rsidR="006B7722" w:rsidRDefault="006B7722" w:rsidP="006B7722">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B8C4958" w14:textId="77777777" w:rsidR="006B7722" w:rsidRDefault="006B7722" w:rsidP="006B7722">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3FE66E24" w14:textId="77777777" w:rsidR="006B7722" w:rsidRDefault="006B7722" w:rsidP="006B7722">
            <w:pPr>
              <w:pStyle w:val="TAC"/>
              <w:rPr>
                <w:lang w:val="en-US" w:eastAsia="zh-CN"/>
              </w:rPr>
            </w:pPr>
            <w:r>
              <w:rPr>
                <w:lang w:val="en-US" w:eastAsia="zh-CN"/>
              </w:rPr>
              <w:t>No</w:t>
            </w:r>
          </w:p>
        </w:tc>
      </w:tr>
      <w:tr w:rsidR="006B7722" w14:paraId="2836470D"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0CE2814" w14:textId="77777777" w:rsidR="006B7722" w:rsidRDefault="006B7722" w:rsidP="006B7722">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FE4253C" w14:textId="77777777" w:rsidR="006B7722" w:rsidRDefault="006B7722" w:rsidP="006B7722">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E7561CF" w14:textId="77777777" w:rsidR="006B7722" w:rsidRDefault="006B7722" w:rsidP="006B7722">
            <w:pPr>
              <w:pStyle w:val="TAC"/>
            </w:pPr>
          </w:p>
        </w:tc>
      </w:tr>
      <w:tr w:rsidR="006B7722" w14:paraId="0FF86ED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5507326" w14:textId="77777777" w:rsidR="006B7722" w:rsidRDefault="006B7722" w:rsidP="006B7722">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A5E3FD6" w14:textId="77777777" w:rsidR="006B7722" w:rsidRDefault="006B7722" w:rsidP="006B7722">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CC3D613" w14:textId="77777777" w:rsidR="006B7722" w:rsidRDefault="006B7722" w:rsidP="006B7722">
            <w:pPr>
              <w:pStyle w:val="TAC"/>
            </w:pPr>
          </w:p>
        </w:tc>
      </w:tr>
      <w:tr w:rsidR="006B7722" w14:paraId="408FC39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8C21DEE" w14:textId="77777777" w:rsidR="006B7722" w:rsidRDefault="006B7722" w:rsidP="006B7722">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A0300C9" w14:textId="77777777" w:rsidR="006B7722" w:rsidRDefault="006B7722" w:rsidP="006B7722">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420A3E" w14:textId="77777777" w:rsidR="006B7722" w:rsidRDefault="006B7722" w:rsidP="006B7722">
            <w:pPr>
              <w:pStyle w:val="TAC"/>
              <w:rPr>
                <w:lang w:val="en-US" w:eastAsia="zh-CN"/>
              </w:rPr>
            </w:pPr>
          </w:p>
        </w:tc>
      </w:tr>
      <w:tr w:rsidR="006B7722" w14:paraId="6B658AF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64F543D" w14:textId="77777777" w:rsidR="006B7722" w:rsidRDefault="006B7722" w:rsidP="006B7722">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C5FA6F1" w14:textId="77777777" w:rsidR="006B7722" w:rsidRDefault="006B7722" w:rsidP="006B7722">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C942BEA" w14:textId="77777777" w:rsidR="006B7722" w:rsidRDefault="006B7722" w:rsidP="006B7722">
            <w:pPr>
              <w:pStyle w:val="TAC"/>
              <w:rPr>
                <w:lang w:val="en-US" w:eastAsia="zh-CN"/>
              </w:rPr>
            </w:pPr>
          </w:p>
        </w:tc>
      </w:tr>
      <w:tr w:rsidR="006B7722" w14:paraId="7A033048"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1913991" w14:textId="77777777" w:rsidR="006B7722" w:rsidRDefault="006B7722" w:rsidP="006B7722">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B5A31B0" w14:textId="77777777" w:rsidR="006B7722" w:rsidRDefault="006B7722" w:rsidP="006B7722">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E3107C0" w14:textId="77777777" w:rsidR="006B7722" w:rsidRDefault="006B7722" w:rsidP="006B7722">
            <w:pPr>
              <w:pStyle w:val="TAC"/>
              <w:rPr>
                <w:lang w:val="en-US" w:eastAsia="zh-CN"/>
              </w:rPr>
            </w:pPr>
          </w:p>
        </w:tc>
      </w:tr>
      <w:tr w:rsidR="006B7722" w14:paraId="1DB998F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7602AB2" w14:textId="77777777" w:rsidR="006B7722" w:rsidRDefault="006B7722" w:rsidP="006B7722">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F52E845" w14:textId="77777777" w:rsidR="006B7722" w:rsidRDefault="006B7722" w:rsidP="006B7722">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AA597B3" w14:textId="77777777" w:rsidR="006B7722" w:rsidRDefault="006B7722" w:rsidP="006B7722">
            <w:pPr>
              <w:pStyle w:val="TAC"/>
              <w:rPr>
                <w:lang w:val="en-US" w:eastAsia="zh-CN"/>
              </w:rPr>
            </w:pPr>
          </w:p>
        </w:tc>
      </w:tr>
      <w:tr w:rsidR="006B7722" w14:paraId="2C793CF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42D83D5" w14:textId="77777777" w:rsidR="006B7722" w:rsidRDefault="006B7722" w:rsidP="006B7722">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1276F41" w14:textId="77777777" w:rsidR="006B7722" w:rsidRDefault="006B7722" w:rsidP="006B7722">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E3C13E" w14:textId="77777777" w:rsidR="006B7722" w:rsidRDefault="006B7722" w:rsidP="006B7722">
            <w:pPr>
              <w:pStyle w:val="TAC"/>
              <w:rPr>
                <w:lang w:val="en-US" w:eastAsia="zh-CN"/>
              </w:rPr>
            </w:pPr>
          </w:p>
        </w:tc>
      </w:tr>
      <w:tr w:rsidR="006B7722" w14:paraId="43AD73EE"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223C616" w14:textId="77777777" w:rsidR="006B7722" w:rsidRPr="007C049B" w:rsidRDefault="006B7722" w:rsidP="006B7722">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71732057" w14:textId="77777777" w:rsidR="006B7722" w:rsidRDefault="006B7722" w:rsidP="006B7722">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8ACAE74" w14:textId="77777777" w:rsidR="006B7722" w:rsidRDefault="006B7722" w:rsidP="006B7722">
            <w:pPr>
              <w:pStyle w:val="TAC"/>
              <w:rPr>
                <w:lang w:val="en-US" w:eastAsia="zh-CN"/>
              </w:rPr>
            </w:pPr>
          </w:p>
        </w:tc>
      </w:tr>
      <w:tr w:rsidR="006B7722" w14:paraId="1B03191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7045387E" w14:textId="77777777" w:rsidR="006B7722" w:rsidRDefault="006B7722" w:rsidP="006B7722">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951B1B" w14:textId="77777777" w:rsidR="006B7722" w:rsidRDefault="006B7722" w:rsidP="006B7722">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53DB2DA" w14:textId="77777777" w:rsidR="006B7722" w:rsidRDefault="006B7722" w:rsidP="006B7722">
            <w:pPr>
              <w:pStyle w:val="TAC"/>
              <w:rPr>
                <w:lang w:val="en-US" w:eastAsia="zh-CN"/>
              </w:rPr>
            </w:pPr>
          </w:p>
        </w:tc>
      </w:tr>
      <w:tr w:rsidR="006B7722" w14:paraId="1D63D502"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0E603D5" w14:textId="77777777" w:rsidR="006B7722" w:rsidRDefault="006B7722" w:rsidP="006B7722">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32DEDF9" w14:textId="77777777" w:rsidR="006B7722" w:rsidRDefault="006B7722" w:rsidP="006B7722">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40F635E" w14:textId="77777777" w:rsidR="006B7722" w:rsidRDefault="006B7722" w:rsidP="006B7722">
            <w:pPr>
              <w:pStyle w:val="TAC"/>
              <w:rPr>
                <w:lang w:val="en-US" w:eastAsia="zh-CN"/>
              </w:rPr>
            </w:pPr>
          </w:p>
        </w:tc>
      </w:tr>
      <w:tr w:rsidR="006B7722" w14:paraId="3029C5B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19EF689F" w14:textId="77777777" w:rsidR="006B7722" w:rsidRDefault="006B7722" w:rsidP="006B7722">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08D6CC3" w14:textId="77777777" w:rsidR="006B7722" w:rsidRDefault="006B7722" w:rsidP="006B7722">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9235E1" w14:textId="77777777" w:rsidR="006B7722" w:rsidRDefault="006B7722" w:rsidP="006B7722">
            <w:pPr>
              <w:pStyle w:val="TAC"/>
              <w:rPr>
                <w:lang w:val="en-US" w:eastAsia="zh-CN"/>
              </w:rPr>
            </w:pPr>
          </w:p>
        </w:tc>
      </w:tr>
      <w:tr w:rsidR="006B7722" w14:paraId="4EA2120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D91DFAE" w14:textId="77777777" w:rsidR="006B7722" w:rsidRDefault="006B7722" w:rsidP="006B7722">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03F01E1" w14:textId="77777777" w:rsidR="006B7722" w:rsidRDefault="006B7722" w:rsidP="006B7722">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C38159E" w14:textId="77777777" w:rsidR="006B7722" w:rsidRDefault="006B7722" w:rsidP="006B7722">
            <w:pPr>
              <w:pStyle w:val="TAC"/>
              <w:rPr>
                <w:lang w:val="en-US" w:eastAsia="zh-CN"/>
              </w:rPr>
            </w:pPr>
          </w:p>
        </w:tc>
      </w:tr>
      <w:tr w:rsidR="006B7722" w14:paraId="450EAE47"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A9BA41D" w14:textId="77777777" w:rsidR="006B7722" w:rsidRDefault="006B7722" w:rsidP="006B7722">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FF3BE21" w14:textId="77777777" w:rsidR="006B7722" w:rsidRDefault="006B7722" w:rsidP="006B7722">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4D1F0C6" w14:textId="77777777" w:rsidR="006B7722" w:rsidRDefault="006B7722" w:rsidP="006B7722">
            <w:pPr>
              <w:pStyle w:val="TAC"/>
              <w:rPr>
                <w:lang w:val="en-US" w:eastAsia="zh-CN"/>
              </w:rPr>
            </w:pPr>
          </w:p>
        </w:tc>
      </w:tr>
      <w:tr w:rsidR="006B7722" w14:paraId="68C4D6A1"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F40A52B" w14:textId="77777777" w:rsidR="006B7722" w:rsidRDefault="006B7722" w:rsidP="006B7722">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4E0D587C" w14:textId="77777777" w:rsidR="006B7722" w:rsidRDefault="006B7722" w:rsidP="006B7722">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1085C2B" w14:textId="77777777" w:rsidR="006B7722" w:rsidRDefault="006B7722" w:rsidP="006B7722">
            <w:pPr>
              <w:pStyle w:val="TAC"/>
              <w:rPr>
                <w:lang w:val="en-US" w:eastAsia="zh-CN"/>
              </w:rPr>
            </w:pPr>
          </w:p>
        </w:tc>
      </w:tr>
      <w:tr w:rsidR="006B7722" w14:paraId="5128D9BD"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26AC5D0" w14:textId="77777777" w:rsidR="006B7722" w:rsidRDefault="006B7722" w:rsidP="006B7722">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533A8E9" w14:textId="77777777" w:rsidR="006B7722" w:rsidRDefault="006B7722" w:rsidP="006B7722">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9E3BF26" w14:textId="77777777" w:rsidR="006B7722" w:rsidRDefault="006B7722" w:rsidP="006B7722">
            <w:pPr>
              <w:pStyle w:val="TAC"/>
              <w:rPr>
                <w:lang w:val="en-US" w:eastAsia="zh-CN"/>
              </w:rPr>
            </w:pPr>
          </w:p>
        </w:tc>
      </w:tr>
      <w:tr w:rsidR="006B7722" w14:paraId="4098CE75"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73605B2" w14:textId="77777777" w:rsidR="006B7722" w:rsidRDefault="006B7722" w:rsidP="006B7722">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E8555EE" w14:textId="77777777" w:rsidR="006B7722" w:rsidRDefault="006B7722" w:rsidP="006B7722">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C3E6440" w14:textId="77777777" w:rsidR="006B7722" w:rsidRDefault="006B7722" w:rsidP="006B7722">
            <w:pPr>
              <w:pStyle w:val="TAC"/>
              <w:rPr>
                <w:lang w:val="en-US" w:eastAsia="zh-CN"/>
              </w:rPr>
            </w:pPr>
          </w:p>
        </w:tc>
      </w:tr>
      <w:tr w:rsidR="006B7722" w14:paraId="6742A099"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413524DD" w14:textId="77777777" w:rsidR="006B7722" w:rsidRDefault="006B7722" w:rsidP="006B7722">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2ED3FB44" w14:textId="77777777" w:rsidR="006B7722" w:rsidRDefault="006B7722" w:rsidP="006B7722">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55B3666" w14:textId="77777777" w:rsidR="006B7722" w:rsidRDefault="006B7722" w:rsidP="006B7722">
            <w:pPr>
              <w:pStyle w:val="TAC"/>
              <w:rPr>
                <w:lang w:val="en-US" w:eastAsia="zh-CN"/>
              </w:rPr>
            </w:pPr>
          </w:p>
        </w:tc>
      </w:tr>
      <w:tr w:rsidR="006B7722" w14:paraId="27C56B9F"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0217FA9B" w14:textId="77777777" w:rsidR="006B7722" w:rsidRDefault="006B7722" w:rsidP="006B7722">
            <w:pPr>
              <w:pStyle w:val="TAC"/>
            </w:pPr>
            <w:r>
              <w:rPr>
                <w:rFonts w:eastAsia="MS Mincho" w:cs="Arial"/>
                <w:bCs/>
                <w:szCs w:val="18"/>
                <w:lang w:val="en-US"/>
              </w:rPr>
              <w:t>CA_n74-n77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F5CACC" w14:textId="77777777" w:rsidR="006B7722" w:rsidRDefault="006B7722" w:rsidP="006B7722">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71E0AF" w14:textId="77777777" w:rsidR="006B7722" w:rsidRDefault="006B7722" w:rsidP="006B7722">
            <w:pPr>
              <w:pStyle w:val="TAC"/>
            </w:pPr>
          </w:p>
        </w:tc>
      </w:tr>
      <w:tr w:rsidR="006B7722" w14:paraId="6ADFAFDC"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BBE88A1" w14:textId="77777777" w:rsidR="006B7722" w:rsidRDefault="006B7722" w:rsidP="006B7722">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8C6879" w14:textId="77777777" w:rsidR="006B7722" w:rsidRDefault="006B7722" w:rsidP="006B7722">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90B796" w14:textId="77777777" w:rsidR="006B7722" w:rsidRDefault="006B7722" w:rsidP="006B7722">
            <w:pPr>
              <w:pStyle w:val="TAC"/>
            </w:pPr>
          </w:p>
        </w:tc>
      </w:tr>
      <w:tr w:rsidR="006B7722" w14:paraId="774342E4"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26A77DF" w14:textId="77777777" w:rsidR="006B7722" w:rsidRDefault="006B7722" w:rsidP="006B7722">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855DAE" w14:textId="77777777" w:rsidR="006B7722" w:rsidRDefault="006B7722" w:rsidP="006B7722">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C67DAD7" w14:textId="77777777" w:rsidR="006B7722" w:rsidRDefault="006B7722" w:rsidP="006B7722">
            <w:pPr>
              <w:pStyle w:val="TAC"/>
            </w:pPr>
          </w:p>
        </w:tc>
      </w:tr>
      <w:tr w:rsidR="006B7722" w14:paraId="59095E1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6A6A2E65" w14:textId="77777777" w:rsidR="006B7722" w:rsidRDefault="006B7722" w:rsidP="006B7722">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82C56B" w14:textId="77777777" w:rsidR="006B7722" w:rsidRDefault="006B7722" w:rsidP="006B7722">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1DC3C7C" w14:textId="77777777" w:rsidR="006B7722" w:rsidRDefault="006B7722" w:rsidP="006B7722">
            <w:pPr>
              <w:pStyle w:val="TAC"/>
            </w:pPr>
          </w:p>
        </w:tc>
      </w:tr>
      <w:tr w:rsidR="006B7722" w14:paraId="48BA1E73"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576BEB5A" w14:textId="77777777" w:rsidR="006B7722" w:rsidRDefault="006B7722" w:rsidP="006B7722">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6230C8B7" w14:textId="77777777" w:rsidR="006B7722" w:rsidRDefault="006B7722" w:rsidP="006B7722">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490F957" w14:textId="77777777" w:rsidR="006B7722" w:rsidRDefault="006B7722" w:rsidP="006B7722">
            <w:pPr>
              <w:pStyle w:val="TAC"/>
            </w:pPr>
          </w:p>
        </w:tc>
      </w:tr>
      <w:tr w:rsidR="006B7722" w14:paraId="67013A2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272F0330" w14:textId="77777777" w:rsidR="006B7722" w:rsidRDefault="006B7722" w:rsidP="006B7722">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19A0102" w14:textId="77777777" w:rsidR="006B7722" w:rsidRDefault="006B7722" w:rsidP="006B7722">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C2588E3" w14:textId="77777777" w:rsidR="006B7722" w:rsidRDefault="006B7722" w:rsidP="006B7722">
            <w:pPr>
              <w:pStyle w:val="TAC"/>
            </w:pPr>
          </w:p>
        </w:tc>
      </w:tr>
      <w:tr w:rsidR="006B7722" w14:paraId="4A9FCC9A" w14:textId="77777777" w:rsidTr="0012670F">
        <w:trPr>
          <w:jc w:val="center"/>
        </w:trPr>
        <w:tc>
          <w:tcPr>
            <w:tcW w:w="2366" w:type="dxa"/>
            <w:tcBorders>
              <w:top w:val="single" w:sz="4" w:space="0" w:color="auto"/>
              <w:left w:val="single" w:sz="4" w:space="0" w:color="auto"/>
              <w:bottom w:val="single" w:sz="4" w:space="0" w:color="auto"/>
              <w:right w:val="single" w:sz="4" w:space="0" w:color="auto"/>
            </w:tcBorders>
          </w:tcPr>
          <w:p w14:paraId="352144F6" w14:textId="77777777" w:rsidR="006B7722" w:rsidRDefault="006B7722" w:rsidP="006B7722">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85F53D4" w14:textId="77777777" w:rsidR="006B7722" w:rsidRDefault="006B7722" w:rsidP="006B7722">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C1FCA46" w14:textId="77777777" w:rsidR="006B7722" w:rsidRDefault="006B7722" w:rsidP="006B7722">
            <w:pPr>
              <w:pStyle w:val="TAC"/>
            </w:pPr>
          </w:p>
        </w:tc>
      </w:tr>
      <w:tr w:rsidR="006B7722" w14:paraId="3B70A4A5" w14:textId="77777777" w:rsidTr="0012670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F78FC5F" w14:textId="77777777" w:rsidR="006B7722" w:rsidRPr="001A7E6B" w:rsidRDefault="006B7722" w:rsidP="006B7722">
            <w:pPr>
              <w:pStyle w:val="TAN"/>
            </w:pPr>
            <w:r w:rsidRPr="001A7E6B">
              <w:t>NOTE 1:</w:t>
            </w:r>
            <w:r w:rsidRPr="001A7E6B">
              <w:tab/>
              <w:t>Applicable for UE supporting inter-band carrier aggregation with mandatory simultaneous Rx/Tx capability.</w:t>
            </w:r>
          </w:p>
          <w:p w14:paraId="0F76ACD8" w14:textId="77777777" w:rsidR="006B7722" w:rsidRPr="001A7E6B" w:rsidRDefault="006B7722" w:rsidP="006B7722">
            <w:pPr>
              <w:pStyle w:val="TAN"/>
            </w:pPr>
            <w:r w:rsidRPr="001A7E6B">
              <w:t>NOTE 2:</w:t>
            </w:r>
            <w:r w:rsidRPr="001A7E6B">
              <w:tab/>
              <w:t>The frequency range in band n28 is restricted for this band combination to 703-733 MHz for the UL and 758-788 MHz for the DL.</w:t>
            </w:r>
          </w:p>
          <w:p w14:paraId="56D19656" w14:textId="77777777" w:rsidR="006B7722" w:rsidRPr="001A7E6B" w:rsidRDefault="006B7722" w:rsidP="006B7722">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4181401A" w14:textId="77777777" w:rsidR="006B7722" w:rsidRPr="001A7E6B" w:rsidRDefault="006B7722" w:rsidP="006B7722">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1684FDA4" w14:textId="77777777" w:rsidR="006B7722" w:rsidRPr="001A7E6B" w:rsidRDefault="006B7722" w:rsidP="006B7722">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703280A" w14:textId="77777777" w:rsidR="006B7722" w:rsidRPr="001A7E6B" w:rsidRDefault="006B7722" w:rsidP="006B7722">
            <w:pPr>
              <w:pStyle w:val="TAN"/>
            </w:pPr>
            <w:r w:rsidRPr="001A7E6B">
              <w:t>NOTE 6:</w:t>
            </w:r>
            <w:r w:rsidRPr="001A7E6B">
              <w:tab/>
              <w:t>The PCell is allocated in the licensed band in this combination.</w:t>
            </w:r>
          </w:p>
          <w:p w14:paraId="1F23C899" w14:textId="77777777" w:rsidR="006B7722" w:rsidRPr="001A7E6B" w:rsidRDefault="006B7722" w:rsidP="006B7722">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3AD35B91" w14:textId="77777777" w:rsidR="006B7722" w:rsidRPr="001A7E6B" w:rsidRDefault="006B7722" w:rsidP="006B7722">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596C962D" w14:textId="77777777" w:rsidR="006B7722" w:rsidRPr="001A7E6B" w:rsidRDefault="006B7722" w:rsidP="006B7722">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35CA27A5" w14:textId="77777777" w:rsidR="006B7722" w:rsidRPr="001A7E6B" w:rsidRDefault="006B7722" w:rsidP="006B7722">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MH</w:t>
            </w:r>
            <w:r w:rsidRPr="001A7E6B">
              <w:rPr>
                <w:rFonts w:hint="eastAsia"/>
                <w:lang w:val="en-US" w:eastAsia="zh-CN"/>
              </w:rPr>
              <w:t>z</w:t>
            </w:r>
            <w:r w:rsidRPr="001A7E6B">
              <w:rPr>
                <w:lang w:val="en-US" w:eastAsia="zh-CN"/>
              </w:rPr>
              <w:t>.</w:t>
            </w:r>
          </w:p>
          <w:p w14:paraId="275FC2FA" w14:textId="77777777" w:rsidR="006B7722" w:rsidRPr="001A7E6B" w:rsidRDefault="006B7722" w:rsidP="006B7722">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The frequency range in band n78 is restricted for this band combination to 3520 -3560 MHz and 3700– 3800 MHz.</w:t>
            </w:r>
          </w:p>
          <w:p w14:paraId="1FC7C917" w14:textId="77777777" w:rsidR="006B7722" w:rsidRPr="001A7E6B" w:rsidRDefault="006B7722" w:rsidP="006B7722">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4E7A29C8" w14:textId="77777777" w:rsidR="006B7722" w:rsidRPr="007C049B" w:rsidRDefault="006B7722" w:rsidP="006B7722">
            <w:pPr>
              <w:pStyle w:val="TAN"/>
              <w:rPr>
                <w:rFonts w:eastAsia="MS Mincho" w:cs="Arial"/>
                <w:lang w:val="en-US" w:eastAsia="ko-KR"/>
              </w:rPr>
            </w:pPr>
            <w:r w:rsidRPr="007C049B">
              <w:rPr>
                <w:rFonts w:eastAsia="MS Mincho" w:cs="Arial"/>
                <w:lang w:val="en-US" w:eastAsia="ko-KR"/>
              </w:rPr>
              <w:t>NOTE 1</w:t>
            </w:r>
            <w:r w:rsidRPr="001A7E6B">
              <w:rPr>
                <w:rFonts w:cs="Arial" w:hint="eastAsia"/>
                <w:lang w:val="en-US" w:eastAsia="zh-CN"/>
              </w:rPr>
              <w:t>3</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Simultaneous Rx/Tx capability for TDD combinations does not apply for UEs supporting band n48 with an n77 implementation.</w:t>
            </w:r>
          </w:p>
          <w:p w14:paraId="3FA1C0DD" w14:textId="77777777" w:rsidR="006B7722" w:rsidRPr="001A7E6B" w:rsidRDefault="006B7722" w:rsidP="006B7722">
            <w:pPr>
              <w:pStyle w:val="TAN"/>
              <w:rPr>
                <w:rFonts w:cs="Arial"/>
                <w:lang w:val="en-US" w:eastAsia="ko-KR"/>
              </w:rPr>
            </w:pPr>
            <w:r w:rsidRPr="007C049B">
              <w:rPr>
                <w:rFonts w:eastAsia="MS Mincho" w:cs="Arial"/>
                <w:lang w:val="en-US" w:eastAsia="ko-KR"/>
              </w:rPr>
              <w:t xml:space="preserve">NOTE </w:t>
            </w:r>
            <w:r w:rsidRPr="001A7E6B">
              <w:rPr>
                <w:rFonts w:eastAsia="SimSun" w:cs="Arial" w:hint="eastAsia"/>
                <w:lang w:val="en-US" w:eastAsia="zh-CN"/>
              </w:rPr>
              <w:t>14</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The b</w:t>
            </w:r>
            <w:r w:rsidRPr="007C049B">
              <w:rPr>
                <w:rFonts w:cs="Arial"/>
                <w:lang w:val="en-US" w:eastAsia="ko-KR"/>
              </w:rPr>
              <w:t>and n48 and n77 will synchronize their uplink and downlink configurations and in commonly TDD network coordination</w:t>
            </w:r>
          </w:p>
        </w:tc>
      </w:tr>
    </w:tbl>
    <w:p w14:paraId="6B6916EB" w14:textId="77777777" w:rsidR="00D54397" w:rsidRPr="00A1115A" w:rsidRDefault="00D54397" w:rsidP="00D54397"/>
    <w:p w14:paraId="04E2161D" w14:textId="24F16739" w:rsidR="00BF7A90" w:rsidRDefault="00BF7A90" w:rsidP="00BF7A9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45210C1" w14:textId="77777777" w:rsidR="00D62D3B" w:rsidRPr="00A1115A" w:rsidRDefault="00D62D3B" w:rsidP="00D62D3B">
      <w:pPr>
        <w:pStyle w:val="Heading4"/>
        <w:rPr>
          <w:bCs/>
        </w:rPr>
      </w:pPr>
      <w:bookmarkStart w:id="23" w:name="_Toc45888060"/>
      <w:bookmarkStart w:id="24" w:name="_Toc45888659"/>
      <w:bookmarkStart w:id="25" w:name="_Toc61367300"/>
      <w:bookmarkStart w:id="26" w:name="_Toc61372683"/>
      <w:bookmarkStart w:id="27" w:name="_Toc68230623"/>
      <w:bookmarkStart w:id="28" w:name="_Toc69084036"/>
      <w:bookmarkStart w:id="29" w:name="_Toc75467043"/>
      <w:bookmarkStart w:id="30" w:name="_Toc76509065"/>
      <w:bookmarkStart w:id="31" w:name="_Toc76718055"/>
      <w:bookmarkStart w:id="32" w:name="_Toc83580365"/>
      <w:bookmarkStart w:id="33" w:name="_Toc84404874"/>
      <w:bookmarkStart w:id="34" w:name="_Toc84413483"/>
      <w:r w:rsidRPr="00A1115A">
        <w:t>5.5A.3.1</w:t>
      </w:r>
      <w:r w:rsidRPr="00A1115A">
        <w:tab/>
        <w:t>Configurations for inter-band CA (</w:t>
      </w:r>
      <w:r w:rsidRPr="00A1115A">
        <w:rPr>
          <w:bCs/>
        </w:rPr>
        <w:t>two bands)</w:t>
      </w:r>
      <w:bookmarkEnd w:id="23"/>
      <w:bookmarkEnd w:id="24"/>
      <w:bookmarkEnd w:id="25"/>
      <w:bookmarkEnd w:id="26"/>
      <w:bookmarkEnd w:id="27"/>
      <w:bookmarkEnd w:id="28"/>
      <w:bookmarkEnd w:id="29"/>
      <w:bookmarkEnd w:id="30"/>
      <w:bookmarkEnd w:id="31"/>
      <w:bookmarkEnd w:id="32"/>
      <w:bookmarkEnd w:id="33"/>
      <w:bookmarkEnd w:id="34"/>
    </w:p>
    <w:p w14:paraId="0BC4A12E" w14:textId="77777777" w:rsidR="00FF1857" w:rsidRDefault="00FF1857" w:rsidP="00D62D3B">
      <w:pPr>
        <w:sectPr w:rsidR="00FF1857" w:rsidSect="00A1115A">
          <w:footnotePr>
            <w:numRestart w:val="eachSect"/>
          </w:footnotePr>
          <w:pgSz w:w="11907" w:h="16840" w:code="9"/>
          <w:pgMar w:top="1418" w:right="1134" w:bottom="1134" w:left="1134" w:header="851" w:footer="340" w:gutter="0"/>
          <w:cols w:space="720"/>
          <w:formProt w:val="0"/>
          <w:docGrid w:linePitch="272"/>
        </w:sectPr>
      </w:pPr>
    </w:p>
    <w:p w14:paraId="2B597A01" w14:textId="72B102C8" w:rsidR="00D62D3B" w:rsidRPr="00A1115A" w:rsidRDefault="00D62D3B" w:rsidP="00D62D3B">
      <w:pPr>
        <w:sectPr w:rsidR="00D62D3B" w:rsidRPr="00A1115A" w:rsidSect="00FF1857">
          <w:footnotePr>
            <w:numRestart w:val="eachSect"/>
          </w:footnotePr>
          <w:pgSz w:w="16840" w:h="11907" w:orient="landscape" w:code="9"/>
          <w:pgMar w:top="1134" w:right="1134" w:bottom="1134" w:left="1418" w:header="851" w:footer="340" w:gutter="0"/>
          <w:cols w:space="720"/>
          <w:formProt w:val="0"/>
          <w:docGrid w:linePitch="272"/>
        </w:sectPr>
      </w:pPr>
    </w:p>
    <w:p w14:paraId="22AA538E" w14:textId="77777777" w:rsidR="00D62D3B" w:rsidRPr="00A1115A" w:rsidRDefault="00D62D3B" w:rsidP="00D62D3B"/>
    <w:p w14:paraId="3A7ACA7C" w14:textId="2C465BAA" w:rsidR="00BF7A90" w:rsidRDefault="00D62D3B" w:rsidP="00D62D3B">
      <w:pPr>
        <w:rPr>
          <w:bCs/>
        </w:rPr>
      </w:pPr>
      <w:r>
        <w:rPr>
          <w:bCs/>
        </w:rPr>
        <w:t>Table 5.5A.3.1-1: NR CA configurations and bandwidth combinations sets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E41264" w14:paraId="07DC9966" w14:textId="77777777" w:rsidTr="0012670F">
        <w:trPr>
          <w:trHeight w:val="130"/>
        </w:trPr>
        <w:tc>
          <w:tcPr>
            <w:tcW w:w="1641" w:type="dxa"/>
            <w:tcBorders>
              <w:top w:val="single" w:sz="4" w:space="0" w:color="auto"/>
              <w:left w:val="single" w:sz="4" w:space="0" w:color="auto"/>
              <w:bottom w:val="nil"/>
              <w:right w:val="single" w:sz="4" w:space="0" w:color="auto"/>
            </w:tcBorders>
            <w:shd w:val="clear" w:color="auto" w:fill="auto"/>
          </w:tcPr>
          <w:p w14:paraId="3090106C" w14:textId="77777777" w:rsidR="00E41264" w:rsidRDefault="00E41264" w:rsidP="0012670F">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21D2CEF6" w14:textId="77777777" w:rsidR="00E41264" w:rsidRDefault="00E41264" w:rsidP="0012670F">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F5A7109" w14:textId="77777777" w:rsidR="00E41264" w:rsidRDefault="00E41264" w:rsidP="0012670F">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BAF2C8E" w14:textId="77777777" w:rsidR="00E41264" w:rsidRDefault="00E41264" w:rsidP="0012670F">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A4D0599" w14:textId="77777777" w:rsidR="00E41264" w:rsidRDefault="00E41264" w:rsidP="0012670F">
            <w:pPr>
              <w:pStyle w:val="TAH"/>
            </w:pPr>
            <w:r>
              <w:t>Bandwidth combination set</w:t>
            </w:r>
          </w:p>
        </w:tc>
      </w:tr>
      <w:tr w:rsidR="00E41264" w14:paraId="4B78C526" w14:textId="77777777" w:rsidTr="0012670F">
        <w:trPr>
          <w:trHeight w:val="130"/>
        </w:trPr>
        <w:tc>
          <w:tcPr>
            <w:tcW w:w="1641" w:type="dxa"/>
            <w:tcBorders>
              <w:top w:val="nil"/>
              <w:left w:val="single" w:sz="4" w:space="0" w:color="auto"/>
              <w:bottom w:val="single" w:sz="4" w:space="0" w:color="auto"/>
              <w:right w:val="single" w:sz="4" w:space="0" w:color="auto"/>
            </w:tcBorders>
            <w:shd w:val="clear" w:color="auto" w:fill="auto"/>
          </w:tcPr>
          <w:p w14:paraId="34F5973A" w14:textId="77777777" w:rsidR="00E41264" w:rsidRDefault="00E41264" w:rsidP="0012670F">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CB75640" w14:textId="77777777" w:rsidR="00E41264" w:rsidRDefault="00E41264" w:rsidP="0012670F">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074A859" w14:textId="77777777" w:rsidR="00E41264" w:rsidRDefault="00E41264" w:rsidP="0012670F">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066B22AC" w14:textId="77777777" w:rsidR="00E41264" w:rsidRDefault="00E41264" w:rsidP="0012670F">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71DC6C6" w14:textId="77777777" w:rsidR="00E41264" w:rsidRDefault="00E41264" w:rsidP="0012670F">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5F6CCD" w14:textId="77777777" w:rsidR="00E41264" w:rsidRDefault="00E41264" w:rsidP="0012670F">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DDCA44" w14:textId="77777777" w:rsidR="00E41264" w:rsidRDefault="00E41264" w:rsidP="0012670F">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A56BB8" w14:textId="77777777" w:rsidR="00E41264" w:rsidRDefault="00E41264" w:rsidP="0012670F">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224397" w14:textId="77777777" w:rsidR="00E41264" w:rsidRDefault="00E41264" w:rsidP="0012670F">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87D837" w14:textId="77777777" w:rsidR="00E41264" w:rsidRDefault="00E41264" w:rsidP="0012670F">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27E8015" w14:textId="77777777" w:rsidR="00E41264" w:rsidRDefault="00E41264" w:rsidP="0012670F">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04981E" w14:textId="77777777" w:rsidR="00E41264" w:rsidRDefault="00E41264" w:rsidP="0012670F">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4CA5B8" w14:textId="77777777" w:rsidR="00E41264" w:rsidRDefault="00E41264" w:rsidP="0012670F">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07E5033" w14:textId="77777777" w:rsidR="00E41264" w:rsidRDefault="00E41264" w:rsidP="0012670F">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D76B87" w14:textId="77777777" w:rsidR="00E41264" w:rsidRDefault="00E41264" w:rsidP="0012670F">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6B44D9F4" w14:textId="77777777" w:rsidR="00E41264" w:rsidRDefault="00E41264" w:rsidP="0012670F">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B6A6385" w14:textId="77777777" w:rsidR="00E41264" w:rsidRDefault="00E41264" w:rsidP="0012670F">
            <w:pPr>
              <w:pStyle w:val="TAH"/>
            </w:pPr>
          </w:p>
        </w:tc>
      </w:tr>
      <w:tr w:rsidR="00E41264" w14:paraId="6D3A17CE" w14:textId="77777777" w:rsidTr="0012670F">
        <w:trPr>
          <w:trHeight w:val="187"/>
        </w:trPr>
        <w:tc>
          <w:tcPr>
            <w:tcW w:w="1641" w:type="dxa"/>
            <w:tcBorders>
              <w:left w:val="single" w:sz="4" w:space="0" w:color="auto"/>
              <w:bottom w:val="nil"/>
              <w:right w:val="single" w:sz="4" w:space="0" w:color="auto"/>
            </w:tcBorders>
            <w:shd w:val="clear" w:color="auto" w:fill="auto"/>
          </w:tcPr>
          <w:p w14:paraId="733028DB" w14:textId="77777777" w:rsidR="00E41264" w:rsidRDefault="00E41264" w:rsidP="0012670F">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99C4289" w14:textId="77777777" w:rsidR="00E41264" w:rsidRDefault="00E41264" w:rsidP="0012670F">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AB147AE"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E17A3BF"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F19F72"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E8FB6"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5C14E8"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9ACF4F" w14:textId="77777777" w:rsidR="00E41264" w:rsidRDefault="00E41264" w:rsidP="0012670F">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101164"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827BC"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991B2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4A34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8C66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FBDDF"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F40228"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0392D1"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0245768" w14:textId="77777777" w:rsidR="00E41264" w:rsidRDefault="00E41264" w:rsidP="0012670F">
            <w:pPr>
              <w:pStyle w:val="TAC"/>
              <w:rPr>
                <w:szCs w:val="18"/>
                <w:lang w:val="en-US" w:eastAsia="zh-CN"/>
              </w:rPr>
            </w:pPr>
            <w:r>
              <w:rPr>
                <w:rFonts w:hint="eastAsia"/>
                <w:szCs w:val="18"/>
                <w:lang w:val="en-US" w:eastAsia="zh-CN"/>
              </w:rPr>
              <w:t>0</w:t>
            </w:r>
          </w:p>
        </w:tc>
      </w:tr>
      <w:tr w:rsidR="00E41264" w14:paraId="0E27E74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8B030AC"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48139F"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4A258C22"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D7DD83C"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DD2E24"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400BB2"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D85CE"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2F705" w14:textId="77777777" w:rsidR="00E41264" w:rsidRDefault="00E41264" w:rsidP="0012670F">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5B43B8" w14:textId="77777777" w:rsidR="00E41264" w:rsidRDefault="00E41264" w:rsidP="0012670F">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41DFEE"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A38917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32550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5E27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DA3AF"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7D29BE"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B74E90"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4DE3C5" w14:textId="77777777" w:rsidR="00E41264" w:rsidRDefault="00E41264" w:rsidP="0012670F">
            <w:pPr>
              <w:pStyle w:val="TAC"/>
              <w:rPr>
                <w:szCs w:val="18"/>
                <w:lang w:val="en-US" w:eastAsia="zh-CN"/>
              </w:rPr>
            </w:pPr>
          </w:p>
        </w:tc>
      </w:tr>
      <w:tr w:rsidR="00E41264" w14:paraId="641314C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BDFE85B"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7E1BDEE"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3A402941" w14:textId="77777777" w:rsidR="00E41264" w:rsidRDefault="00E41264" w:rsidP="0012670F">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A7B7BA1"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42A13B"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305B27"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25D7CA"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D41414" w14:textId="77777777" w:rsidR="00E41264" w:rsidRDefault="00E41264" w:rsidP="0012670F">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135035" w14:textId="77777777" w:rsidR="00E41264" w:rsidRDefault="00E41264" w:rsidP="0012670F">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F8CE5C"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3114F61" w14:textId="77777777" w:rsidR="00E41264" w:rsidRDefault="00E41264" w:rsidP="0012670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1EF94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4F009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6D09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BFC20"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D45355"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C8DB985" w14:textId="77777777" w:rsidR="00E41264" w:rsidRDefault="00E41264" w:rsidP="0012670F">
            <w:pPr>
              <w:pStyle w:val="TAC"/>
              <w:rPr>
                <w:szCs w:val="18"/>
                <w:lang w:val="en-US" w:eastAsia="zh-CN"/>
              </w:rPr>
            </w:pPr>
            <w:r>
              <w:rPr>
                <w:szCs w:val="18"/>
                <w:lang w:val="en-US" w:eastAsia="zh-CN"/>
              </w:rPr>
              <w:t>1</w:t>
            </w:r>
          </w:p>
        </w:tc>
      </w:tr>
      <w:tr w:rsidR="00E41264" w14:paraId="54DB7CC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10309D"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25E495"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13BEF10A" w14:textId="77777777" w:rsidR="00E41264" w:rsidRDefault="00E41264" w:rsidP="0012670F">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F31B5FF"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1FB54D"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7B379E"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1190C6"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EBD6BE" w14:textId="77777777" w:rsidR="00E41264" w:rsidRDefault="00E41264" w:rsidP="0012670F">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9A168F" w14:textId="77777777" w:rsidR="00E41264" w:rsidRDefault="00E41264" w:rsidP="0012670F">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603620"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8096316"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075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4EE2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F1BA7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C4991"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F18B0"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93100B" w14:textId="77777777" w:rsidR="00E41264" w:rsidRDefault="00E41264" w:rsidP="0012670F">
            <w:pPr>
              <w:pStyle w:val="TAC"/>
              <w:rPr>
                <w:szCs w:val="18"/>
                <w:lang w:val="en-US" w:eastAsia="zh-CN"/>
              </w:rPr>
            </w:pPr>
          </w:p>
        </w:tc>
      </w:tr>
      <w:tr w:rsidR="00E41264" w14:paraId="27C3502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4F48E6" w14:textId="77777777" w:rsidR="00E41264" w:rsidRDefault="00E41264" w:rsidP="0012670F">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AC482B" w14:textId="77777777" w:rsidR="00E41264" w:rsidRDefault="00E41264" w:rsidP="0012670F">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53595E55"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84C304" w14:textId="77777777" w:rsidR="00E41264" w:rsidRDefault="00E41264" w:rsidP="0012670F">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4E3A25A7" w14:textId="77777777" w:rsidR="00E41264" w:rsidRDefault="00E41264" w:rsidP="0012670F">
            <w:pPr>
              <w:pStyle w:val="TAC"/>
              <w:rPr>
                <w:szCs w:val="18"/>
                <w:lang w:val="en-US" w:eastAsia="zh-CN"/>
              </w:rPr>
            </w:pPr>
            <w:r>
              <w:rPr>
                <w:rFonts w:hint="eastAsia"/>
                <w:szCs w:val="18"/>
                <w:lang w:val="en-US" w:eastAsia="zh-CN"/>
              </w:rPr>
              <w:t>0</w:t>
            </w:r>
          </w:p>
        </w:tc>
      </w:tr>
      <w:tr w:rsidR="00E41264" w14:paraId="367A9B1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AE6FC3B"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6713E9"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3F73BF7D"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6860330"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352E0A"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41B2A"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2D28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536EB2"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CA5A7D"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FE2D40"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1AC0C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63361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DE97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35B4B"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221E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7B09E8"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380092" w14:textId="77777777" w:rsidR="00E41264" w:rsidRDefault="00E41264" w:rsidP="0012670F">
            <w:pPr>
              <w:pStyle w:val="TAC"/>
              <w:rPr>
                <w:szCs w:val="18"/>
                <w:lang w:val="en-US" w:eastAsia="zh-CN"/>
              </w:rPr>
            </w:pPr>
          </w:p>
        </w:tc>
      </w:tr>
      <w:tr w:rsidR="00E41264" w14:paraId="3E2CD6BB" w14:textId="77777777" w:rsidTr="0012670F">
        <w:trPr>
          <w:trHeight w:val="203"/>
        </w:trPr>
        <w:tc>
          <w:tcPr>
            <w:tcW w:w="1641" w:type="dxa"/>
            <w:tcBorders>
              <w:top w:val="nil"/>
              <w:left w:val="single" w:sz="4" w:space="0" w:color="auto"/>
              <w:bottom w:val="nil"/>
              <w:right w:val="single" w:sz="4" w:space="0" w:color="auto"/>
            </w:tcBorders>
            <w:shd w:val="clear" w:color="auto" w:fill="auto"/>
          </w:tcPr>
          <w:p w14:paraId="189D523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6902E4" w14:textId="77777777" w:rsidR="00E41264" w:rsidRDefault="00E41264" w:rsidP="0012670F">
            <w:pPr>
              <w:pStyle w:val="TAC"/>
              <w:rPr>
                <w:szCs w:val="18"/>
                <w:lang w:eastAsia="zh-CN"/>
              </w:rPr>
            </w:pPr>
          </w:p>
        </w:tc>
        <w:tc>
          <w:tcPr>
            <w:tcW w:w="670" w:type="dxa"/>
            <w:tcBorders>
              <w:top w:val="single" w:sz="4" w:space="0" w:color="auto"/>
              <w:left w:val="single" w:sz="4" w:space="0" w:color="auto"/>
              <w:right w:val="single" w:sz="4" w:space="0" w:color="auto"/>
            </w:tcBorders>
          </w:tcPr>
          <w:p w14:paraId="65A0D405"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5F2B2EF" w14:textId="77777777" w:rsidR="00E41264" w:rsidRDefault="00E41264" w:rsidP="0012670F">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AC762FA" w14:textId="77777777" w:rsidR="00E41264" w:rsidRDefault="00E41264" w:rsidP="0012670F">
            <w:pPr>
              <w:pStyle w:val="TAC"/>
              <w:rPr>
                <w:szCs w:val="18"/>
                <w:lang w:val="en-US" w:eastAsia="zh-CN"/>
              </w:rPr>
            </w:pPr>
            <w:r>
              <w:rPr>
                <w:rFonts w:hint="eastAsia"/>
                <w:szCs w:val="18"/>
                <w:lang w:val="en-US" w:eastAsia="zh-CN"/>
              </w:rPr>
              <w:t>1</w:t>
            </w:r>
          </w:p>
        </w:tc>
      </w:tr>
      <w:tr w:rsidR="00E41264" w14:paraId="2896BD8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368977"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4489A7" w14:textId="77777777" w:rsidR="00E41264" w:rsidRDefault="00E41264" w:rsidP="0012670F">
            <w:pPr>
              <w:pStyle w:val="TAC"/>
              <w:rPr>
                <w:szCs w:val="18"/>
                <w:lang w:eastAsia="zh-CN"/>
              </w:rPr>
            </w:pPr>
          </w:p>
        </w:tc>
        <w:tc>
          <w:tcPr>
            <w:tcW w:w="670" w:type="dxa"/>
            <w:tcBorders>
              <w:top w:val="single" w:sz="4" w:space="0" w:color="auto"/>
              <w:left w:val="single" w:sz="4" w:space="0" w:color="auto"/>
              <w:right w:val="single" w:sz="4" w:space="0" w:color="auto"/>
            </w:tcBorders>
          </w:tcPr>
          <w:p w14:paraId="0C6182F8"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3EA1985"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1CA5A"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C99A9"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FE6B9"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32AA3"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078A7B"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584D4D"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9A5ACB"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99CCB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D12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71631"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BB0D8C"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039318"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2ED464" w14:textId="77777777" w:rsidR="00E41264" w:rsidRDefault="00E41264" w:rsidP="0012670F">
            <w:pPr>
              <w:pStyle w:val="TAC"/>
              <w:rPr>
                <w:szCs w:val="18"/>
                <w:lang w:val="en-US" w:eastAsia="zh-CN"/>
              </w:rPr>
            </w:pPr>
          </w:p>
        </w:tc>
      </w:tr>
      <w:tr w:rsidR="00E41264" w14:paraId="4758960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F266B2" w14:textId="77777777" w:rsidR="00E41264" w:rsidRDefault="00E41264" w:rsidP="0012670F">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35A9568" w14:textId="77777777" w:rsidR="00E41264" w:rsidRDefault="00E41264" w:rsidP="0012670F">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52268FB"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42259D8"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DAC8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18B72"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F4F4F"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25AB2"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6E4611"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82C720"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1E055E"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C0D2F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6A5C8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D224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8D935"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4190CF"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D24C6" w14:textId="77777777" w:rsidR="00E41264" w:rsidRDefault="00E41264" w:rsidP="0012670F">
            <w:pPr>
              <w:pStyle w:val="TAC"/>
              <w:rPr>
                <w:szCs w:val="18"/>
                <w:lang w:val="en-US" w:eastAsia="zh-CN"/>
              </w:rPr>
            </w:pPr>
            <w:r>
              <w:rPr>
                <w:rFonts w:hint="eastAsia"/>
                <w:szCs w:val="18"/>
                <w:lang w:val="en-US" w:eastAsia="zh-CN"/>
              </w:rPr>
              <w:t>0</w:t>
            </w:r>
          </w:p>
        </w:tc>
      </w:tr>
      <w:tr w:rsidR="00E41264" w14:paraId="75B594C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C8032B5"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D260B04"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7817A4F"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D3E0B14" w14:textId="77777777" w:rsidR="00E41264" w:rsidRDefault="00E41264" w:rsidP="0012670F">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3BEB0F" w14:textId="77777777" w:rsidR="00E41264" w:rsidRDefault="00E41264" w:rsidP="0012670F">
            <w:pPr>
              <w:pStyle w:val="TAC"/>
              <w:rPr>
                <w:szCs w:val="18"/>
                <w:lang w:val="en-US" w:eastAsia="zh-CN"/>
              </w:rPr>
            </w:pPr>
          </w:p>
        </w:tc>
      </w:tr>
      <w:tr w:rsidR="00E41264" w14:paraId="778A29E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218CF69"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CD9CF94"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AFD31D6"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E6DCD1D"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629A71"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BB0C6"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497FF5"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BEC6A6"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D7B6D5"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8DCBD7"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D1D55E"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F33DF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9CAC6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8FDC4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2E51D"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1C6866"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5DDC2E3" w14:textId="77777777" w:rsidR="00E41264" w:rsidRDefault="00E41264" w:rsidP="0012670F">
            <w:pPr>
              <w:pStyle w:val="TAC"/>
              <w:rPr>
                <w:szCs w:val="18"/>
                <w:lang w:val="en-US" w:eastAsia="zh-CN"/>
              </w:rPr>
            </w:pPr>
            <w:r>
              <w:rPr>
                <w:rFonts w:hint="eastAsia"/>
                <w:szCs w:val="18"/>
                <w:lang w:val="en-US" w:eastAsia="zh-CN"/>
              </w:rPr>
              <w:t>1</w:t>
            </w:r>
          </w:p>
        </w:tc>
      </w:tr>
      <w:tr w:rsidR="00E41264" w14:paraId="340F3FA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72A10"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956DE0"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7A4D77C"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9EB70DC" w14:textId="77777777" w:rsidR="00E41264" w:rsidRDefault="00E41264" w:rsidP="0012670F">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558654" w14:textId="77777777" w:rsidR="00E41264" w:rsidRDefault="00E41264" w:rsidP="0012670F">
            <w:pPr>
              <w:pStyle w:val="TAC"/>
              <w:rPr>
                <w:szCs w:val="18"/>
                <w:lang w:val="en-US" w:eastAsia="zh-CN"/>
              </w:rPr>
            </w:pPr>
          </w:p>
        </w:tc>
      </w:tr>
      <w:tr w:rsidR="00E41264" w14:paraId="4B3B33B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08A14F" w14:textId="77777777" w:rsidR="00E41264" w:rsidRDefault="00E41264" w:rsidP="0012670F">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2138C8" w14:textId="77777777" w:rsidR="00E41264" w:rsidRDefault="00E41264" w:rsidP="0012670F">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2B8C0568" w14:textId="77777777" w:rsidR="00E41264" w:rsidRDefault="00E41264" w:rsidP="0012670F">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B83BD3" w14:textId="77777777" w:rsidR="00E41264" w:rsidRDefault="00E41264" w:rsidP="0012670F">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7DBEDB5" w14:textId="77777777" w:rsidR="00E41264" w:rsidRDefault="00E41264" w:rsidP="0012670F">
            <w:pPr>
              <w:pStyle w:val="TAC"/>
              <w:rPr>
                <w:lang w:val="en-US" w:eastAsia="zh-CN"/>
              </w:rPr>
            </w:pPr>
            <w:r>
              <w:rPr>
                <w:rFonts w:hint="eastAsia"/>
                <w:lang w:val="en-US" w:eastAsia="zh-CN"/>
              </w:rPr>
              <w:t>0</w:t>
            </w:r>
          </w:p>
        </w:tc>
      </w:tr>
      <w:tr w:rsidR="00E41264" w14:paraId="53C8F8E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3BA9CE"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EE11C3" w14:textId="77777777" w:rsidR="00E41264" w:rsidRDefault="00E41264" w:rsidP="0012670F">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82C3C16" w14:textId="77777777" w:rsidR="00E41264" w:rsidRDefault="00E41264" w:rsidP="0012670F">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409CE18" w14:textId="77777777" w:rsidR="00E41264" w:rsidRDefault="00E41264" w:rsidP="0012670F">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427BE" w14:textId="77777777" w:rsidR="00E41264" w:rsidRDefault="00E41264" w:rsidP="0012670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56045" w14:textId="77777777" w:rsidR="00E41264" w:rsidRDefault="00E41264" w:rsidP="0012670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AAEC0A" w14:textId="77777777" w:rsidR="00E41264" w:rsidRDefault="00E41264" w:rsidP="0012670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E2595" w14:textId="77777777" w:rsidR="00E41264" w:rsidRDefault="00E41264" w:rsidP="0012670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498FA" w14:textId="77777777" w:rsidR="00E41264" w:rsidRDefault="00E41264" w:rsidP="0012670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D6C1C" w14:textId="77777777" w:rsidR="00E41264" w:rsidRDefault="00E41264" w:rsidP="0012670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395E56" w14:textId="77777777" w:rsidR="00E41264" w:rsidRDefault="00E41264" w:rsidP="0012670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E5063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C91A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C5828"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2EE1FA"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A01FF1"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F63E82" w14:textId="77777777" w:rsidR="00E41264" w:rsidRDefault="00E41264" w:rsidP="0012670F">
            <w:pPr>
              <w:pStyle w:val="TAC"/>
              <w:rPr>
                <w:lang w:val="en-US" w:eastAsia="zh-CN"/>
              </w:rPr>
            </w:pPr>
          </w:p>
        </w:tc>
      </w:tr>
      <w:tr w:rsidR="00E41264" w14:paraId="185C178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00F973" w14:textId="77777777" w:rsidR="00E41264" w:rsidRDefault="00E41264" w:rsidP="0012670F">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6E9A94" w14:textId="77777777" w:rsidR="00E41264" w:rsidRDefault="00E41264" w:rsidP="0012670F">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4E2CE586" w14:textId="77777777" w:rsidR="00E41264" w:rsidRDefault="00E41264" w:rsidP="0012670F">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B6E23A4" w14:textId="77777777" w:rsidR="00E41264" w:rsidRDefault="00E41264" w:rsidP="0012670F">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5A1BE0" w14:textId="77777777" w:rsidR="00E41264" w:rsidRDefault="00E41264" w:rsidP="0012670F">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C3D4A" w14:textId="77777777" w:rsidR="00E41264" w:rsidRDefault="00E41264" w:rsidP="0012670F">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FC5A" w14:textId="77777777" w:rsidR="00E41264" w:rsidRDefault="00E41264" w:rsidP="0012670F">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98D292" w14:textId="77777777" w:rsidR="00E41264" w:rsidRDefault="00E41264" w:rsidP="0012670F">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D32EFD" w14:textId="77777777" w:rsidR="00E41264" w:rsidRDefault="00E41264" w:rsidP="0012670F">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BE74CE" w14:textId="77777777" w:rsidR="00E41264" w:rsidRDefault="00E41264" w:rsidP="0012670F">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93D4F6" w14:textId="77777777" w:rsidR="00E41264" w:rsidRDefault="00E41264" w:rsidP="0012670F">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5D97D7"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6EEF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A6E17"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3E6BEE"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BF61CD"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17D53B" w14:textId="77777777" w:rsidR="00E41264" w:rsidRDefault="00E41264" w:rsidP="0012670F">
            <w:pPr>
              <w:pStyle w:val="TAC"/>
              <w:rPr>
                <w:lang w:val="en-US" w:eastAsia="zh-CN"/>
              </w:rPr>
            </w:pPr>
            <w:r>
              <w:rPr>
                <w:rFonts w:hint="eastAsia"/>
                <w:lang w:val="en-US" w:eastAsia="zh-CN"/>
              </w:rPr>
              <w:t>0</w:t>
            </w:r>
          </w:p>
        </w:tc>
      </w:tr>
      <w:tr w:rsidR="00E41264" w14:paraId="6801E6B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FF100D"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17882F" w14:textId="77777777" w:rsidR="00E41264" w:rsidRDefault="00E41264" w:rsidP="0012670F">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7CD03528" w14:textId="77777777" w:rsidR="00E41264" w:rsidRDefault="00E41264" w:rsidP="0012670F">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A9447AD" w14:textId="77777777" w:rsidR="00E41264" w:rsidRDefault="00E41264" w:rsidP="0012670F">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E9357" w14:textId="77777777" w:rsidR="00E41264" w:rsidRDefault="00E41264" w:rsidP="0012670F">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71BC4" w14:textId="77777777" w:rsidR="00E41264" w:rsidRDefault="00E41264" w:rsidP="0012670F">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0F9A9" w14:textId="77777777" w:rsidR="00E41264" w:rsidRDefault="00E41264" w:rsidP="0012670F">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6787F"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99181"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FD4F6" w14:textId="77777777" w:rsidR="00E41264" w:rsidRDefault="00E41264" w:rsidP="0012670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59A5B4" w14:textId="77777777" w:rsidR="00E41264" w:rsidRDefault="00E41264" w:rsidP="0012670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36B70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8F3DE"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506171"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B7051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4A2EEC"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F6F42B" w14:textId="77777777" w:rsidR="00E41264" w:rsidRDefault="00E41264" w:rsidP="0012670F">
            <w:pPr>
              <w:pStyle w:val="TAC"/>
              <w:rPr>
                <w:lang w:val="en-US" w:eastAsia="zh-CN"/>
              </w:rPr>
            </w:pPr>
          </w:p>
        </w:tc>
      </w:tr>
      <w:tr w:rsidR="00E41264" w14:paraId="04ABE29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C02AC" w14:textId="77777777" w:rsidR="00E41264" w:rsidRDefault="00E41264" w:rsidP="0012670F">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DFF4950" w14:textId="77777777" w:rsidR="00E41264" w:rsidRDefault="00E41264" w:rsidP="0012670F">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45AC712E" w14:textId="77777777" w:rsidR="00E41264" w:rsidRDefault="00E41264" w:rsidP="0012670F">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37ED9F1" w14:textId="77777777" w:rsidR="00E41264" w:rsidRDefault="00E41264" w:rsidP="0012670F">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7B9911" w14:textId="77777777" w:rsidR="00E41264" w:rsidRDefault="00E41264" w:rsidP="0012670F">
            <w:pPr>
              <w:pStyle w:val="TAC"/>
              <w:rPr>
                <w:lang w:val="en-US" w:eastAsia="zh-CN"/>
              </w:rPr>
            </w:pPr>
            <w:r>
              <w:rPr>
                <w:rFonts w:hint="eastAsia"/>
                <w:lang w:val="en-US" w:eastAsia="zh-CN"/>
              </w:rPr>
              <w:t>0</w:t>
            </w:r>
          </w:p>
        </w:tc>
      </w:tr>
      <w:tr w:rsidR="00E41264" w14:paraId="6089E2E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208449"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7FBEA8" w14:textId="77777777" w:rsidR="00E41264" w:rsidRDefault="00E41264" w:rsidP="0012670F">
            <w:pPr>
              <w:pStyle w:val="TAC"/>
              <w:rPr>
                <w:lang w:val="en-US" w:eastAsia="zh-CN"/>
              </w:rPr>
            </w:pPr>
          </w:p>
        </w:tc>
        <w:tc>
          <w:tcPr>
            <w:tcW w:w="670" w:type="dxa"/>
            <w:tcBorders>
              <w:top w:val="single" w:sz="4" w:space="0" w:color="auto"/>
              <w:left w:val="single" w:sz="4" w:space="0" w:color="auto"/>
              <w:right w:val="single" w:sz="4" w:space="0" w:color="auto"/>
            </w:tcBorders>
          </w:tcPr>
          <w:p w14:paraId="2AC22094" w14:textId="77777777" w:rsidR="00E41264" w:rsidRDefault="00E41264" w:rsidP="0012670F">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46896AB" w14:textId="77777777" w:rsidR="00E41264" w:rsidRDefault="00E41264" w:rsidP="0012670F">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691435" w14:textId="77777777" w:rsidR="00E41264" w:rsidRDefault="00E41264" w:rsidP="0012670F">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91949" w14:textId="77777777" w:rsidR="00E41264" w:rsidRDefault="00E41264" w:rsidP="0012670F">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BCBE0" w14:textId="77777777" w:rsidR="00E41264" w:rsidRDefault="00E41264" w:rsidP="0012670F">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193FB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AE4C89"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B03AF" w14:textId="77777777" w:rsidR="00E41264" w:rsidRDefault="00E41264" w:rsidP="0012670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88F0DF" w14:textId="77777777" w:rsidR="00E41264" w:rsidRDefault="00E41264" w:rsidP="0012670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8D5981"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F7012"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6B43F1"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1A79D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C15912"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82B5EB" w14:textId="77777777" w:rsidR="00E41264" w:rsidRDefault="00E41264" w:rsidP="0012670F">
            <w:pPr>
              <w:pStyle w:val="TAC"/>
              <w:rPr>
                <w:lang w:val="en-US" w:eastAsia="zh-CN"/>
              </w:rPr>
            </w:pPr>
          </w:p>
        </w:tc>
      </w:tr>
      <w:tr w:rsidR="00E41264" w14:paraId="6C30AE8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D3369A" w14:textId="77777777" w:rsidR="00E41264" w:rsidRDefault="00E41264" w:rsidP="0012670F">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5E274A1" w14:textId="77777777" w:rsidR="00E41264" w:rsidRDefault="00E41264" w:rsidP="0012670F">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6BA137A7" w14:textId="77777777" w:rsidR="00E41264" w:rsidRDefault="00E41264" w:rsidP="0012670F">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E0E27A"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5D2FDF"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257C7"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E37FF"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70F2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CF2A8"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5E64F"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D11EEA"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BFC6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DFB5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10EC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1BD8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805224"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DBD2BE" w14:textId="77777777" w:rsidR="00E41264" w:rsidRDefault="00E41264" w:rsidP="0012670F">
            <w:pPr>
              <w:pStyle w:val="TAC"/>
              <w:rPr>
                <w:szCs w:val="18"/>
                <w:lang w:val="en-US" w:eastAsia="zh-CN"/>
              </w:rPr>
            </w:pPr>
            <w:r>
              <w:rPr>
                <w:rFonts w:hint="eastAsia"/>
                <w:szCs w:val="18"/>
                <w:lang w:val="en-US" w:eastAsia="zh-CN"/>
              </w:rPr>
              <w:t>0</w:t>
            </w:r>
          </w:p>
        </w:tc>
      </w:tr>
      <w:tr w:rsidR="00E41264" w14:paraId="37DD760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2A4FD70"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B7DBE"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33A383" w14:textId="77777777" w:rsidR="00E41264" w:rsidRDefault="00E41264" w:rsidP="0012670F">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E14A8FD"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3C7EE"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9BD04"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152E33"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A3C03"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CFEA2"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C14186"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FBA61E"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0B11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6207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9152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FE6145"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E692EB"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F2F11" w14:textId="77777777" w:rsidR="00E41264" w:rsidRDefault="00E41264" w:rsidP="0012670F">
            <w:pPr>
              <w:pStyle w:val="TAC"/>
              <w:rPr>
                <w:szCs w:val="18"/>
                <w:lang w:val="en-US" w:eastAsia="zh-CN"/>
              </w:rPr>
            </w:pPr>
          </w:p>
        </w:tc>
      </w:tr>
      <w:tr w:rsidR="00E41264" w14:paraId="7CEC98D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605654C"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0BF96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6B3091" w14:textId="77777777" w:rsidR="00E41264" w:rsidRDefault="00E41264" w:rsidP="0012670F">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1331034"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17974" w14:textId="77777777" w:rsidR="00E41264" w:rsidRDefault="00E41264" w:rsidP="0012670F">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9D1375" w14:textId="77777777" w:rsidR="00E41264" w:rsidRDefault="00E41264" w:rsidP="0012670F">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30051D0" w14:textId="77777777" w:rsidR="00E41264" w:rsidRDefault="00E41264" w:rsidP="0012670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4F5807"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F0D89D"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B2D13C" w14:textId="77777777" w:rsidR="00E41264" w:rsidRDefault="00E41264" w:rsidP="0012670F">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11A83C" w14:textId="77777777" w:rsidR="00E41264" w:rsidRDefault="00E41264" w:rsidP="0012670F">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7003E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2834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3AE1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BA53BE"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2B5A05"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4293BEC" w14:textId="77777777" w:rsidR="00E41264" w:rsidRDefault="00E41264" w:rsidP="0012670F">
            <w:pPr>
              <w:pStyle w:val="TAC"/>
              <w:rPr>
                <w:szCs w:val="18"/>
                <w:lang w:val="en-US" w:eastAsia="zh-CN"/>
              </w:rPr>
            </w:pPr>
            <w:r>
              <w:rPr>
                <w:szCs w:val="18"/>
                <w:lang w:val="en-US" w:eastAsia="zh-CN"/>
              </w:rPr>
              <w:t>1</w:t>
            </w:r>
          </w:p>
        </w:tc>
      </w:tr>
      <w:tr w:rsidR="00E41264" w14:paraId="4EBF884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B11EBE"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52B5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8DDF3B" w14:textId="77777777" w:rsidR="00E41264" w:rsidRDefault="00E41264" w:rsidP="0012670F">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9B9E739"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E85B3D" w14:textId="77777777" w:rsidR="00E41264" w:rsidRDefault="00E41264" w:rsidP="0012670F">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00EB5B" w14:textId="77777777" w:rsidR="00E41264" w:rsidRDefault="00E41264" w:rsidP="0012670F">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51E4BE" w14:textId="77777777" w:rsidR="00E41264" w:rsidRDefault="00E41264" w:rsidP="0012670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C108F8"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81D18F"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512F06" w14:textId="77777777" w:rsidR="00E41264" w:rsidRDefault="00E41264" w:rsidP="0012670F">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A85BC05" w14:textId="77777777" w:rsidR="00E41264" w:rsidRDefault="00E41264" w:rsidP="0012670F">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AC03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BF05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1147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BA527F"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FBC05B"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0F4463" w14:textId="77777777" w:rsidR="00E41264" w:rsidRDefault="00E41264" w:rsidP="0012670F">
            <w:pPr>
              <w:pStyle w:val="TAC"/>
              <w:rPr>
                <w:szCs w:val="18"/>
                <w:lang w:val="en-US" w:eastAsia="zh-CN"/>
              </w:rPr>
            </w:pPr>
          </w:p>
        </w:tc>
      </w:tr>
      <w:tr w:rsidR="00E41264" w14:paraId="3C0D95D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DC88AE" w14:textId="77777777" w:rsidR="00E41264" w:rsidRDefault="00E41264" w:rsidP="0012670F">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B74301C" w14:textId="77777777" w:rsidR="00E41264" w:rsidRDefault="00E41264" w:rsidP="0012670F">
            <w:pPr>
              <w:pStyle w:val="TAC"/>
              <w:rPr>
                <w:szCs w:val="18"/>
                <w:lang w:val="en-US" w:eastAsia="zh-CN"/>
              </w:rPr>
            </w:pPr>
            <w:r>
              <w:rPr>
                <w:szCs w:val="18"/>
                <w:lang w:val="en-US" w:eastAsia="zh-CN"/>
              </w:rPr>
              <w:t>CA_n1A-n7A</w:t>
            </w:r>
          </w:p>
          <w:p w14:paraId="73668526" w14:textId="77777777" w:rsidR="00E41264" w:rsidRDefault="00E41264" w:rsidP="0012670F">
            <w:pPr>
              <w:pStyle w:val="TAC"/>
              <w:rPr>
                <w:szCs w:val="18"/>
                <w:lang w:val="en-US" w:eastAsia="zh-CN"/>
              </w:rPr>
            </w:pPr>
            <w:r>
              <w:rPr>
                <w:szCs w:val="18"/>
                <w:lang w:val="en-US" w:eastAsia="zh-CN"/>
              </w:rPr>
              <w:t>CA_n7B</w:t>
            </w:r>
          </w:p>
          <w:p w14:paraId="3F0F00FC"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DA598E4" w14:textId="77777777" w:rsidR="00E41264" w:rsidRDefault="00E41264" w:rsidP="0012670F">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4E73866"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6B652B"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14DA5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A276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5AF46"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71CDA6"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EB1C23"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A36BD0"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6C0992"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B7D50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3F66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FF81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CCF04"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BE8553" w14:textId="77777777" w:rsidR="00E41264" w:rsidRDefault="00E41264" w:rsidP="0012670F">
            <w:pPr>
              <w:pStyle w:val="TAC"/>
              <w:rPr>
                <w:szCs w:val="18"/>
                <w:lang w:val="en-US" w:eastAsia="zh-CN"/>
              </w:rPr>
            </w:pPr>
            <w:r>
              <w:rPr>
                <w:rFonts w:hint="eastAsia"/>
                <w:szCs w:val="18"/>
                <w:lang w:val="en-US" w:eastAsia="zh-CN"/>
              </w:rPr>
              <w:t>0</w:t>
            </w:r>
          </w:p>
        </w:tc>
      </w:tr>
      <w:tr w:rsidR="00E41264" w14:paraId="5873C06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397CDE"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39D8"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501491" w14:textId="77777777" w:rsidR="00E41264" w:rsidRDefault="00E41264" w:rsidP="0012670F">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631FD9C" w14:textId="77777777" w:rsidR="00E41264" w:rsidRDefault="00E41264" w:rsidP="0012670F">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DAF19C" w14:textId="77777777" w:rsidR="00E41264" w:rsidRDefault="00E41264" w:rsidP="0012670F">
            <w:pPr>
              <w:pStyle w:val="TAC"/>
              <w:rPr>
                <w:szCs w:val="18"/>
                <w:lang w:val="en-US" w:eastAsia="zh-CN"/>
              </w:rPr>
            </w:pPr>
          </w:p>
        </w:tc>
      </w:tr>
      <w:tr w:rsidR="00E41264" w14:paraId="463045D8" w14:textId="77777777" w:rsidTr="0012670F">
        <w:trPr>
          <w:trHeight w:val="187"/>
        </w:trPr>
        <w:tc>
          <w:tcPr>
            <w:tcW w:w="1641" w:type="dxa"/>
            <w:tcBorders>
              <w:left w:val="single" w:sz="4" w:space="0" w:color="auto"/>
              <w:bottom w:val="nil"/>
              <w:right w:val="single" w:sz="4" w:space="0" w:color="auto"/>
            </w:tcBorders>
            <w:shd w:val="clear" w:color="auto" w:fill="auto"/>
          </w:tcPr>
          <w:p w14:paraId="6BA8AA8C" w14:textId="77777777" w:rsidR="00E41264" w:rsidRDefault="00E41264" w:rsidP="0012670F">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0A39E1E" w14:textId="77777777" w:rsidR="00E41264" w:rsidRDefault="00E41264" w:rsidP="0012670F">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FF5B60B"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055B955" w14:textId="77777777" w:rsidR="00E41264" w:rsidRDefault="00E41264" w:rsidP="0012670F">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3B3DCF4" w14:textId="77777777" w:rsidR="00E41264" w:rsidRDefault="00E41264" w:rsidP="0012670F">
            <w:pPr>
              <w:pStyle w:val="TAC"/>
              <w:rPr>
                <w:szCs w:val="18"/>
                <w:lang w:val="en-US" w:eastAsia="zh-CN"/>
              </w:rPr>
            </w:pPr>
            <w:r>
              <w:rPr>
                <w:rFonts w:hint="eastAsia"/>
                <w:szCs w:val="18"/>
                <w:lang w:val="en-US" w:eastAsia="zh-CN"/>
              </w:rPr>
              <w:t>0</w:t>
            </w:r>
          </w:p>
        </w:tc>
      </w:tr>
      <w:tr w:rsidR="00E41264" w14:paraId="6D737B6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45B11"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566EB8"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7E276FD" w14:textId="77777777" w:rsidR="00E41264" w:rsidRDefault="00E41264" w:rsidP="0012670F">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5FBA259" w14:textId="77777777" w:rsidR="00E41264" w:rsidRDefault="00E41264" w:rsidP="0012670F">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901364" w14:textId="77777777" w:rsidR="00E41264" w:rsidRDefault="00E41264" w:rsidP="0012670F">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49BBF" w14:textId="77777777" w:rsidR="00E41264" w:rsidRDefault="00E41264" w:rsidP="0012670F">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17E5F8" w14:textId="77777777" w:rsidR="00E41264" w:rsidRDefault="00E41264" w:rsidP="0012670F">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DE5766" w14:textId="77777777" w:rsidR="00E41264" w:rsidRDefault="00E41264" w:rsidP="0012670F">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CBCB02" w14:textId="77777777" w:rsidR="00E41264" w:rsidRDefault="00E41264" w:rsidP="0012670F">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7D53B" w14:textId="77777777" w:rsidR="00E41264" w:rsidRDefault="00E41264" w:rsidP="0012670F">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FC198A" w14:textId="77777777" w:rsidR="00E41264" w:rsidRDefault="00E41264" w:rsidP="0012670F">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6CAC8E"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4B33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CAAC9"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30BE6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047584"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1D2077" w14:textId="77777777" w:rsidR="00E41264" w:rsidRDefault="00E41264" w:rsidP="0012670F">
            <w:pPr>
              <w:pStyle w:val="TAC"/>
              <w:rPr>
                <w:lang w:val="en-US" w:eastAsia="zh-CN"/>
              </w:rPr>
            </w:pPr>
          </w:p>
        </w:tc>
      </w:tr>
      <w:tr w:rsidR="00E41264" w14:paraId="6E404249" w14:textId="77777777" w:rsidTr="0012670F">
        <w:trPr>
          <w:trHeight w:val="187"/>
        </w:trPr>
        <w:tc>
          <w:tcPr>
            <w:tcW w:w="1641" w:type="dxa"/>
            <w:tcBorders>
              <w:left w:val="single" w:sz="4" w:space="0" w:color="auto"/>
              <w:bottom w:val="nil"/>
              <w:right w:val="single" w:sz="4" w:space="0" w:color="auto"/>
            </w:tcBorders>
            <w:shd w:val="clear" w:color="auto" w:fill="auto"/>
          </w:tcPr>
          <w:p w14:paraId="0252EABB" w14:textId="77777777" w:rsidR="00E41264" w:rsidRDefault="00E41264" w:rsidP="0012670F">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203AB3A" w14:textId="77777777" w:rsidR="00E41264" w:rsidRDefault="00E41264" w:rsidP="0012670F">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1CC98C1" w14:textId="77777777" w:rsidR="00E41264" w:rsidRDefault="00E41264" w:rsidP="0012670F">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CF5EF"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3B927"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D327"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0B4BAC"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62CA6B"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FC48E7"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85C48D"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D207CC"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20E40"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9A8B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7AF4F6"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451D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948218" w14:textId="77777777" w:rsidR="00E41264" w:rsidRDefault="00E41264" w:rsidP="0012670F">
            <w:pPr>
              <w:pStyle w:val="TAC"/>
              <w:rPr>
                <w:lang w:eastAsia="zh-CN"/>
              </w:rPr>
            </w:pPr>
          </w:p>
        </w:tc>
        <w:tc>
          <w:tcPr>
            <w:tcW w:w="1483" w:type="dxa"/>
            <w:tcBorders>
              <w:left w:val="single" w:sz="4" w:space="0" w:color="auto"/>
              <w:bottom w:val="nil"/>
              <w:right w:val="single" w:sz="4" w:space="0" w:color="auto"/>
            </w:tcBorders>
            <w:shd w:val="clear" w:color="auto" w:fill="auto"/>
          </w:tcPr>
          <w:p w14:paraId="1E4F9628" w14:textId="77777777" w:rsidR="00E41264" w:rsidRDefault="00E41264" w:rsidP="0012670F">
            <w:pPr>
              <w:pStyle w:val="TAC"/>
              <w:rPr>
                <w:lang w:val="en-US" w:eastAsia="zh-CN"/>
              </w:rPr>
            </w:pPr>
            <w:r>
              <w:rPr>
                <w:rFonts w:hint="eastAsia"/>
                <w:lang w:val="en-US" w:eastAsia="zh-CN"/>
              </w:rPr>
              <w:t>0</w:t>
            </w:r>
          </w:p>
        </w:tc>
      </w:tr>
      <w:tr w:rsidR="00E41264" w14:paraId="6A05689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BEED8"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46A5EB"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7157ECDA" w14:textId="77777777" w:rsidR="00E41264" w:rsidRDefault="00E41264" w:rsidP="0012670F">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5266825"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764482"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F0CB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87C84"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9D7CF1"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CEEABC"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102F8D"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5FCF470"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3A39B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C4F0D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57DCA4"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B8618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81A194"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206D15" w14:textId="77777777" w:rsidR="00E41264" w:rsidRDefault="00E41264" w:rsidP="0012670F">
            <w:pPr>
              <w:pStyle w:val="TAC"/>
              <w:rPr>
                <w:lang w:val="en-US" w:eastAsia="zh-CN"/>
              </w:rPr>
            </w:pPr>
          </w:p>
        </w:tc>
      </w:tr>
      <w:tr w:rsidR="00E41264" w14:paraId="366569BF" w14:textId="77777777" w:rsidTr="0012670F">
        <w:trPr>
          <w:trHeight w:val="187"/>
        </w:trPr>
        <w:tc>
          <w:tcPr>
            <w:tcW w:w="1641" w:type="dxa"/>
            <w:tcBorders>
              <w:left w:val="single" w:sz="4" w:space="0" w:color="auto"/>
              <w:bottom w:val="nil"/>
              <w:right w:val="single" w:sz="4" w:space="0" w:color="auto"/>
            </w:tcBorders>
            <w:shd w:val="clear" w:color="auto" w:fill="auto"/>
          </w:tcPr>
          <w:p w14:paraId="6C8A37E7" w14:textId="77777777" w:rsidR="00E41264" w:rsidRDefault="00E41264" w:rsidP="0012670F">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0D8F8AF6" w14:textId="77777777" w:rsidR="00E41264" w:rsidRDefault="00E41264" w:rsidP="0012670F">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6D2C486" w14:textId="77777777" w:rsidR="00E41264" w:rsidRDefault="00E41264" w:rsidP="0012670F">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ECA3B9E" w14:textId="77777777" w:rsidR="00E41264" w:rsidRDefault="00E41264" w:rsidP="0012670F">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5F5E0EAA" w14:textId="77777777" w:rsidR="00E41264" w:rsidRDefault="00E41264" w:rsidP="0012670F">
            <w:pPr>
              <w:pStyle w:val="TAC"/>
              <w:rPr>
                <w:lang w:val="en-US" w:eastAsia="zh-CN"/>
              </w:rPr>
            </w:pPr>
            <w:r>
              <w:rPr>
                <w:rFonts w:hint="eastAsia"/>
                <w:lang w:val="en-US" w:eastAsia="zh-CN"/>
              </w:rPr>
              <w:t>0</w:t>
            </w:r>
          </w:p>
        </w:tc>
      </w:tr>
      <w:tr w:rsidR="00E41264" w14:paraId="13FED1D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96A3FE" w14:textId="77777777" w:rsidR="00E41264" w:rsidRDefault="00E41264" w:rsidP="0012670F">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1E3ECA" w14:textId="77777777" w:rsidR="00E41264" w:rsidRDefault="00E41264" w:rsidP="0012670F">
            <w:pPr>
              <w:pStyle w:val="TAC"/>
              <w:rPr>
                <w:bCs/>
                <w:lang w:val="en-US" w:eastAsia="zh-CN"/>
              </w:rPr>
            </w:pPr>
          </w:p>
        </w:tc>
        <w:tc>
          <w:tcPr>
            <w:tcW w:w="670" w:type="dxa"/>
            <w:tcBorders>
              <w:left w:val="single" w:sz="4" w:space="0" w:color="auto"/>
              <w:bottom w:val="single" w:sz="4" w:space="0" w:color="auto"/>
              <w:right w:val="single" w:sz="4" w:space="0" w:color="auto"/>
            </w:tcBorders>
          </w:tcPr>
          <w:p w14:paraId="5C5B7411" w14:textId="77777777" w:rsidR="00E41264" w:rsidRDefault="00E41264" w:rsidP="0012670F">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B80A238" w14:textId="77777777" w:rsidR="00E41264" w:rsidRDefault="00E41264" w:rsidP="0012670F">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C035A" w14:textId="77777777" w:rsidR="00E41264" w:rsidRDefault="00E41264" w:rsidP="0012670F">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978B3" w14:textId="77777777" w:rsidR="00E41264" w:rsidRDefault="00E41264" w:rsidP="0012670F">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183F2D" w14:textId="77777777" w:rsidR="00E41264" w:rsidRDefault="00E41264" w:rsidP="0012670F">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C5426" w14:textId="77777777" w:rsidR="00E41264" w:rsidRDefault="00E41264" w:rsidP="0012670F">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75157E" w14:textId="77777777" w:rsidR="00E41264" w:rsidRDefault="00E41264" w:rsidP="0012670F">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6349A" w14:textId="77777777" w:rsidR="00E41264" w:rsidRDefault="00E41264" w:rsidP="0012670F">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DCC9C4" w14:textId="77777777" w:rsidR="00E41264" w:rsidRDefault="00E41264" w:rsidP="0012670F">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354B87" w14:textId="77777777" w:rsidR="00E41264" w:rsidRDefault="00E41264" w:rsidP="0012670F">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F6664" w14:textId="77777777" w:rsidR="00E41264" w:rsidRDefault="00E41264" w:rsidP="0012670F">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7D6FC" w14:textId="77777777" w:rsidR="00E41264" w:rsidRDefault="00E41264" w:rsidP="0012670F">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F2E0F" w14:textId="77777777" w:rsidR="00E41264" w:rsidRDefault="00E41264" w:rsidP="0012670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46A4E1" w14:textId="77777777" w:rsidR="00E41264" w:rsidRDefault="00E41264" w:rsidP="0012670F">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3024C1" w14:textId="77777777" w:rsidR="00E41264" w:rsidRDefault="00E41264" w:rsidP="0012670F">
            <w:pPr>
              <w:pStyle w:val="TAC"/>
              <w:rPr>
                <w:lang w:val="en-US" w:eastAsia="zh-CN"/>
              </w:rPr>
            </w:pPr>
          </w:p>
        </w:tc>
      </w:tr>
      <w:tr w:rsidR="00E41264" w14:paraId="6DC61EFE"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31C5C548"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B2E2544"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4584779"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BA8F0D" w14:textId="77777777" w:rsidR="00E41264" w:rsidRDefault="00E41264" w:rsidP="0012670F">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0EB201"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CF8064"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7D66BB"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AC4B7"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B95D79"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3BF40"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60CE159"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2E1122"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444A7"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DAABCF" w14:textId="77777777" w:rsidR="00E41264" w:rsidRDefault="00E41264" w:rsidP="0012670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FE08D3"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A584AF" w14:textId="77777777" w:rsidR="00E41264" w:rsidRDefault="00E41264" w:rsidP="0012670F">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DFF4FC" w14:textId="77777777" w:rsidR="00E41264" w:rsidRDefault="00E41264" w:rsidP="0012670F">
            <w:pPr>
              <w:pStyle w:val="TAC"/>
              <w:rPr>
                <w:szCs w:val="18"/>
                <w:lang w:val="en-US" w:eastAsia="zh-CN"/>
              </w:rPr>
            </w:pPr>
            <w:r>
              <w:rPr>
                <w:rFonts w:hint="eastAsia"/>
                <w:szCs w:val="18"/>
                <w:lang w:val="en-US" w:eastAsia="zh-CN"/>
              </w:rPr>
              <w:t>0</w:t>
            </w:r>
          </w:p>
        </w:tc>
      </w:tr>
      <w:tr w:rsidR="00E41264" w14:paraId="1A20C6C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9FDFFF" w14:textId="77777777" w:rsidR="00E41264" w:rsidRDefault="00E41264" w:rsidP="0012670F">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611EDD"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CE9ED55"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542C90B" w14:textId="77777777" w:rsidR="00E41264" w:rsidRDefault="00E41264" w:rsidP="0012670F">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278BE0"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2E0B42" w14:textId="77777777" w:rsidR="00E41264" w:rsidRDefault="00E41264" w:rsidP="0012670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2B89F" w14:textId="77777777" w:rsidR="00E41264" w:rsidRDefault="00E41264" w:rsidP="0012670F">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2176D7"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D8F018"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7FA854" w14:textId="77777777" w:rsidR="00E41264" w:rsidRDefault="00E41264" w:rsidP="0012670F">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6696FAA" w14:textId="77777777" w:rsidR="00E41264" w:rsidRDefault="00E41264" w:rsidP="0012670F">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ED9BBC"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C4003"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055DB" w14:textId="77777777" w:rsidR="00E41264" w:rsidRDefault="00E41264" w:rsidP="0012670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A9730"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E6E41A" w14:textId="77777777" w:rsidR="00E41264" w:rsidRDefault="00E41264" w:rsidP="0012670F">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C9A736" w14:textId="77777777" w:rsidR="00E41264" w:rsidRDefault="00E41264" w:rsidP="0012670F">
            <w:pPr>
              <w:pStyle w:val="TAC"/>
              <w:rPr>
                <w:szCs w:val="18"/>
                <w:lang w:val="en-US" w:eastAsia="zh-CN"/>
              </w:rPr>
            </w:pPr>
          </w:p>
        </w:tc>
      </w:tr>
      <w:tr w:rsidR="00E41264" w14:paraId="5E011B2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771D1B"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A479F6"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AE7B49A"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083070"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37373E"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4F176B"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42522B"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56FD7C"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474AED"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122783"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829604"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C217F5"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DD943"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24AF36" w14:textId="77777777" w:rsidR="00E41264" w:rsidRDefault="00E41264" w:rsidP="0012670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629C95"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1DE489" w14:textId="77777777" w:rsidR="00E41264" w:rsidRDefault="00E41264" w:rsidP="0012670F">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D51E87" w14:textId="77777777" w:rsidR="00E41264" w:rsidRDefault="00E41264" w:rsidP="0012670F">
            <w:pPr>
              <w:pStyle w:val="TAC"/>
              <w:rPr>
                <w:szCs w:val="18"/>
                <w:lang w:val="en-US" w:eastAsia="zh-CN"/>
              </w:rPr>
            </w:pPr>
            <w:r>
              <w:rPr>
                <w:rFonts w:hint="eastAsia"/>
                <w:szCs w:val="18"/>
                <w:lang w:val="en-US" w:eastAsia="zh-CN"/>
              </w:rPr>
              <w:t>0</w:t>
            </w:r>
          </w:p>
        </w:tc>
      </w:tr>
      <w:tr w:rsidR="00E41264" w14:paraId="68F21D8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7C6A2E" w14:textId="77777777" w:rsidR="00E41264" w:rsidRDefault="00E41264" w:rsidP="0012670F">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0268F0"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A808D57"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BB0763"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7576D"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81D12E"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42B0B8"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268F9"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01E209"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95B58" w14:textId="77777777" w:rsidR="00E41264" w:rsidRDefault="00E41264" w:rsidP="0012670F">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6422459" w14:textId="77777777" w:rsidR="00E41264" w:rsidRDefault="00E41264" w:rsidP="0012670F">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93AF5"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D78D91"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EAEDF" w14:textId="77777777" w:rsidR="00E41264" w:rsidRDefault="00E41264" w:rsidP="0012670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76784"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FB303C" w14:textId="77777777" w:rsidR="00E41264" w:rsidRDefault="00E41264" w:rsidP="0012670F">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763C40" w14:textId="77777777" w:rsidR="00E41264" w:rsidRDefault="00E41264" w:rsidP="0012670F">
            <w:pPr>
              <w:pStyle w:val="TAC"/>
              <w:rPr>
                <w:szCs w:val="18"/>
                <w:lang w:val="en-US" w:eastAsia="zh-CN"/>
              </w:rPr>
            </w:pPr>
          </w:p>
        </w:tc>
      </w:tr>
      <w:tr w:rsidR="00E41264" w14:paraId="65D8432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64437A" w14:textId="77777777" w:rsidR="00E41264" w:rsidRDefault="00E41264" w:rsidP="0012670F">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407D5AF7" w14:textId="77777777" w:rsidR="00E41264" w:rsidRDefault="00E41264" w:rsidP="0012670F">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4177FB0" w14:textId="77777777" w:rsidR="00E41264" w:rsidRDefault="00E41264" w:rsidP="0012670F">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48A412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15FB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0AE77"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1E8AC"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7AF01"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718CC2"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31DD13"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FAD946"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6E353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B358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038C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F1CD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92F359"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8E657E" w14:textId="77777777" w:rsidR="00E41264" w:rsidRDefault="00E41264" w:rsidP="0012670F">
            <w:pPr>
              <w:pStyle w:val="TAC"/>
              <w:rPr>
                <w:szCs w:val="18"/>
                <w:lang w:val="en-US" w:eastAsia="zh-CN"/>
              </w:rPr>
            </w:pPr>
            <w:r>
              <w:rPr>
                <w:rFonts w:hint="eastAsia"/>
                <w:szCs w:val="18"/>
                <w:lang w:val="en-US" w:eastAsia="zh-CN"/>
              </w:rPr>
              <w:t>0</w:t>
            </w:r>
          </w:p>
        </w:tc>
      </w:tr>
      <w:tr w:rsidR="00E41264" w14:paraId="3112CCC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495FC3A"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F9FF9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9CFC28A" w14:textId="77777777" w:rsidR="00E41264" w:rsidRDefault="00E41264" w:rsidP="0012670F">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266EAE5"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4E26F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9880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254F03"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4FC55"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612557"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E259FE"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A32185"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9A04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720D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35F1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33D2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7C97FE"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FBAEC" w14:textId="77777777" w:rsidR="00E41264" w:rsidRDefault="00E41264" w:rsidP="0012670F">
            <w:pPr>
              <w:pStyle w:val="TAC"/>
              <w:rPr>
                <w:szCs w:val="18"/>
                <w:lang w:val="en-US" w:eastAsia="zh-CN"/>
              </w:rPr>
            </w:pPr>
          </w:p>
        </w:tc>
      </w:tr>
      <w:tr w:rsidR="00E41264" w14:paraId="444B6E3E" w14:textId="77777777" w:rsidTr="0012670F">
        <w:trPr>
          <w:trHeight w:val="187"/>
        </w:trPr>
        <w:tc>
          <w:tcPr>
            <w:tcW w:w="1641" w:type="dxa"/>
            <w:tcBorders>
              <w:left w:val="single" w:sz="4" w:space="0" w:color="auto"/>
              <w:bottom w:val="nil"/>
              <w:right w:val="single" w:sz="4" w:space="0" w:color="auto"/>
            </w:tcBorders>
            <w:shd w:val="clear" w:color="auto" w:fill="auto"/>
          </w:tcPr>
          <w:p w14:paraId="39477884" w14:textId="77777777" w:rsidR="00E41264" w:rsidRDefault="00E41264" w:rsidP="0012670F">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5E72198" w14:textId="77777777" w:rsidR="00E41264" w:rsidRDefault="00E41264" w:rsidP="0012670F">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F007C32" w14:textId="77777777" w:rsidR="00E41264" w:rsidRDefault="00E41264" w:rsidP="0012670F">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0A93194" w14:textId="77777777" w:rsidR="00E41264" w:rsidRDefault="00E41264" w:rsidP="0012670F">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15DFC313" w14:textId="77777777" w:rsidR="00E41264" w:rsidRDefault="00E41264" w:rsidP="0012670F">
            <w:pPr>
              <w:pStyle w:val="TAC"/>
              <w:rPr>
                <w:szCs w:val="18"/>
                <w:lang w:val="en-US" w:eastAsia="zh-CN"/>
              </w:rPr>
            </w:pPr>
            <w:r>
              <w:rPr>
                <w:rFonts w:hint="eastAsia"/>
                <w:szCs w:val="18"/>
                <w:lang w:val="en-US" w:eastAsia="zh-CN"/>
              </w:rPr>
              <w:t>0</w:t>
            </w:r>
          </w:p>
        </w:tc>
      </w:tr>
      <w:tr w:rsidR="00E41264" w14:paraId="10587C2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D11F29" w14:textId="77777777" w:rsidR="00E41264" w:rsidRDefault="00E41264" w:rsidP="0012670F">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52B2F" w14:textId="77777777" w:rsidR="00E41264" w:rsidRDefault="00E41264" w:rsidP="0012670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47661E5" w14:textId="77777777" w:rsidR="00E41264" w:rsidRDefault="00E41264" w:rsidP="0012670F">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967465" w14:textId="77777777" w:rsidR="00E41264" w:rsidRDefault="00E41264" w:rsidP="0012670F">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C173E" w14:textId="77777777" w:rsidR="00E41264" w:rsidRDefault="00E41264" w:rsidP="0012670F">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4631D" w14:textId="77777777" w:rsidR="00E41264" w:rsidRDefault="00E41264" w:rsidP="0012670F">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B3536" w14:textId="77777777" w:rsidR="00E41264" w:rsidRDefault="00E41264" w:rsidP="0012670F">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5451E"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943FA"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18A82"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7BA261"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111C8F" w14:textId="77777777" w:rsidR="00E41264" w:rsidRDefault="00E41264" w:rsidP="0012670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1721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1C107" w14:textId="77777777" w:rsidR="00E41264" w:rsidRDefault="00E41264" w:rsidP="0012670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5714F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19E2"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66C320" w14:textId="77777777" w:rsidR="00E41264" w:rsidRDefault="00E41264" w:rsidP="0012670F">
            <w:pPr>
              <w:pStyle w:val="TAC"/>
              <w:rPr>
                <w:szCs w:val="18"/>
                <w:lang w:val="en-US" w:eastAsia="zh-CN"/>
              </w:rPr>
            </w:pPr>
          </w:p>
        </w:tc>
      </w:tr>
      <w:tr w:rsidR="00E41264" w14:paraId="0D8AE380" w14:textId="77777777" w:rsidTr="0012670F">
        <w:trPr>
          <w:trHeight w:val="187"/>
        </w:trPr>
        <w:tc>
          <w:tcPr>
            <w:tcW w:w="1641" w:type="dxa"/>
            <w:tcBorders>
              <w:left w:val="single" w:sz="4" w:space="0" w:color="auto"/>
              <w:bottom w:val="nil"/>
              <w:right w:val="single" w:sz="4" w:space="0" w:color="auto"/>
            </w:tcBorders>
            <w:shd w:val="clear" w:color="auto" w:fill="auto"/>
          </w:tcPr>
          <w:p w14:paraId="2DA0336C" w14:textId="77777777" w:rsidR="00E41264" w:rsidRDefault="00E41264" w:rsidP="0012670F">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75E179BE" w14:textId="77777777" w:rsidR="00E41264" w:rsidRDefault="00E41264" w:rsidP="0012670F">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608611C" w14:textId="77777777" w:rsidR="00E41264" w:rsidRDefault="00E41264" w:rsidP="0012670F">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826F5F"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7878C"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7DF40"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DC687A"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0DC13"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2790E1"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DE89E"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01F047"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6BCFCC" w14:textId="77777777" w:rsidR="00E41264" w:rsidRDefault="00E41264" w:rsidP="0012670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FB68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B1937" w14:textId="77777777" w:rsidR="00E41264" w:rsidRDefault="00E41264" w:rsidP="0012670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630C3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8DE38"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0D1D953" w14:textId="77777777" w:rsidR="00E41264" w:rsidRDefault="00E41264" w:rsidP="0012670F">
            <w:pPr>
              <w:pStyle w:val="TAC"/>
              <w:rPr>
                <w:szCs w:val="18"/>
                <w:lang w:val="en-US" w:eastAsia="zh-CN"/>
              </w:rPr>
            </w:pPr>
            <w:r>
              <w:rPr>
                <w:rFonts w:hint="eastAsia"/>
                <w:szCs w:val="18"/>
                <w:lang w:val="en-US" w:eastAsia="zh-CN"/>
              </w:rPr>
              <w:t>0</w:t>
            </w:r>
          </w:p>
        </w:tc>
      </w:tr>
      <w:tr w:rsidR="00E41264" w14:paraId="49C34B7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66EA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0F069E" w14:textId="77777777" w:rsidR="00E41264" w:rsidRDefault="00E41264" w:rsidP="0012670F">
            <w:pPr>
              <w:pStyle w:val="TAC"/>
              <w:rPr>
                <w:szCs w:val="18"/>
                <w:lang w:eastAsia="zh-CN"/>
              </w:rPr>
            </w:pPr>
          </w:p>
        </w:tc>
        <w:tc>
          <w:tcPr>
            <w:tcW w:w="670" w:type="dxa"/>
            <w:tcBorders>
              <w:left w:val="single" w:sz="4" w:space="0" w:color="auto"/>
              <w:bottom w:val="single" w:sz="4" w:space="0" w:color="auto"/>
              <w:right w:val="single" w:sz="4" w:space="0" w:color="auto"/>
            </w:tcBorders>
          </w:tcPr>
          <w:p w14:paraId="047DC1B8" w14:textId="77777777" w:rsidR="00E41264" w:rsidRDefault="00E41264" w:rsidP="0012670F">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77D5142"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351A1"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7F629C"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6BB55"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DA2B8" w14:textId="77777777" w:rsidR="00E41264" w:rsidRDefault="00E41264" w:rsidP="0012670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D8239D" w14:textId="77777777" w:rsidR="00E41264" w:rsidRDefault="00E41264" w:rsidP="0012670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B35C5" w14:textId="77777777" w:rsidR="00E41264" w:rsidRDefault="00E41264" w:rsidP="0012670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AAAA99" w14:textId="77777777" w:rsidR="00E41264" w:rsidRDefault="00E41264" w:rsidP="0012670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5F75DD" w14:textId="77777777" w:rsidR="00E41264" w:rsidRDefault="00E41264" w:rsidP="0012670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3987A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163936" w14:textId="77777777" w:rsidR="00E41264" w:rsidRDefault="00E41264" w:rsidP="0012670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D85C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226090"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DF4769" w14:textId="77777777" w:rsidR="00E41264" w:rsidRDefault="00E41264" w:rsidP="0012670F">
            <w:pPr>
              <w:pStyle w:val="TAC"/>
              <w:rPr>
                <w:szCs w:val="18"/>
                <w:lang w:val="en-US" w:eastAsia="zh-CN"/>
              </w:rPr>
            </w:pPr>
          </w:p>
        </w:tc>
      </w:tr>
      <w:tr w:rsidR="00E41264" w14:paraId="4605DD63" w14:textId="77777777" w:rsidTr="0012670F">
        <w:trPr>
          <w:trHeight w:val="187"/>
        </w:trPr>
        <w:tc>
          <w:tcPr>
            <w:tcW w:w="1641" w:type="dxa"/>
            <w:tcBorders>
              <w:left w:val="single" w:sz="4" w:space="0" w:color="auto"/>
              <w:bottom w:val="nil"/>
              <w:right w:val="single" w:sz="4" w:space="0" w:color="auto"/>
            </w:tcBorders>
            <w:shd w:val="clear" w:color="auto" w:fill="auto"/>
          </w:tcPr>
          <w:p w14:paraId="64337A55" w14:textId="77777777" w:rsidR="00E41264" w:rsidRDefault="00E41264" w:rsidP="0012670F">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25E9081D" w14:textId="77777777" w:rsidR="00E41264" w:rsidRDefault="00E41264" w:rsidP="0012670F">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7E91653" w14:textId="77777777" w:rsidR="00E41264" w:rsidRDefault="00E41264" w:rsidP="0012670F">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40A6D88"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8CC27"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CD486"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20925"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5C2EF"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841349"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47D6F"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2DACE1B8"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C5C13E1"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7375E1"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7E1C19"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089903"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08E2EF32" w14:textId="77777777" w:rsidR="00E41264" w:rsidRDefault="00E41264" w:rsidP="0012670F">
            <w:pPr>
              <w:pStyle w:val="TAC"/>
            </w:pPr>
          </w:p>
        </w:tc>
        <w:tc>
          <w:tcPr>
            <w:tcW w:w="1483" w:type="dxa"/>
            <w:tcBorders>
              <w:left w:val="single" w:sz="4" w:space="0" w:color="auto"/>
              <w:bottom w:val="nil"/>
              <w:right w:val="single" w:sz="4" w:space="0" w:color="auto"/>
            </w:tcBorders>
            <w:shd w:val="clear" w:color="auto" w:fill="auto"/>
          </w:tcPr>
          <w:p w14:paraId="04FF023F" w14:textId="77777777" w:rsidR="00E41264" w:rsidRDefault="00E41264" w:rsidP="0012670F">
            <w:pPr>
              <w:pStyle w:val="TAC"/>
              <w:rPr>
                <w:lang w:val="en-US" w:eastAsia="zh-CN"/>
              </w:rPr>
            </w:pPr>
            <w:r>
              <w:rPr>
                <w:rFonts w:hint="eastAsia"/>
                <w:lang w:val="en-US" w:eastAsia="zh-CN"/>
              </w:rPr>
              <w:t>0</w:t>
            </w:r>
          </w:p>
        </w:tc>
      </w:tr>
      <w:tr w:rsidR="00E41264" w14:paraId="29548D5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B0923"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A6C51" w14:textId="77777777" w:rsidR="00E41264" w:rsidRDefault="00E41264" w:rsidP="0012670F">
            <w:pPr>
              <w:pStyle w:val="TAC"/>
              <w:rPr>
                <w:lang w:eastAsia="zh-CN"/>
              </w:rPr>
            </w:pPr>
          </w:p>
        </w:tc>
        <w:tc>
          <w:tcPr>
            <w:tcW w:w="670" w:type="dxa"/>
            <w:tcBorders>
              <w:left w:val="single" w:sz="4" w:space="0" w:color="auto"/>
              <w:bottom w:val="single" w:sz="4" w:space="0" w:color="auto"/>
              <w:right w:val="single" w:sz="4" w:space="0" w:color="auto"/>
            </w:tcBorders>
          </w:tcPr>
          <w:p w14:paraId="41CA28C8" w14:textId="77777777" w:rsidR="00E41264" w:rsidRDefault="00E41264" w:rsidP="0012670F">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38B53D5" w14:textId="77777777" w:rsidR="00E41264" w:rsidRDefault="00E41264" w:rsidP="0012670F">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1BB752" w14:textId="77777777" w:rsidR="00E41264" w:rsidRDefault="00E41264" w:rsidP="0012670F">
            <w:pPr>
              <w:pStyle w:val="TAC"/>
              <w:rPr>
                <w:lang w:val="en-US" w:eastAsia="zh-CN"/>
              </w:rPr>
            </w:pPr>
          </w:p>
        </w:tc>
      </w:tr>
      <w:tr w:rsidR="00E41264" w14:paraId="2BC4745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BE5609" w14:textId="77777777" w:rsidR="00E41264" w:rsidRDefault="00E41264" w:rsidP="0012670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F7698B" w14:textId="77777777" w:rsidR="00E41264" w:rsidRDefault="00E41264" w:rsidP="0012670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198BDE9" w14:textId="77777777" w:rsidR="00E41264" w:rsidRDefault="00E41264" w:rsidP="0012670F">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BBA40E7"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58ACAB"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4F24B"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FD660"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00460"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F4DF78"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DDD88"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C986334" w14:textId="77777777" w:rsidR="00E41264" w:rsidRDefault="00E41264" w:rsidP="0012670F">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228F98"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B7B8E"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FDF69" w14:textId="77777777" w:rsidR="00E41264" w:rsidRDefault="00E41264" w:rsidP="0012670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5A9D67" w14:textId="77777777" w:rsidR="00E41264" w:rsidRDefault="00E41264" w:rsidP="0012670F">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1556598" w14:textId="77777777" w:rsidR="00E41264" w:rsidRDefault="00E41264" w:rsidP="0012670F">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4271E5B" w14:textId="77777777" w:rsidR="00E41264" w:rsidRDefault="00E41264" w:rsidP="0012670F">
            <w:pPr>
              <w:pStyle w:val="TAC"/>
              <w:rPr>
                <w:szCs w:val="18"/>
                <w:lang w:val="en-US" w:eastAsia="zh-CN"/>
              </w:rPr>
            </w:pPr>
            <w:r>
              <w:rPr>
                <w:rFonts w:hint="eastAsia"/>
                <w:szCs w:val="18"/>
                <w:lang w:val="en-US" w:eastAsia="zh-CN"/>
              </w:rPr>
              <w:t>0</w:t>
            </w:r>
          </w:p>
        </w:tc>
      </w:tr>
      <w:tr w:rsidR="00E41264" w14:paraId="164D5CE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AB0B08F"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722E32"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263229C" w14:textId="77777777" w:rsidR="00E41264" w:rsidRDefault="00E41264" w:rsidP="0012670F">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338A7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0898"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A7161"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3C7EFD"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08759"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B5608F"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463846"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E9A5AF"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5CC4A"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B290C"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628CFE"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C7F218"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9F6C71"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101048" w14:textId="77777777" w:rsidR="00E41264" w:rsidRDefault="00E41264" w:rsidP="0012670F">
            <w:pPr>
              <w:pStyle w:val="TAC"/>
              <w:rPr>
                <w:szCs w:val="18"/>
                <w:lang w:val="en-US" w:eastAsia="zh-CN"/>
              </w:rPr>
            </w:pPr>
          </w:p>
        </w:tc>
      </w:tr>
      <w:tr w:rsidR="00E41264" w14:paraId="6FD1B31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0F27724"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D17CC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FAC3920" w14:textId="77777777" w:rsidR="00E41264" w:rsidRDefault="00E41264" w:rsidP="0012670F">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D187D3A" w14:textId="77777777" w:rsidR="00E41264" w:rsidRDefault="00E41264" w:rsidP="0012670F">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891CE5"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65CBA"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C015C0"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0F39D9" w14:textId="77777777" w:rsidR="00E41264" w:rsidRDefault="00E41264" w:rsidP="0012670F">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2AFE2B" w14:textId="77777777" w:rsidR="00E41264" w:rsidRDefault="00E41264" w:rsidP="0012670F">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658447" w14:textId="77777777" w:rsidR="00E41264" w:rsidRDefault="00E41264" w:rsidP="0012670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90444D" w14:textId="77777777" w:rsidR="00E41264" w:rsidRDefault="00E41264" w:rsidP="0012670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9913C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81F38"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2791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1C47B6"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F80196"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61A3B2" w14:textId="77777777" w:rsidR="00E41264" w:rsidRDefault="00E41264" w:rsidP="0012670F">
            <w:pPr>
              <w:pStyle w:val="TAC"/>
              <w:rPr>
                <w:szCs w:val="18"/>
                <w:lang w:val="en-US" w:eastAsia="zh-CN"/>
              </w:rPr>
            </w:pPr>
            <w:r>
              <w:rPr>
                <w:rFonts w:hint="eastAsia"/>
                <w:szCs w:val="18"/>
                <w:lang w:val="en-US" w:eastAsia="zh-CN"/>
              </w:rPr>
              <w:t>1</w:t>
            </w:r>
          </w:p>
        </w:tc>
      </w:tr>
      <w:tr w:rsidR="00E41264" w14:paraId="44B89DC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0418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6E157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4390ACE" w14:textId="77777777" w:rsidR="00E41264" w:rsidRDefault="00E41264" w:rsidP="0012670F">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60659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734A4"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1B5409"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3E304" w14:textId="77777777" w:rsidR="00E41264" w:rsidRDefault="00E41264" w:rsidP="0012670F">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D8F322"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F441BC" w14:textId="77777777" w:rsidR="00E41264" w:rsidRDefault="00E41264" w:rsidP="0012670F">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A8FCF" w14:textId="77777777" w:rsidR="00E41264" w:rsidRDefault="00E41264" w:rsidP="0012670F">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ABBA8C2" w14:textId="77777777" w:rsidR="00E41264" w:rsidRDefault="00E41264" w:rsidP="0012670F">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5C290" w14:textId="77777777" w:rsidR="00E41264" w:rsidRDefault="00E41264" w:rsidP="0012670F">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B45EEF7"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D8612" w14:textId="77777777" w:rsidR="00E41264" w:rsidRDefault="00E41264" w:rsidP="0012670F">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3D429E" w14:textId="77777777" w:rsidR="00E41264" w:rsidRDefault="00E41264" w:rsidP="0012670F">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319EAF" w14:textId="77777777" w:rsidR="00E41264" w:rsidRDefault="00E41264" w:rsidP="0012670F">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EA18001" w14:textId="77777777" w:rsidR="00E41264" w:rsidRDefault="00E41264" w:rsidP="0012670F">
            <w:pPr>
              <w:pStyle w:val="TAC"/>
              <w:rPr>
                <w:szCs w:val="18"/>
                <w:lang w:val="en-US" w:eastAsia="zh-CN"/>
              </w:rPr>
            </w:pPr>
          </w:p>
        </w:tc>
      </w:tr>
      <w:tr w:rsidR="00E41264" w14:paraId="0877FB83"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798A89A0"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2CEBC41" w14:textId="77777777" w:rsidR="00E41264" w:rsidRDefault="00E41264" w:rsidP="0012670F">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6018F0A3"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D4940D"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4093B5"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F708D"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3DBD58"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95B6ED"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9799C3"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F28476"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D08CAB"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B14D58"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0FEE9"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701798" w14:textId="77777777" w:rsidR="00E41264" w:rsidRDefault="00E41264" w:rsidP="0012670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461217"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30B71A" w14:textId="77777777" w:rsidR="00E41264" w:rsidRDefault="00E41264" w:rsidP="0012670F">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4ED2382" w14:textId="77777777" w:rsidR="00E41264" w:rsidRDefault="00E41264" w:rsidP="0012670F">
            <w:pPr>
              <w:pStyle w:val="TAC"/>
              <w:rPr>
                <w:szCs w:val="18"/>
                <w:lang w:val="en-US" w:eastAsia="zh-CN"/>
              </w:rPr>
            </w:pPr>
            <w:r>
              <w:rPr>
                <w:rFonts w:hint="eastAsia"/>
                <w:szCs w:val="18"/>
                <w:lang w:val="en-US" w:eastAsia="zh-CN"/>
              </w:rPr>
              <w:t>0</w:t>
            </w:r>
          </w:p>
        </w:tc>
      </w:tr>
      <w:tr w:rsidR="00E41264" w14:paraId="5187FAA6"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DF8766D" w14:textId="77777777" w:rsidR="00E41264" w:rsidRDefault="00E41264" w:rsidP="0012670F">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E42963" w14:textId="77777777" w:rsidR="00E41264" w:rsidRDefault="00E41264" w:rsidP="0012670F">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F14831F"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0F71307"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A1DA6B"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523C6"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7A21CC" w14:textId="77777777" w:rsidR="00E41264" w:rsidRDefault="00E41264" w:rsidP="0012670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6F51CC"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A1CBE8"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88A74" w14:textId="77777777" w:rsidR="00E41264" w:rsidRDefault="00E41264" w:rsidP="0012670F">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8451B2" w14:textId="77777777" w:rsidR="00E41264" w:rsidRDefault="00E41264" w:rsidP="0012670F">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3ECD11"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DCFE1" w14:textId="77777777" w:rsidR="00E41264" w:rsidRDefault="00E41264" w:rsidP="0012670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2CC83F" w14:textId="77777777" w:rsidR="00E41264" w:rsidRDefault="00E41264" w:rsidP="0012670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0B0D1A" w14:textId="77777777" w:rsidR="00E41264" w:rsidRDefault="00E41264" w:rsidP="0012670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026DCB" w14:textId="77777777" w:rsidR="00E41264" w:rsidRDefault="00E41264" w:rsidP="0012670F">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3AEC4C" w14:textId="77777777" w:rsidR="00E41264" w:rsidRDefault="00E41264" w:rsidP="0012670F">
            <w:pPr>
              <w:pStyle w:val="TAC"/>
              <w:rPr>
                <w:szCs w:val="18"/>
                <w:lang w:val="en-US" w:eastAsia="zh-CN"/>
              </w:rPr>
            </w:pPr>
          </w:p>
        </w:tc>
      </w:tr>
      <w:tr w:rsidR="00E41264" w14:paraId="1CDF6E2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A78061"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CF4ED6A" w14:textId="77777777" w:rsidR="00E41264" w:rsidRDefault="00E41264" w:rsidP="0012670F">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B44F617" w14:textId="77777777" w:rsidR="00E41264" w:rsidRDefault="00E41264" w:rsidP="0012670F">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FA1B07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C86F8"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D2D71A"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92AF6D"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0BE2A"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C3BBB"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3C531F"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94D8C1B"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0491FD"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1A13A"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7313E6"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CF32B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8D631"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9DF57C" w14:textId="77777777" w:rsidR="00E41264" w:rsidRDefault="00E41264" w:rsidP="0012670F">
            <w:pPr>
              <w:pStyle w:val="TAC"/>
              <w:rPr>
                <w:szCs w:val="18"/>
                <w:lang w:val="en-US" w:eastAsia="zh-CN"/>
              </w:rPr>
            </w:pPr>
            <w:r>
              <w:rPr>
                <w:rFonts w:hint="eastAsia"/>
                <w:szCs w:val="18"/>
                <w:lang w:val="en-US" w:eastAsia="zh-CN"/>
              </w:rPr>
              <w:t>0</w:t>
            </w:r>
          </w:p>
        </w:tc>
      </w:tr>
      <w:tr w:rsidR="00E41264" w14:paraId="44E9496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920C1D"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E7799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6318E60" w14:textId="77777777" w:rsidR="00E41264" w:rsidRDefault="00E41264" w:rsidP="0012670F">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62FA29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E1B2E"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E58BC0"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F2F00"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ADC5B"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54623B"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493CBC"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ABE732"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1160C"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479CA3"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50CE44"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05D143"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539B78F"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38F9E" w14:textId="77777777" w:rsidR="00E41264" w:rsidRDefault="00E41264" w:rsidP="0012670F">
            <w:pPr>
              <w:pStyle w:val="TAC"/>
              <w:rPr>
                <w:szCs w:val="18"/>
                <w:lang w:val="en-US" w:eastAsia="zh-CN"/>
              </w:rPr>
            </w:pPr>
          </w:p>
        </w:tc>
      </w:tr>
      <w:tr w:rsidR="00E41264" w14:paraId="1B51981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B11C27"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991DF0E" w14:textId="77777777" w:rsidR="00E41264" w:rsidRDefault="00E41264" w:rsidP="0012670F">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C270296"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9B20EB"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4A847A"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9237F"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39D8C"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FD89B"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45767F"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DFA4DB"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C41A4E"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321DBD"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E228"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0FF42B"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6F514"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4E9D7"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BB452" w14:textId="77777777" w:rsidR="00E41264" w:rsidRDefault="00E41264" w:rsidP="0012670F">
            <w:pPr>
              <w:pStyle w:val="TAC"/>
              <w:rPr>
                <w:szCs w:val="18"/>
                <w:lang w:val="en-US" w:eastAsia="zh-CN"/>
              </w:rPr>
            </w:pPr>
            <w:r>
              <w:rPr>
                <w:rFonts w:hint="eastAsia"/>
                <w:szCs w:val="18"/>
                <w:lang w:val="en-US" w:eastAsia="zh-CN"/>
              </w:rPr>
              <w:t>0</w:t>
            </w:r>
          </w:p>
        </w:tc>
      </w:tr>
      <w:tr w:rsidR="00E41264" w14:paraId="1D7638F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560B6"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9BE73C"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C02965B" w14:textId="77777777" w:rsidR="00E41264" w:rsidRDefault="00E41264" w:rsidP="0012670F">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A4EE551" w14:textId="77777777" w:rsidR="00E41264" w:rsidRDefault="00E41264" w:rsidP="0012670F">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FC04079" w14:textId="77777777" w:rsidR="00E41264" w:rsidRDefault="00E41264" w:rsidP="0012670F">
            <w:pPr>
              <w:pStyle w:val="TAC"/>
              <w:rPr>
                <w:szCs w:val="18"/>
                <w:lang w:val="en-US" w:eastAsia="zh-CN"/>
              </w:rPr>
            </w:pPr>
          </w:p>
        </w:tc>
      </w:tr>
      <w:tr w:rsidR="00E41264" w14:paraId="6DA873CB" w14:textId="77777777" w:rsidTr="0012670F">
        <w:trPr>
          <w:trHeight w:val="187"/>
        </w:trPr>
        <w:tc>
          <w:tcPr>
            <w:tcW w:w="1641" w:type="dxa"/>
            <w:tcBorders>
              <w:left w:val="single" w:sz="4" w:space="0" w:color="auto"/>
              <w:bottom w:val="nil"/>
              <w:right w:val="single" w:sz="4" w:space="0" w:color="auto"/>
            </w:tcBorders>
            <w:shd w:val="clear" w:color="auto" w:fill="auto"/>
          </w:tcPr>
          <w:p w14:paraId="5B7397B2"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C8F6432" w14:textId="77777777" w:rsidR="00E41264" w:rsidRDefault="00E41264" w:rsidP="0012670F">
            <w:pPr>
              <w:pStyle w:val="TAC"/>
              <w:rPr>
                <w:szCs w:val="18"/>
                <w:lang w:val="en-US" w:eastAsia="zh-CN"/>
              </w:rPr>
            </w:pPr>
            <w:r>
              <w:rPr>
                <w:szCs w:val="18"/>
                <w:lang w:val="en-US"/>
              </w:rPr>
              <w:t>n78</w:t>
            </w:r>
            <w:r w:rsidRPr="00DA28C3">
              <w:rPr>
                <w:rFonts w:hint="eastAsia"/>
                <w:szCs w:val="18"/>
                <w:vertAlign w:val="superscript"/>
                <w:lang w:val="en-US" w:eastAsia="zh-CN"/>
              </w:rPr>
              <w:t>8</w:t>
            </w:r>
          </w:p>
          <w:p w14:paraId="2403DEE2" w14:textId="77777777" w:rsidR="00E41264" w:rsidRDefault="00E41264" w:rsidP="0012670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38A3C5F" w14:textId="77777777" w:rsidR="00E41264" w:rsidRDefault="00E41264" w:rsidP="0012670F">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93AF22A"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8ED14"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BFE78"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3E1225"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4AD308"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8EBF96"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8A3A0"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A0B90"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EA765E"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BD2EE"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7EC0C"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D75E4D"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4996EC"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D2FCBC1" w14:textId="77777777" w:rsidR="00E41264" w:rsidRDefault="00E41264" w:rsidP="0012670F">
            <w:pPr>
              <w:pStyle w:val="TAC"/>
              <w:rPr>
                <w:szCs w:val="18"/>
                <w:lang w:val="en-US" w:eastAsia="zh-CN"/>
              </w:rPr>
            </w:pPr>
            <w:r>
              <w:rPr>
                <w:rFonts w:hint="eastAsia"/>
                <w:szCs w:val="18"/>
                <w:lang w:val="en-US" w:eastAsia="zh-CN"/>
              </w:rPr>
              <w:t>0</w:t>
            </w:r>
          </w:p>
        </w:tc>
      </w:tr>
      <w:tr w:rsidR="00E41264" w14:paraId="70B68B9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26F13ED"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A5C5B9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43195E1" w14:textId="77777777" w:rsidR="00E41264" w:rsidRDefault="00E41264" w:rsidP="0012670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4FA82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31B6A"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885A"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CEAC2E"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01F20"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6F43A"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F43A9A"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78DE24"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EEEDC3"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2424C9"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40FC7"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FE408D"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FF336B"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6473AC" w14:textId="77777777" w:rsidR="00E41264" w:rsidRDefault="00E41264" w:rsidP="0012670F">
            <w:pPr>
              <w:pStyle w:val="TAC"/>
              <w:rPr>
                <w:szCs w:val="18"/>
                <w:lang w:val="en-US" w:eastAsia="zh-CN"/>
              </w:rPr>
            </w:pPr>
          </w:p>
        </w:tc>
      </w:tr>
      <w:tr w:rsidR="00E41264" w14:paraId="57643C8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615EE3B"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261274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2C7A1A"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5510D6"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3AFF7" w14:textId="77777777" w:rsidR="00E41264" w:rsidRDefault="00E41264" w:rsidP="0012670F">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288D8" w14:textId="77777777" w:rsidR="00E41264" w:rsidRDefault="00E41264" w:rsidP="0012670F">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8B8CF" w14:textId="77777777" w:rsidR="00E41264" w:rsidRDefault="00E41264" w:rsidP="0012670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6BE3B" w14:textId="77777777" w:rsidR="00E41264" w:rsidRDefault="00E41264" w:rsidP="0012670F">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00CBFE4" w14:textId="77777777" w:rsidR="00E41264" w:rsidRDefault="00E41264" w:rsidP="0012670F">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42A5B3B" w14:textId="77777777" w:rsidR="00E41264" w:rsidRDefault="00E41264" w:rsidP="0012670F">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FAB243" w14:textId="77777777" w:rsidR="00E41264" w:rsidRDefault="00E41264" w:rsidP="0012670F">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95874A"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3D848"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D170D"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AA1FD9"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947E4E" w14:textId="77777777" w:rsidR="00E41264" w:rsidRDefault="00E41264" w:rsidP="0012670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3BE5233" w14:textId="77777777" w:rsidR="00E41264" w:rsidRDefault="00E41264" w:rsidP="0012670F">
            <w:pPr>
              <w:pStyle w:val="TAC"/>
              <w:rPr>
                <w:szCs w:val="18"/>
                <w:lang w:val="en-US" w:eastAsia="zh-CN"/>
              </w:rPr>
            </w:pPr>
            <w:r>
              <w:rPr>
                <w:rFonts w:hint="eastAsia"/>
                <w:lang w:val="en-US" w:eastAsia="zh-CN"/>
              </w:rPr>
              <w:t>1</w:t>
            </w:r>
          </w:p>
        </w:tc>
      </w:tr>
      <w:tr w:rsidR="00E41264" w14:paraId="6CE0024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B72E441"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AB69F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80C9566" w14:textId="77777777" w:rsidR="00E41264" w:rsidRDefault="00E41264" w:rsidP="0012670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C492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EB0CF" w14:textId="77777777" w:rsidR="00E41264" w:rsidRDefault="00E41264" w:rsidP="0012670F">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1E106" w14:textId="77777777" w:rsidR="00E41264" w:rsidRDefault="00E41264" w:rsidP="0012670F">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26544" w14:textId="77777777" w:rsidR="00E41264" w:rsidRDefault="00E41264" w:rsidP="0012670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3C37D" w14:textId="77777777" w:rsidR="00E41264" w:rsidRDefault="00E41264" w:rsidP="0012670F">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3EF4776" w14:textId="77777777" w:rsidR="00E41264" w:rsidRDefault="00E41264" w:rsidP="0012670F">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D95446C" w14:textId="77777777" w:rsidR="00E41264" w:rsidRDefault="00E41264" w:rsidP="0012670F">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6EC9D0" w14:textId="77777777" w:rsidR="00E41264" w:rsidRDefault="00E41264" w:rsidP="0012670F">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40FD97" w14:textId="77777777" w:rsidR="00E41264" w:rsidRDefault="00E41264" w:rsidP="0012670F">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4D5934" w14:textId="77777777" w:rsidR="00E41264" w:rsidRDefault="00E41264" w:rsidP="0012670F">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1640772" w14:textId="77777777" w:rsidR="00E41264" w:rsidRDefault="00E41264" w:rsidP="0012670F">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7E5517" w14:textId="77777777" w:rsidR="00E41264" w:rsidRDefault="00E41264" w:rsidP="0012670F">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A93216F" w14:textId="77777777" w:rsidR="00E41264" w:rsidRDefault="00E41264" w:rsidP="0012670F">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765D25" w14:textId="77777777" w:rsidR="00E41264" w:rsidRDefault="00E41264" w:rsidP="0012670F">
            <w:pPr>
              <w:pStyle w:val="TAC"/>
              <w:rPr>
                <w:szCs w:val="18"/>
                <w:lang w:val="en-US" w:eastAsia="zh-CN"/>
              </w:rPr>
            </w:pPr>
          </w:p>
        </w:tc>
      </w:tr>
      <w:tr w:rsidR="00E41264" w14:paraId="180C2B4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8C4FDBD"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473DA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155BDB"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E71A3C6"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A493C9" w14:textId="77777777" w:rsidR="00E41264" w:rsidRDefault="00E41264" w:rsidP="0012670F">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C649FB" w14:textId="77777777" w:rsidR="00E41264" w:rsidRDefault="00E41264" w:rsidP="0012670F">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10F25B" w14:textId="77777777" w:rsidR="00E41264" w:rsidRDefault="00E41264" w:rsidP="0012670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2E7488" w14:textId="77777777" w:rsidR="00E41264" w:rsidRDefault="00E41264" w:rsidP="0012670F">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0397FB1" w14:textId="77777777" w:rsidR="00E41264" w:rsidRDefault="00E41264" w:rsidP="0012670F">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E46D8F" w14:textId="77777777" w:rsidR="00E41264" w:rsidRDefault="00E41264" w:rsidP="0012670F">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4BF2FE"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5F7C7"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F70B9"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4448C"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867271"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E1531C" w14:textId="77777777" w:rsidR="00E41264" w:rsidRDefault="00E41264" w:rsidP="0012670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83E45E5" w14:textId="77777777" w:rsidR="00E41264" w:rsidRDefault="00E41264" w:rsidP="0012670F">
            <w:pPr>
              <w:pStyle w:val="TAC"/>
              <w:rPr>
                <w:szCs w:val="18"/>
                <w:lang w:val="en-US" w:eastAsia="zh-CN"/>
              </w:rPr>
            </w:pPr>
            <w:r>
              <w:rPr>
                <w:rFonts w:hint="eastAsia"/>
                <w:lang w:val="en-US" w:eastAsia="zh-CN"/>
              </w:rPr>
              <w:t>2</w:t>
            </w:r>
          </w:p>
        </w:tc>
      </w:tr>
      <w:tr w:rsidR="00E41264" w14:paraId="6538D6D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5E3ED8D"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1CEFA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5227A56" w14:textId="77777777" w:rsidR="00E41264" w:rsidRDefault="00E41264" w:rsidP="0012670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6BC169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ADD5F" w14:textId="77777777" w:rsidR="00E41264" w:rsidRDefault="00E41264" w:rsidP="0012670F">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CB426D" w14:textId="77777777" w:rsidR="00E41264" w:rsidRDefault="00E41264" w:rsidP="0012670F">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C0434A" w14:textId="77777777" w:rsidR="00E41264" w:rsidRDefault="00E41264" w:rsidP="0012670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232BD"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C17A17"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5A0BD" w14:textId="77777777" w:rsidR="00E41264" w:rsidRDefault="00E41264" w:rsidP="0012670F">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A47170" w14:textId="77777777" w:rsidR="00E41264" w:rsidRDefault="00E41264" w:rsidP="0012670F">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A0BC6A" w14:textId="77777777" w:rsidR="00E41264" w:rsidRDefault="00E41264" w:rsidP="0012670F">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690978"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9D2E11" w14:textId="77777777" w:rsidR="00E41264" w:rsidRDefault="00E41264" w:rsidP="0012670F">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D041C" w14:textId="77777777" w:rsidR="00E41264" w:rsidRDefault="00E41264" w:rsidP="0012670F">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E93A062" w14:textId="77777777" w:rsidR="00E41264" w:rsidRDefault="00E41264" w:rsidP="0012670F">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7C8CF8" w14:textId="77777777" w:rsidR="00E41264" w:rsidRDefault="00E41264" w:rsidP="0012670F">
            <w:pPr>
              <w:pStyle w:val="TAC"/>
              <w:rPr>
                <w:szCs w:val="18"/>
                <w:lang w:val="en-US" w:eastAsia="zh-CN"/>
              </w:rPr>
            </w:pPr>
          </w:p>
        </w:tc>
      </w:tr>
      <w:tr w:rsidR="00E41264" w14:paraId="1FE9D35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097D525"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BD8C5C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6276ABB"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1367E3E"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60989"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F88DA8"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F4B69"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CE2C5"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F4816D"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5EE9E"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6FE9D6"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6A6054"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FE4916"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6B146"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0BB3E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281B6"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36EB33" w14:textId="77777777" w:rsidR="00E41264" w:rsidRDefault="00E41264" w:rsidP="0012670F">
            <w:pPr>
              <w:pStyle w:val="TAC"/>
              <w:rPr>
                <w:szCs w:val="18"/>
                <w:lang w:val="en-US" w:eastAsia="zh-CN"/>
              </w:rPr>
            </w:pPr>
            <w:r>
              <w:rPr>
                <w:rFonts w:hint="eastAsia"/>
                <w:szCs w:val="18"/>
                <w:lang w:val="en-US" w:eastAsia="zh-CN"/>
              </w:rPr>
              <w:t>3</w:t>
            </w:r>
          </w:p>
        </w:tc>
      </w:tr>
      <w:tr w:rsidR="00E41264" w14:paraId="7BAC101A"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tcPr>
          <w:p w14:paraId="685D0226"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545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D380344" w14:textId="77777777" w:rsidR="00E41264" w:rsidRDefault="00E41264" w:rsidP="0012670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E21EF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E791"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F71BA"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AD46C"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403A1"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3C33DE"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EB992"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41DB6D"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8B9FB8"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B1562" w14:textId="77777777" w:rsidR="00E41264" w:rsidRDefault="00E41264" w:rsidP="0012670F">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F02BA5"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C717A7"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E36325"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F577D" w14:textId="77777777" w:rsidR="00E41264" w:rsidRDefault="00E41264" w:rsidP="0012670F">
            <w:pPr>
              <w:pStyle w:val="TAC"/>
              <w:rPr>
                <w:szCs w:val="18"/>
                <w:lang w:val="en-US" w:eastAsia="zh-CN"/>
              </w:rPr>
            </w:pPr>
          </w:p>
        </w:tc>
      </w:tr>
      <w:tr w:rsidR="00E41264" w14:paraId="40BD4369" w14:textId="77777777" w:rsidTr="0012670F">
        <w:trPr>
          <w:trHeight w:val="187"/>
        </w:trPr>
        <w:tc>
          <w:tcPr>
            <w:tcW w:w="1641" w:type="dxa"/>
            <w:tcBorders>
              <w:left w:val="single" w:sz="4" w:space="0" w:color="auto"/>
              <w:bottom w:val="nil"/>
              <w:right w:val="single" w:sz="4" w:space="0" w:color="auto"/>
            </w:tcBorders>
            <w:shd w:val="clear" w:color="auto" w:fill="auto"/>
          </w:tcPr>
          <w:p w14:paraId="12F2B068" w14:textId="77777777" w:rsidR="00E41264" w:rsidRDefault="00E41264" w:rsidP="0012670F">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3C1C" w14:textId="77777777" w:rsidR="00E41264" w:rsidRDefault="00E41264" w:rsidP="0012670F">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41CA5BD"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0EF38A"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A1D199"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29399"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155D8E"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2C590"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51E8E7"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609EC0"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B7101D"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F22151"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51922"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21F18"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FFAB38"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585279"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C60983E" w14:textId="77777777" w:rsidR="00E41264" w:rsidRDefault="00E41264" w:rsidP="0012670F">
            <w:pPr>
              <w:pStyle w:val="TAC"/>
              <w:rPr>
                <w:szCs w:val="18"/>
                <w:lang w:val="en-US" w:eastAsia="zh-CN"/>
              </w:rPr>
            </w:pPr>
            <w:r>
              <w:rPr>
                <w:rFonts w:hint="eastAsia"/>
                <w:szCs w:val="18"/>
                <w:lang w:val="en-US" w:eastAsia="zh-CN"/>
              </w:rPr>
              <w:t>0</w:t>
            </w:r>
          </w:p>
        </w:tc>
      </w:tr>
      <w:tr w:rsidR="00E41264" w14:paraId="57AFA9F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7CFF886"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7DFD4E" w14:textId="77777777" w:rsidR="00E41264" w:rsidRDefault="00E41264" w:rsidP="0012670F">
            <w:pPr>
              <w:pStyle w:val="TAC"/>
              <w:rPr>
                <w:szCs w:val="18"/>
                <w:lang w:val="en-US"/>
              </w:rPr>
            </w:pPr>
          </w:p>
        </w:tc>
        <w:tc>
          <w:tcPr>
            <w:tcW w:w="670" w:type="dxa"/>
            <w:tcBorders>
              <w:left w:val="single" w:sz="4" w:space="0" w:color="auto"/>
              <w:right w:val="single" w:sz="4" w:space="0" w:color="auto"/>
            </w:tcBorders>
          </w:tcPr>
          <w:p w14:paraId="3C6B5DE5"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FDFBBF" w14:textId="77777777" w:rsidR="00E41264" w:rsidRDefault="00E41264" w:rsidP="0012670F">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3AFBB43" w14:textId="77777777" w:rsidR="00E41264" w:rsidRDefault="00E41264" w:rsidP="0012670F">
            <w:pPr>
              <w:pStyle w:val="TAC"/>
              <w:rPr>
                <w:szCs w:val="18"/>
                <w:lang w:val="en-US" w:eastAsia="zh-CN"/>
              </w:rPr>
            </w:pPr>
          </w:p>
        </w:tc>
      </w:tr>
      <w:tr w:rsidR="00E41264" w14:paraId="14ABA3B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9186484"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D4D221" w14:textId="77777777" w:rsidR="00E41264" w:rsidRDefault="00E41264" w:rsidP="0012670F">
            <w:pPr>
              <w:pStyle w:val="TAC"/>
              <w:rPr>
                <w:szCs w:val="18"/>
                <w:lang w:val="en-US"/>
              </w:rPr>
            </w:pPr>
          </w:p>
        </w:tc>
        <w:tc>
          <w:tcPr>
            <w:tcW w:w="670" w:type="dxa"/>
            <w:tcBorders>
              <w:left w:val="single" w:sz="4" w:space="0" w:color="auto"/>
              <w:right w:val="single" w:sz="4" w:space="0" w:color="auto"/>
            </w:tcBorders>
            <w:vAlign w:val="center"/>
          </w:tcPr>
          <w:p w14:paraId="0A8DFBFB"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08844F"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C8800C" w14:textId="77777777" w:rsidR="00E41264" w:rsidRDefault="00E41264" w:rsidP="0012670F">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532CA" w14:textId="77777777" w:rsidR="00E41264" w:rsidRDefault="00E41264" w:rsidP="0012670F">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A2E78" w14:textId="77777777" w:rsidR="00E41264" w:rsidRDefault="00E41264" w:rsidP="0012670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5AF8D"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9C74BD"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73932" w14:textId="77777777" w:rsidR="00E41264" w:rsidRDefault="00E41264" w:rsidP="0012670F">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9A1864" w14:textId="77777777" w:rsidR="00E41264" w:rsidRDefault="00E41264" w:rsidP="0012670F">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A69D60"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F05F0A"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7AE370"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4339A"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EC74C9" w14:textId="77777777" w:rsidR="00E41264" w:rsidRDefault="00E41264" w:rsidP="0012670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E4914B1" w14:textId="77777777" w:rsidR="00E41264" w:rsidRDefault="00E41264" w:rsidP="0012670F">
            <w:pPr>
              <w:pStyle w:val="TAC"/>
              <w:rPr>
                <w:szCs w:val="18"/>
                <w:lang w:val="en-US" w:eastAsia="zh-CN"/>
              </w:rPr>
            </w:pPr>
            <w:r>
              <w:rPr>
                <w:rFonts w:hint="eastAsia"/>
                <w:lang w:val="en-US" w:eastAsia="zh-CN"/>
              </w:rPr>
              <w:t>1</w:t>
            </w:r>
          </w:p>
        </w:tc>
      </w:tr>
      <w:tr w:rsidR="00E41264" w14:paraId="3A2ACED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7B38B87"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FC85CB" w14:textId="77777777" w:rsidR="00E41264" w:rsidRDefault="00E41264" w:rsidP="0012670F">
            <w:pPr>
              <w:pStyle w:val="TAC"/>
              <w:rPr>
                <w:szCs w:val="18"/>
                <w:lang w:val="en-US"/>
              </w:rPr>
            </w:pPr>
          </w:p>
        </w:tc>
        <w:tc>
          <w:tcPr>
            <w:tcW w:w="670" w:type="dxa"/>
            <w:tcBorders>
              <w:left w:val="single" w:sz="4" w:space="0" w:color="auto"/>
              <w:right w:val="single" w:sz="4" w:space="0" w:color="auto"/>
            </w:tcBorders>
            <w:vAlign w:val="center"/>
          </w:tcPr>
          <w:p w14:paraId="3BA5AF16"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3ABFDF" w14:textId="77777777" w:rsidR="00E41264" w:rsidRDefault="00E41264" w:rsidP="0012670F">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EDFC8E6" w14:textId="77777777" w:rsidR="00E41264" w:rsidRDefault="00E41264" w:rsidP="0012670F">
            <w:pPr>
              <w:pStyle w:val="TAC"/>
              <w:rPr>
                <w:szCs w:val="18"/>
                <w:lang w:val="en-US" w:eastAsia="zh-CN"/>
              </w:rPr>
            </w:pPr>
          </w:p>
        </w:tc>
      </w:tr>
      <w:tr w:rsidR="00E41264" w14:paraId="3F39FCC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74DB2D3"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AD1FC48" w14:textId="77777777" w:rsidR="00E41264" w:rsidRDefault="00E41264" w:rsidP="0012670F">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4C80F68"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03B392"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C90A6"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61B61"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25215F"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DF7C7"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9764F5"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08F8C6"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3CA1BE"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15B962"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5C9C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9EA3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A6E6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986DB"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1776EC" w14:textId="77777777" w:rsidR="00E41264" w:rsidRDefault="00E41264" w:rsidP="0012670F">
            <w:pPr>
              <w:pStyle w:val="TAC"/>
              <w:rPr>
                <w:szCs w:val="18"/>
                <w:lang w:val="en-US" w:eastAsia="zh-CN"/>
              </w:rPr>
            </w:pPr>
            <w:r>
              <w:rPr>
                <w:rFonts w:hint="eastAsia"/>
                <w:szCs w:val="18"/>
                <w:lang w:val="en-US" w:eastAsia="zh-CN"/>
              </w:rPr>
              <w:t>2</w:t>
            </w:r>
          </w:p>
        </w:tc>
      </w:tr>
      <w:tr w:rsidR="00E41264" w14:paraId="3F91207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304E2"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FF1A7C" w14:textId="77777777" w:rsidR="00E41264" w:rsidRDefault="00E41264" w:rsidP="0012670F">
            <w:pPr>
              <w:pStyle w:val="TAC"/>
              <w:rPr>
                <w:szCs w:val="18"/>
                <w:lang w:val="en-US"/>
              </w:rPr>
            </w:pPr>
          </w:p>
        </w:tc>
        <w:tc>
          <w:tcPr>
            <w:tcW w:w="670" w:type="dxa"/>
            <w:tcBorders>
              <w:top w:val="single" w:sz="4" w:space="0" w:color="auto"/>
              <w:left w:val="single" w:sz="4" w:space="0" w:color="auto"/>
              <w:right w:val="single" w:sz="4" w:space="0" w:color="auto"/>
            </w:tcBorders>
          </w:tcPr>
          <w:p w14:paraId="5BA7CC5B"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F579992" w14:textId="77777777" w:rsidR="00E41264" w:rsidRDefault="00E41264" w:rsidP="0012670F">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EAB600F" w14:textId="77777777" w:rsidR="00E41264" w:rsidRDefault="00E41264" w:rsidP="0012670F">
            <w:pPr>
              <w:pStyle w:val="TAC"/>
              <w:rPr>
                <w:szCs w:val="18"/>
                <w:lang w:val="en-US" w:eastAsia="zh-CN"/>
              </w:rPr>
            </w:pPr>
          </w:p>
        </w:tc>
      </w:tr>
      <w:tr w:rsidR="00E41264" w14:paraId="526E58A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7BA11"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00C9FE8A"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03697DF" w14:textId="77777777" w:rsidR="00E41264" w:rsidRDefault="00E41264" w:rsidP="0012670F">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96D388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D80C8"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26348"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786D8"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CCBD19"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7F3D80"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67340A"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44239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17693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D719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BE101"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A3EF2F"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1B8F74"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5B2384" w14:textId="77777777" w:rsidR="00E41264" w:rsidRDefault="00E41264" w:rsidP="0012670F">
            <w:pPr>
              <w:pStyle w:val="TAC"/>
              <w:rPr>
                <w:szCs w:val="18"/>
                <w:lang w:val="en-US" w:eastAsia="zh-CN"/>
              </w:rPr>
            </w:pPr>
            <w:r>
              <w:rPr>
                <w:rFonts w:hint="eastAsia"/>
                <w:szCs w:val="18"/>
                <w:lang w:val="en-US" w:eastAsia="zh-CN"/>
              </w:rPr>
              <w:t>0</w:t>
            </w:r>
          </w:p>
        </w:tc>
      </w:tr>
      <w:tr w:rsidR="00E41264" w14:paraId="535873F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E4B75AD"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FEE4F7A" w14:textId="77777777" w:rsidR="00E41264" w:rsidRDefault="00E41264" w:rsidP="0012670F">
            <w:pPr>
              <w:pStyle w:val="TAC"/>
              <w:rPr>
                <w:szCs w:val="18"/>
                <w:lang w:val="en-US"/>
              </w:rPr>
            </w:pPr>
          </w:p>
        </w:tc>
        <w:tc>
          <w:tcPr>
            <w:tcW w:w="670" w:type="dxa"/>
            <w:tcBorders>
              <w:top w:val="single" w:sz="4" w:space="0" w:color="auto"/>
              <w:left w:val="single" w:sz="4" w:space="0" w:color="auto"/>
              <w:right w:val="single" w:sz="4" w:space="0" w:color="auto"/>
            </w:tcBorders>
          </w:tcPr>
          <w:p w14:paraId="546BEF3C"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C5AA90" w14:textId="77777777" w:rsidR="00E41264" w:rsidRDefault="00E41264" w:rsidP="0012670F">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92D2103" w14:textId="77777777" w:rsidR="00E41264" w:rsidRDefault="00E41264" w:rsidP="0012670F">
            <w:pPr>
              <w:pStyle w:val="TAC"/>
              <w:rPr>
                <w:szCs w:val="18"/>
                <w:lang w:val="en-US" w:eastAsia="zh-CN"/>
              </w:rPr>
            </w:pPr>
          </w:p>
        </w:tc>
      </w:tr>
      <w:tr w:rsidR="00E41264" w14:paraId="7CE6674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3659896"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B9B5B6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20E5F00"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C5F6216"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42ACBA" w14:textId="77777777" w:rsidR="00E41264" w:rsidRDefault="00E41264" w:rsidP="0012670F">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2E92107" w14:textId="77777777" w:rsidR="00E41264" w:rsidRDefault="00E41264" w:rsidP="0012670F">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4A4F1FF" w14:textId="77777777" w:rsidR="00E41264" w:rsidRDefault="00E41264" w:rsidP="0012670F">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6E47F0E" w14:textId="77777777" w:rsidR="00E41264" w:rsidRDefault="00E41264" w:rsidP="0012670F">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6EB1780" w14:textId="77777777" w:rsidR="00E41264" w:rsidRDefault="00E41264" w:rsidP="0012670F">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3F1540E" w14:textId="77777777" w:rsidR="00E41264" w:rsidRDefault="00E41264" w:rsidP="0012670F">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C326CAA" w14:textId="77777777" w:rsidR="00E41264" w:rsidRDefault="00E41264" w:rsidP="0012670F">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57F657C"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53AF0"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92CA74"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6D7FA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64C3B"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604E" w14:textId="77777777" w:rsidR="00E41264" w:rsidRDefault="00E41264" w:rsidP="0012670F">
            <w:pPr>
              <w:pStyle w:val="TAC"/>
              <w:rPr>
                <w:szCs w:val="18"/>
                <w:lang w:val="en-US" w:eastAsia="zh-CN"/>
              </w:rPr>
            </w:pPr>
            <w:r>
              <w:rPr>
                <w:rFonts w:hint="eastAsia"/>
                <w:szCs w:val="18"/>
                <w:lang w:val="en-US" w:eastAsia="zh-CN"/>
              </w:rPr>
              <w:t>1</w:t>
            </w:r>
          </w:p>
        </w:tc>
      </w:tr>
      <w:tr w:rsidR="00E41264" w14:paraId="607087F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E13F711"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FA018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81A1E71"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0EB2EF"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F36B84" w14:textId="77777777" w:rsidR="00E41264" w:rsidRDefault="00E41264" w:rsidP="0012670F">
            <w:pPr>
              <w:pStyle w:val="TAC"/>
              <w:rPr>
                <w:szCs w:val="18"/>
                <w:lang w:val="en-US" w:eastAsia="zh-CN"/>
              </w:rPr>
            </w:pPr>
          </w:p>
        </w:tc>
      </w:tr>
      <w:tr w:rsidR="00E41264" w14:paraId="134705A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81DB100"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61C40C5"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4ED6B09"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32FE4DB"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B5BF4" w14:textId="77777777" w:rsidR="00E41264" w:rsidRDefault="00E41264" w:rsidP="0012670F">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4B39AE6" w14:textId="77777777" w:rsidR="00E41264" w:rsidRDefault="00E41264" w:rsidP="0012670F">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94A3BC1" w14:textId="77777777" w:rsidR="00E41264" w:rsidRDefault="00E41264" w:rsidP="0012670F">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FE3188D" w14:textId="77777777" w:rsidR="00E41264" w:rsidRDefault="00E41264" w:rsidP="0012670F">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631D754" w14:textId="77777777" w:rsidR="00E41264" w:rsidRDefault="00E41264" w:rsidP="0012670F">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11E7FF8" w14:textId="77777777" w:rsidR="00E41264" w:rsidRDefault="00E41264" w:rsidP="0012670F">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A200764"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846F2"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56790F"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F0D0E"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5490B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4103B7"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385CA5" w14:textId="77777777" w:rsidR="00E41264" w:rsidRDefault="00E41264" w:rsidP="0012670F">
            <w:pPr>
              <w:pStyle w:val="TAC"/>
              <w:rPr>
                <w:szCs w:val="18"/>
                <w:lang w:val="en-US" w:eastAsia="zh-CN"/>
              </w:rPr>
            </w:pPr>
            <w:r>
              <w:rPr>
                <w:rFonts w:hint="eastAsia"/>
                <w:szCs w:val="18"/>
                <w:lang w:val="en-US" w:eastAsia="zh-CN"/>
              </w:rPr>
              <w:t>2</w:t>
            </w:r>
          </w:p>
        </w:tc>
      </w:tr>
      <w:tr w:rsidR="00E41264" w14:paraId="00CF0ED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FA33E"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164C6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17CEA52"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103637C4"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B0603DE" w14:textId="77777777" w:rsidR="00E41264" w:rsidRDefault="00E41264" w:rsidP="0012670F">
            <w:pPr>
              <w:pStyle w:val="TAC"/>
              <w:rPr>
                <w:szCs w:val="18"/>
                <w:lang w:val="en-US" w:eastAsia="zh-CN"/>
              </w:rPr>
            </w:pPr>
          </w:p>
        </w:tc>
      </w:tr>
      <w:tr w:rsidR="00E41264" w14:paraId="25E498E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7890D1" w14:textId="77777777" w:rsidR="00E41264" w:rsidRDefault="00E41264" w:rsidP="0012670F">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6586571" w14:textId="77777777" w:rsidR="00E41264" w:rsidRDefault="00E41264" w:rsidP="0012670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3851EB"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3AB667E" w14:textId="77777777" w:rsidR="00E41264" w:rsidRDefault="00E41264" w:rsidP="0012670F">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87E839" w14:textId="77777777" w:rsidR="00E41264" w:rsidRDefault="00E41264" w:rsidP="0012670F">
            <w:pPr>
              <w:pStyle w:val="TAC"/>
              <w:rPr>
                <w:szCs w:val="18"/>
                <w:lang w:val="en-US" w:eastAsia="zh-CN"/>
              </w:rPr>
            </w:pPr>
            <w:r>
              <w:rPr>
                <w:rFonts w:hint="eastAsia"/>
                <w:szCs w:val="18"/>
                <w:lang w:val="en-US" w:eastAsia="zh-CN"/>
              </w:rPr>
              <w:t>0</w:t>
            </w:r>
          </w:p>
        </w:tc>
      </w:tr>
      <w:tr w:rsidR="00E41264" w14:paraId="4F5933E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B2A6A"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270372"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1BBE536" w14:textId="77777777" w:rsidR="00E41264" w:rsidRDefault="00E41264" w:rsidP="0012670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55165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60921" w14:textId="77777777" w:rsidR="00E41264" w:rsidRDefault="00E41264" w:rsidP="0012670F">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8F973" w14:textId="77777777" w:rsidR="00E41264" w:rsidRDefault="00E41264" w:rsidP="0012670F">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68F09" w14:textId="77777777" w:rsidR="00E41264" w:rsidRDefault="00E41264" w:rsidP="0012670F">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0A3971" w14:textId="77777777" w:rsidR="00E41264" w:rsidRDefault="00E41264" w:rsidP="0012670F">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4A707A" w14:textId="77777777" w:rsidR="00E41264" w:rsidRDefault="00E41264" w:rsidP="0012670F">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C9DCA6"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2AE76"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8BBCC1"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D53ACA" w14:textId="77777777" w:rsidR="00E41264" w:rsidRDefault="00E41264" w:rsidP="0012670F">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93D28D4"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437DE" w14:textId="77777777" w:rsidR="00E41264" w:rsidRDefault="00E41264" w:rsidP="0012670F">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BEFF3E0"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6BA301" w14:textId="77777777" w:rsidR="00E41264" w:rsidRDefault="00E41264" w:rsidP="0012670F">
            <w:pPr>
              <w:pStyle w:val="TAC"/>
              <w:rPr>
                <w:szCs w:val="18"/>
                <w:lang w:val="en-US" w:eastAsia="zh-CN"/>
              </w:rPr>
            </w:pPr>
          </w:p>
        </w:tc>
      </w:tr>
      <w:tr w:rsidR="00E41264" w14:paraId="1838660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C291D41"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0541583" w14:textId="77777777" w:rsidR="00E41264" w:rsidRDefault="00E41264" w:rsidP="0012670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74CA26B1" w14:textId="77777777" w:rsidR="00E41264" w:rsidRDefault="00E41264" w:rsidP="0012670F">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3B47EB"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42C05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98566"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DF71F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232D39"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8ADB85"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1441E1"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300FEF"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E00A55"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F935CC"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1A18F"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FCB9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62DF48"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1CD587" w14:textId="77777777" w:rsidR="00E41264" w:rsidRDefault="00E41264" w:rsidP="0012670F">
            <w:pPr>
              <w:pStyle w:val="TAC"/>
              <w:rPr>
                <w:szCs w:val="18"/>
                <w:lang w:val="en-US" w:eastAsia="zh-CN"/>
              </w:rPr>
            </w:pPr>
            <w:r>
              <w:rPr>
                <w:rFonts w:hint="eastAsia"/>
                <w:szCs w:val="18"/>
                <w:lang w:val="en-US" w:eastAsia="zh-CN"/>
              </w:rPr>
              <w:t>0</w:t>
            </w:r>
          </w:p>
        </w:tc>
      </w:tr>
      <w:tr w:rsidR="00E41264" w14:paraId="6558B2B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6ADCC31"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7F448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173AE06"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DE81FF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FA724"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BEA84" w14:textId="77777777" w:rsidR="00E41264" w:rsidRDefault="00E41264" w:rsidP="0012670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40AD03" w14:textId="77777777" w:rsidR="00E41264" w:rsidRDefault="00E41264" w:rsidP="0012670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3A0482"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CBE6D0"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628F81"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282ED2"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8D16F"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A74A11"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15799"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1A7839"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31545"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D3EDDB" w14:textId="77777777" w:rsidR="00E41264" w:rsidRDefault="00E41264" w:rsidP="0012670F">
            <w:pPr>
              <w:pStyle w:val="TAC"/>
              <w:rPr>
                <w:szCs w:val="18"/>
                <w:lang w:val="en-US" w:eastAsia="zh-CN"/>
              </w:rPr>
            </w:pPr>
          </w:p>
        </w:tc>
      </w:tr>
      <w:tr w:rsidR="00E41264" w14:paraId="6985771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CED40" w14:textId="77777777" w:rsidR="00E41264" w:rsidRDefault="00E41264" w:rsidP="0012670F">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4EB670C3" w14:textId="77777777" w:rsidR="00E41264" w:rsidRDefault="00E41264" w:rsidP="0012670F">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4810D1BD" w14:textId="77777777" w:rsidR="00E41264" w:rsidRDefault="00E41264" w:rsidP="0012670F">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4B24E3"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D30185"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DF1C2"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6059EB"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68049"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544A49"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B29D3A"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6467138"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23F32"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F307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21945"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04B1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BCFE09"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6A427C" w14:textId="77777777" w:rsidR="00E41264" w:rsidRDefault="00E41264" w:rsidP="0012670F">
            <w:pPr>
              <w:pStyle w:val="TAC"/>
              <w:rPr>
                <w:szCs w:val="18"/>
                <w:lang w:val="en-US" w:eastAsia="zh-CN"/>
              </w:rPr>
            </w:pPr>
            <w:r>
              <w:rPr>
                <w:rFonts w:hint="eastAsia"/>
                <w:szCs w:val="18"/>
                <w:lang w:val="en-US" w:eastAsia="zh-CN"/>
              </w:rPr>
              <w:t>0</w:t>
            </w:r>
          </w:p>
        </w:tc>
      </w:tr>
      <w:tr w:rsidR="00E41264" w14:paraId="6D0A900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7DC91"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158DA1"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E722FE" w14:textId="77777777" w:rsidR="00E41264" w:rsidRDefault="00E41264" w:rsidP="0012670F">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9364B62" w14:textId="77777777" w:rsidR="00E41264" w:rsidRDefault="00E41264" w:rsidP="0012670F">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2F6B1AA" w14:textId="77777777" w:rsidR="00E41264" w:rsidRDefault="00E41264" w:rsidP="0012670F">
            <w:pPr>
              <w:pStyle w:val="TAC"/>
              <w:rPr>
                <w:szCs w:val="18"/>
                <w:lang w:val="en-US" w:eastAsia="zh-CN"/>
              </w:rPr>
            </w:pPr>
          </w:p>
        </w:tc>
      </w:tr>
      <w:tr w:rsidR="00E41264" w14:paraId="57EA2BF7" w14:textId="77777777" w:rsidTr="0012670F">
        <w:trPr>
          <w:trHeight w:val="187"/>
        </w:trPr>
        <w:tc>
          <w:tcPr>
            <w:tcW w:w="1641" w:type="dxa"/>
            <w:tcBorders>
              <w:left w:val="single" w:sz="4" w:space="0" w:color="auto"/>
              <w:bottom w:val="nil"/>
              <w:right w:val="single" w:sz="4" w:space="0" w:color="auto"/>
            </w:tcBorders>
            <w:shd w:val="clear" w:color="auto" w:fill="auto"/>
          </w:tcPr>
          <w:p w14:paraId="49449BD6" w14:textId="77777777" w:rsidR="00E41264" w:rsidRDefault="00E41264" w:rsidP="0012670F">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681B303D" w14:textId="77777777" w:rsidR="00E41264" w:rsidRDefault="00E41264" w:rsidP="0012670F">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61689A5" w14:textId="77777777" w:rsidR="00E41264" w:rsidRDefault="00E41264" w:rsidP="0012670F">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9AB77F3"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258C9B"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FDC4B"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2F5BF"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9A8BAF"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ED969D"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7B6EF"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F1EDFA"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38A0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13124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B0D835"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3156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386747"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DF19B6" w14:textId="77777777" w:rsidR="00E41264" w:rsidRDefault="00E41264" w:rsidP="0012670F">
            <w:pPr>
              <w:pStyle w:val="TAC"/>
              <w:rPr>
                <w:szCs w:val="18"/>
                <w:lang w:val="en-US" w:eastAsia="zh-CN"/>
              </w:rPr>
            </w:pPr>
            <w:r>
              <w:rPr>
                <w:rFonts w:hint="eastAsia"/>
                <w:szCs w:val="18"/>
                <w:lang w:val="en-US" w:eastAsia="zh-CN"/>
              </w:rPr>
              <w:t>0</w:t>
            </w:r>
          </w:p>
        </w:tc>
      </w:tr>
      <w:tr w:rsidR="00E41264" w14:paraId="179F452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A57C32"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9A5F5B" w14:textId="77777777" w:rsidR="00E41264" w:rsidRDefault="00E41264" w:rsidP="0012670F">
            <w:pPr>
              <w:pStyle w:val="TAC"/>
              <w:rPr>
                <w:szCs w:val="18"/>
                <w:lang w:val="en-US"/>
              </w:rPr>
            </w:pPr>
          </w:p>
        </w:tc>
        <w:tc>
          <w:tcPr>
            <w:tcW w:w="670" w:type="dxa"/>
            <w:tcBorders>
              <w:left w:val="single" w:sz="4" w:space="0" w:color="auto"/>
              <w:right w:val="single" w:sz="4" w:space="0" w:color="auto"/>
            </w:tcBorders>
          </w:tcPr>
          <w:p w14:paraId="1D49140E" w14:textId="77777777" w:rsidR="00E41264" w:rsidRDefault="00E41264" w:rsidP="0012670F">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1793297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98B0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831A4"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511BB"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A612C3"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2ACF41"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DD9BC"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76FB6E"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887C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E78F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3B69C"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D14376"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15AF99"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FE8774" w14:textId="77777777" w:rsidR="00E41264" w:rsidRDefault="00E41264" w:rsidP="0012670F">
            <w:pPr>
              <w:pStyle w:val="TAC"/>
              <w:rPr>
                <w:szCs w:val="18"/>
                <w:lang w:val="en-US" w:eastAsia="zh-CN"/>
              </w:rPr>
            </w:pPr>
          </w:p>
        </w:tc>
      </w:tr>
      <w:tr w:rsidR="00E41264" w14:paraId="1246232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2DDFF5" w14:textId="77777777" w:rsidR="00E41264" w:rsidRDefault="00E41264" w:rsidP="0012670F">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EF5A992" w14:textId="77777777" w:rsidR="00E41264" w:rsidRDefault="00E41264" w:rsidP="0012670F">
            <w:pPr>
              <w:pStyle w:val="TAC"/>
              <w:rPr>
                <w:szCs w:val="18"/>
                <w:lang w:val="en-US" w:eastAsia="ja-JP"/>
              </w:rPr>
            </w:pPr>
            <w:r>
              <w:rPr>
                <w:szCs w:val="18"/>
                <w:lang w:val="en-US" w:eastAsia="zh-CN"/>
              </w:rPr>
              <w:t>CA_</w:t>
            </w:r>
            <w:r>
              <w:rPr>
                <w:szCs w:val="18"/>
                <w:lang w:val="en-US" w:eastAsia="ja-JP"/>
              </w:rPr>
              <w:t>n2A-n5A</w:t>
            </w:r>
          </w:p>
          <w:p w14:paraId="317731A3" w14:textId="77777777" w:rsidR="00E41264" w:rsidRDefault="00E41264" w:rsidP="0012670F">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44B80DC3" w14:textId="77777777" w:rsidR="00E41264" w:rsidRDefault="00E41264" w:rsidP="0012670F">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3F4B99F"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81E30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03ED8"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7A521"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6D9D4"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8F50CA"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B26C1"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AA9DF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7BF80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828B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70044D"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1BA71"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3A4AEE"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596A0C" w14:textId="77777777" w:rsidR="00E41264" w:rsidRDefault="00E41264" w:rsidP="0012670F">
            <w:pPr>
              <w:pStyle w:val="TAC"/>
              <w:rPr>
                <w:szCs w:val="18"/>
                <w:lang w:val="en-US" w:eastAsia="zh-CN"/>
              </w:rPr>
            </w:pPr>
            <w:r>
              <w:rPr>
                <w:rFonts w:hint="eastAsia"/>
                <w:szCs w:val="18"/>
                <w:lang w:val="en-US" w:eastAsia="zh-CN"/>
              </w:rPr>
              <w:t>0</w:t>
            </w:r>
          </w:p>
        </w:tc>
      </w:tr>
      <w:tr w:rsidR="00E41264" w14:paraId="45671AF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066DE"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370D3F" w14:textId="77777777" w:rsidR="00E41264" w:rsidRDefault="00E41264" w:rsidP="0012670F">
            <w:pPr>
              <w:pStyle w:val="TAC"/>
              <w:rPr>
                <w:szCs w:val="18"/>
                <w:lang w:val="en-US"/>
              </w:rPr>
            </w:pPr>
          </w:p>
        </w:tc>
        <w:tc>
          <w:tcPr>
            <w:tcW w:w="670" w:type="dxa"/>
            <w:tcBorders>
              <w:left w:val="single" w:sz="4" w:space="0" w:color="auto"/>
              <w:right w:val="single" w:sz="4" w:space="0" w:color="auto"/>
            </w:tcBorders>
          </w:tcPr>
          <w:p w14:paraId="2A03DF03" w14:textId="77777777" w:rsidR="00E41264" w:rsidRDefault="00E41264" w:rsidP="0012670F">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718F479C" w14:textId="77777777" w:rsidR="00E41264" w:rsidRDefault="00E41264" w:rsidP="0012670F">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20BB1D7D" w14:textId="77777777" w:rsidR="00E41264" w:rsidRDefault="00E41264" w:rsidP="0012670F">
            <w:pPr>
              <w:pStyle w:val="TAC"/>
              <w:rPr>
                <w:szCs w:val="18"/>
                <w:lang w:val="en-US" w:eastAsia="zh-CN"/>
              </w:rPr>
            </w:pPr>
          </w:p>
        </w:tc>
      </w:tr>
      <w:tr w:rsidR="00E41264" w14:paraId="4B27F5B3" w14:textId="77777777" w:rsidTr="0012670F">
        <w:trPr>
          <w:trHeight w:val="90"/>
        </w:trPr>
        <w:tc>
          <w:tcPr>
            <w:tcW w:w="1641" w:type="dxa"/>
            <w:tcBorders>
              <w:left w:val="single" w:sz="4" w:space="0" w:color="auto"/>
              <w:bottom w:val="nil"/>
              <w:right w:val="single" w:sz="4" w:space="0" w:color="auto"/>
            </w:tcBorders>
            <w:shd w:val="clear" w:color="auto" w:fill="auto"/>
          </w:tcPr>
          <w:p w14:paraId="1F81D49D" w14:textId="77777777" w:rsidR="00E41264" w:rsidRDefault="00E41264" w:rsidP="0012670F">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52C659EF" w14:textId="77777777" w:rsidR="00E41264" w:rsidRDefault="00E41264" w:rsidP="0012670F">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E7509EE" w14:textId="77777777" w:rsidR="00E41264" w:rsidRDefault="00E41264" w:rsidP="0012670F">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0ABCB7" w14:textId="77777777" w:rsidR="00E41264" w:rsidRDefault="00E41264" w:rsidP="0012670F">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35F6765F" w14:textId="77777777" w:rsidR="00E41264" w:rsidRDefault="00E41264" w:rsidP="0012670F">
            <w:pPr>
              <w:pStyle w:val="TAC"/>
              <w:rPr>
                <w:szCs w:val="18"/>
                <w:lang w:val="en-US" w:eastAsia="zh-CN"/>
              </w:rPr>
            </w:pPr>
            <w:r>
              <w:rPr>
                <w:rFonts w:hint="eastAsia"/>
                <w:szCs w:val="18"/>
                <w:lang w:val="en-US" w:eastAsia="zh-CN"/>
              </w:rPr>
              <w:t>0</w:t>
            </w:r>
          </w:p>
        </w:tc>
      </w:tr>
      <w:tr w:rsidR="00E41264" w14:paraId="6C3F54F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09B00A" w14:textId="77777777" w:rsidR="00E41264" w:rsidRDefault="00E41264" w:rsidP="0012670F">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29B34B92" w14:textId="77777777" w:rsidR="00E41264" w:rsidRDefault="00E41264" w:rsidP="0012670F">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E66F502" w14:textId="77777777" w:rsidR="00E41264" w:rsidRDefault="00E41264" w:rsidP="0012670F">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ED226D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7F8A4"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A87D1"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B92768"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98962"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88752D"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0433DC"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E466A2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62E48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2B9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6FE7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1C688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E20ED5"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5FBF6B" w14:textId="77777777" w:rsidR="00E41264" w:rsidRDefault="00E41264" w:rsidP="0012670F">
            <w:pPr>
              <w:pStyle w:val="TAC"/>
              <w:rPr>
                <w:szCs w:val="18"/>
                <w:lang w:val="en-US" w:eastAsia="zh-CN"/>
              </w:rPr>
            </w:pPr>
          </w:p>
        </w:tc>
      </w:tr>
      <w:tr w:rsidR="00E41264" w14:paraId="36C5D1B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ACA569" w14:textId="77777777" w:rsidR="00E41264" w:rsidRDefault="00E41264" w:rsidP="0012670F">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E5280D6" w14:textId="77777777" w:rsidR="00E41264" w:rsidRDefault="00E41264" w:rsidP="0012670F">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E258DD3" w14:textId="77777777" w:rsidR="00E41264" w:rsidRDefault="00E41264" w:rsidP="0012670F">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1BEA9B3"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810DE5"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FEEA2C"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A8DF8"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56A31"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7A074"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B38D5C"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42C8C7"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D69A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A690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D2BE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9B2E3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9BFC3"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E815E" w14:textId="77777777" w:rsidR="00E41264" w:rsidRDefault="00E41264" w:rsidP="0012670F">
            <w:pPr>
              <w:pStyle w:val="TAC"/>
              <w:rPr>
                <w:szCs w:val="18"/>
                <w:lang w:val="en-US" w:eastAsia="zh-CN"/>
              </w:rPr>
            </w:pPr>
            <w:r>
              <w:rPr>
                <w:rFonts w:hint="eastAsia"/>
                <w:szCs w:val="18"/>
                <w:lang w:val="en-US" w:eastAsia="zh-CN"/>
              </w:rPr>
              <w:t>0</w:t>
            </w:r>
          </w:p>
        </w:tc>
      </w:tr>
      <w:tr w:rsidR="00E41264" w14:paraId="736B2E2B"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tcPr>
          <w:p w14:paraId="5E0AEF6F" w14:textId="77777777" w:rsidR="00E41264" w:rsidRDefault="00E41264" w:rsidP="0012670F">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49057A1" w14:textId="77777777" w:rsidR="00E41264" w:rsidRDefault="00E41264" w:rsidP="0012670F">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07EA152" w14:textId="77777777" w:rsidR="00E41264" w:rsidRDefault="00E41264" w:rsidP="0012670F">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4FF747E"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4FE55"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3DE6B0"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C79F50"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7B4CD"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1FF62A"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36CFE"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E92DE7"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92EAC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44E76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EF71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9497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54A24B"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CE2C9FA" w14:textId="77777777" w:rsidR="00E41264" w:rsidRDefault="00E41264" w:rsidP="0012670F">
            <w:pPr>
              <w:pStyle w:val="TAC"/>
              <w:rPr>
                <w:szCs w:val="18"/>
                <w:lang w:val="en-US" w:eastAsia="zh-CN"/>
              </w:rPr>
            </w:pPr>
          </w:p>
        </w:tc>
      </w:tr>
      <w:tr w:rsidR="00E41264" w14:paraId="1E0EC31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D72A38" w14:textId="77777777" w:rsidR="00E41264" w:rsidRDefault="00E41264" w:rsidP="0012670F">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7B9742" w14:textId="77777777" w:rsidR="00E41264" w:rsidRDefault="00E41264" w:rsidP="0012670F">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E66B4FD" w14:textId="77777777" w:rsidR="00E41264" w:rsidRDefault="00E41264" w:rsidP="0012670F">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3A2AF9"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F5CD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A4BEB"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6F7B12"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12F63"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13DE9A"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4F9AAD"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EDCBCB"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008A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7F92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2F3AB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ED6D7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DD515"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3478E5" w14:textId="77777777" w:rsidR="00E41264" w:rsidRDefault="00E41264" w:rsidP="0012670F">
            <w:pPr>
              <w:pStyle w:val="TAC"/>
              <w:rPr>
                <w:szCs w:val="18"/>
                <w:lang w:val="en-US" w:eastAsia="zh-CN"/>
              </w:rPr>
            </w:pPr>
            <w:r>
              <w:rPr>
                <w:rFonts w:hint="eastAsia"/>
                <w:szCs w:val="18"/>
                <w:lang w:val="en-US" w:eastAsia="zh-CN"/>
              </w:rPr>
              <w:t>0</w:t>
            </w:r>
          </w:p>
        </w:tc>
      </w:tr>
      <w:tr w:rsidR="00E41264" w14:paraId="363DBE1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5FBB7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7000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7B99AF6" w14:textId="77777777" w:rsidR="00E41264" w:rsidRDefault="00E41264" w:rsidP="0012670F">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67A97AC" w14:textId="77777777" w:rsidR="00E41264" w:rsidRDefault="00E41264" w:rsidP="0012670F">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198630" w14:textId="77777777" w:rsidR="00E41264" w:rsidRDefault="00E41264" w:rsidP="0012670F">
            <w:pPr>
              <w:pStyle w:val="TAC"/>
              <w:rPr>
                <w:szCs w:val="18"/>
                <w:lang w:val="en-US" w:eastAsia="zh-CN"/>
              </w:rPr>
            </w:pPr>
          </w:p>
        </w:tc>
      </w:tr>
      <w:tr w:rsidR="00E41264" w14:paraId="51F65AE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B1A22F" w14:textId="77777777" w:rsidR="00E41264" w:rsidRDefault="00E41264" w:rsidP="0012670F">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A7E9A0" w14:textId="77777777" w:rsidR="00E41264" w:rsidRDefault="00E41264" w:rsidP="0012670F">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7ABA5F09" w14:textId="77777777" w:rsidR="00E41264" w:rsidRDefault="00E41264" w:rsidP="0012670F">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DCDA26"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9C3A3" w14:textId="77777777" w:rsidR="00E41264" w:rsidRDefault="00E41264" w:rsidP="0012670F">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32A45" w14:textId="77777777" w:rsidR="00E41264" w:rsidRDefault="00E41264" w:rsidP="0012670F">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395BAE" w14:textId="77777777" w:rsidR="00E41264" w:rsidRDefault="00E41264" w:rsidP="0012670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EE80C"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98D2EC"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09B47"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CB1B54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35CD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EC45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0ECB3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97E5C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563451"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21F666" w14:textId="77777777" w:rsidR="00E41264" w:rsidRDefault="00E41264" w:rsidP="0012670F">
            <w:pPr>
              <w:pStyle w:val="TAC"/>
              <w:rPr>
                <w:szCs w:val="18"/>
                <w:lang w:val="en-US" w:eastAsia="zh-CN"/>
              </w:rPr>
            </w:pPr>
            <w:r>
              <w:rPr>
                <w:rFonts w:hint="eastAsia"/>
                <w:szCs w:val="18"/>
                <w:lang w:val="en-US" w:eastAsia="zh-CN"/>
              </w:rPr>
              <w:t>0</w:t>
            </w:r>
          </w:p>
        </w:tc>
      </w:tr>
      <w:tr w:rsidR="00E41264" w14:paraId="5A8432C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0A446E" w14:textId="77777777" w:rsidR="00E41264" w:rsidRDefault="00E41264" w:rsidP="0012670F">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F01B1B" w14:textId="77777777" w:rsidR="00E41264" w:rsidRDefault="00E41264" w:rsidP="0012670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54CD16B" w14:textId="77777777" w:rsidR="00E41264" w:rsidRDefault="00E41264" w:rsidP="0012670F">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0AE465"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E8A72B" w14:textId="77777777" w:rsidR="00E41264" w:rsidRDefault="00E41264" w:rsidP="0012670F">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20A78" w14:textId="77777777" w:rsidR="00E41264" w:rsidRDefault="00E41264" w:rsidP="0012670F">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385C29" w14:textId="77777777" w:rsidR="00E41264" w:rsidRDefault="00E41264" w:rsidP="0012670F">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345E12"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09B5D3"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913EF5"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293F01"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62E8E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D89B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E9C48B"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25DAC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467BF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0EF970" w14:textId="77777777" w:rsidR="00E41264" w:rsidRDefault="00E41264" w:rsidP="0012670F">
            <w:pPr>
              <w:pStyle w:val="TAC"/>
              <w:rPr>
                <w:szCs w:val="18"/>
                <w:lang w:val="en-US" w:eastAsia="zh-CN"/>
              </w:rPr>
            </w:pPr>
          </w:p>
        </w:tc>
      </w:tr>
      <w:tr w:rsidR="00E41264" w14:paraId="081F9F7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9DB8B8" w14:textId="77777777" w:rsidR="00E41264" w:rsidRDefault="00E41264" w:rsidP="0012670F">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C420F1" w14:textId="77777777" w:rsidR="00E41264" w:rsidRDefault="00E41264" w:rsidP="0012670F">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4309CF0" w14:textId="77777777" w:rsidR="00E41264" w:rsidRDefault="00E41264" w:rsidP="0012670F">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015F6D"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B6DA4C" w14:textId="77777777" w:rsidR="00E41264" w:rsidRDefault="00E41264" w:rsidP="0012670F">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E17FA1" w14:textId="77777777" w:rsidR="00E41264" w:rsidRDefault="00E41264" w:rsidP="0012670F">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EA4484" w14:textId="77777777" w:rsidR="00E41264" w:rsidRDefault="00E41264" w:rsidP="0012670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34DB3"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D8AC63"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A1C12"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F3AAAB"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72A9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3C0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61486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22E85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390EE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FE7D74" w14:textId="77777777" w:rsidR="00E41264" w:rsidRDefault="00E41264" w:rsidP="0012670F">
            <w:pPr>
              <w:pStyle w:val="TAC"/>
              <w:rPr>
                <w:szCs w:val="18"/>
                <w:lang w:val="en-US" w:eastAsia="zh-CN"/>
              </w:rPr>
            </w:pPr>
            <w:r>
              <w:rPr>
                <w:rFonts w:hint="eastAsia"/>
                <w:szCs w:val="18"/>
                <w:lang w:val="en-US" w:eastAsia="zh-CN"/>
              </w:rPr>
              <w:t>0</w:t>
            </w:r>
          </w:p>
        </w:tc>
      </w:tr>
      <w:tr w:rsidR="00E41264" w14:paraId="70B42F5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344C6D" w14:textId="77777777" w:rsidR="00E41264" w:rsidRDefault="00E41264" w:rsidP="0012670F">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4C90A" w14:textId="77777777" w:rsidR="00E41264" w:rsidRDefault="00E41264" w:rsidP="0012670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2815D80" w14:textId="77777777" w:rsidR="00E41264" w:rsidRDefault="00E41264" w:rsidP="0012670F">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ECBB50"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AAE4E" w14:textId="77777777" w:rsidR="00E41264" w:rsidRDefault="00E41264" w:rsidP="0012670F">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DA054" w14:textId="77777777" w:rsidR="00E41264" w:rsidRDefault="00E41264" w:rsidP="0012670F">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DCA6FC" w14:textId="77777777" w:rsidR="00E41264" w:rsidRDefault="00E41264" w:rsidP="0012670F">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FEDDAD"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8AFE4E"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AC29D"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18D76E"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0D5AF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8BFC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218A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C86C99"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FB10AF"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BE105" w14:textId="77777777" w:rsidR="00E41264" w:rsidRDefault="00E41264" w:rsidP="0012670F">
            <w:pPr>
              <w:pStyle w:val="TAC"/>
              <w:rPr>
                <w:szCs w:val="18"/>
                <w:lang w:val="en-US" w:eastAsia="zh-CN"/>
              </w:rPr>
            </w:pPr>
          </w:p>
        </w:tc>
      </w:tr>
      <w:tr w:rsidR="00E41264" w14:paraId="3635A4E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B882099" w14:textId="77777777" w:rsidR="00E41264" w:rsidRDefault="00E41264" w:rsidP="0012670F">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577642" w14:textId="77777777" w:rsidR="00E41264" w:rsidRDefault="00E41264" w:rsidP="0012670F">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7660924C" w14:textId="77777777" w:rsidR="00E41264" w:rsidRDefault="00E41264" w:rsidP="0012670F">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D96305" w14:textId="77777777" w:rsidR="00E41264" w:rsidRDefault="00E41264" w:rsidP="0012670F">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B8A8EF" w14:textId="77777777" w:rsidR="00E41264" w:rsidRDefault="00E41264" w:rsidP="0012670F">
            <w:pPr>
              <w:pStyle w:val="TAC"/>
              <w:rPr>
                <w:szCs w:val="18"/>
                <w:lang w:val="en-US" w:eastAsia="zh-CN"/>
              </w:rPr>
            </w:pPr>
            <w:r>
              <w:rPr>
                <w:rFonts w:hint="eastAsia"/>
                <w:szCs w:val="18"/>
                <w:lang w:val="en-US" w:eastAsia="zh-CN"/>
              </w:rPr>
              <w:t>0</w:t>
            </w:r>
          </w:p>
        </w:tc>
      </w:tr>
      <w:tr w:rsidR="00E41264" w14:paraId="19508D4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030D3A" w14:textId="77777777" w:rsidR="00E41264" w:rsidRDefault="00E41264" w:rsidP="0012670F">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1F3A77" w14:textId="77777777" w:rsidR="00E41264" w:rsidRDefault="00E41264" w:rsidP="0012670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412E39D" w14:textId="77777777" w:rsidR="00E41264" w:rsidRDefault="00E41264" w:rsidP="0012670F">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B2C597"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31D9B"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A37E6D" w14:textId="77777777" w:rsidR="00E41264" w:rsidRDefault="00E41264" w:rsidP="0012670F">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36017F" w14:textId="77777777" w:rsidR="00E41264" w:rsidRDefault="00E41264" w:rsidP="0012670F">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E4668B"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3E8A48"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BD74D"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8F9B7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4AD1E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3904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34D0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E35A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EDC932"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4C6879" w14:textId="77777777" w:rsidR="00E41264" w:rsidRDefault="00E41264" w:rsidP="0012670F">
            <w:pPr>
              <w:pStyle w:val="TAC"/>
              <w:rPr>
                <w:szCs w:val="18"/>
                <w:lang w:val="en-US" w:eastAsia="zh-CN"/>
              </w:rPr>
            </w:pPr>
          </w:p>
        </w:tc>
      </w:tr>
      <w:tr w:rsidR="00E41264" w14:paraId="5A1F6F4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4798EE" w14:textId="77777777" w:rsidR="00E41264" w:rsidRDefault="00E41264" w:rsidP="0012670F">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C2C3A4" w14:textId="77777777" w:rsidR="00E41264" w:rsidRDefault="00E41264" w:rsidP="0012670F">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DD85AF8" w14:textId="77777777" w:rsidR="00E41264" w:rsidRDefault="00E41264" w:rsidP="0012670F">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026C79D"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C4C50D"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9C856AC" w14:textId="77777777" w:rsidR="00E41264" w:rsidRDefault="00E41264" w:rsidP="0012670F">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5B1BAE1" w14:textId="77777777" w:rsidR="00E41264" w:rsidRDefault="00E41264" w:rsidP="0012670F">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5B44FE"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72BCC2"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C03B50"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3B047ED"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C41D1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9D254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AC869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B4084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AD5E55"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108CFF9" w14:textId="77777777" w:rsidR="00E41264" w:rsidRDefault="00E41264" w:rsidP="0012670F">
            <w:pPr>
              <w:pStyle w:val="TAC"/>
              <w:rPr>
                <w:szCs w:val="18"/>
                <w:lang w:val="en-US" w:eastAsia="zh-CN"/>
              </w:rPr>
            </w:pPr>
            <w:r>
              <w:rPr>
                <w:rFonts w:hint="eastAsia"/>
                <w:szCs w:val="18"/>
                <w:lang w:val="en-US" w:eastAsia="zh-CN"/>
              </w:rPr>
              <w:t>0</w:t>
            </w:r>
          </w:p>
        </w:tc>
      </w:tr>
      <w:tr w:rsidR="00E41264" w14:paraId="6D7F1A6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FCDF3F"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0D2F4E" w14:textId="77777777" w:rsidR="00E41264" w:rsidRDefault="00E41264" w:rsidP="0012670F">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6DC9EC1" w14:textId="77777777" w:rsidR="00E41264" w:rsidRDefault="00E41264" w:rsidP="0012670F">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8C30D4E"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DE25634"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F12063F" w14:textId="77777777" w:rsidR="00E41264" w:rsidRDefault="00E41264" w:rsidP="0012670F">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1867462" w14:textId="77777777" w:rsidR="00E41264" w:rsidRDefault="00E41264" w:rsidP="0012670F">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2B90BE"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5CAB42"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22BB8C"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D81C904"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09928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6B9B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0045C"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C43DE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88745B"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E496EF" w14:textId="77777777" w:rsidR="00E41264" w:rsidRDefault="00E41264" w:rsidP="0012670F">
            <w:pPr>
              <w:pStyle w:val="TAC"/>
              <w:rPr>
                <w:szCs w:val="18"/>
                <w:lang w:val="en-US" w:eastAsia="zh-CN"/>
              </w:rPr>
            </w:pPr>
          </w:p>
        </w:tc>
      </w:tr>
      <w:tr w:rsidR="00E41264" w14:paraId="6F5B6AA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25AC00" w14:textId="77777777" w:rsidR="00E41264" w:rsidRDefault="00E41264" w:rsidP="0012670F">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446521" w14:textId="77777777" w:rsidR="00E41264" w:rsidRDefault="00E41264" w:rsidP="0012670F">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AE85065" w14:textId="77777777" w:rsidR="00E41264" w:rsidRDefault="00E41264" w:rsidP="0012670F">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10F62" w14:textId="77777777" w:rsidR="00E41264" w:rsidRDefault="00E41264" w:rsidP="0012670F">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2F97D88D" w14:textId="77777777" w:rsidR="00E41264" w:rsidRDefault="00E41264" w:rsidP="0012670F">
            <w:pPr>
              <w:pStyle w:val="TAC"/>
              <w:rPr>
                <w:szCs w:val="18"/>
                <w:lang w:val="en-US" w:eastAsia="zh-CN"/>
              </w:rPr>
            </w:pPr>
            <w:r>
              <w:rPr>
                <w:rFonts w:hint="eastAsia"/>
                <w:szCs w:val="18"/>
                <w:lang w:val="en-US" w:eastAsia="zh-CN"/>
              </w:rPr>
              <w:t>0</w:t>
            </w:r>
          </w:p>
        </w:tc>
      </w:tr>
      <w:tr w:rsidR="00E41264" w14:paraId="3789C2A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180CF9"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B660D5" w14:textId="77777777" w:rsidR="00E41264" w:rsidRDefault="00E41264" w:rsidP="0012670F">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9ADA3F2" w14:textId="77777777" w:rsidR="00E41264" w:rsidRDefault="00E41264" w:rsidP="0012670F">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5774937"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C4095B4"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4BBE240" w14:textId="77777777" w:rsidR="00E41264" w:rsidRDefault="00E41264" w:rsidP="0012670F">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36C26" w14:textId="77777777" w:rsidR="00E41264" w:rsidRDefault="00E41264" w:rsidP="0012670F">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89870"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BCE818"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0874F"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3AA1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D0ACE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874DB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CB60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A0EB6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730690"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CF94BB" w14:textId="77777777" w:rsidR="00E41264" w:rsidRDefault="00E41264" w:rsidP="0012670F">
            <w:pPr>
              <w:pStyle w:val="TAC"/>
              <w:rPr>
                <w:szCs w:val="18"/>
                <w:lang w:val="en-US" w:eastAsia="zh-CN"/>
              </w:rPr>
            </w:pPr>
          </w:p>
        </w:tc>
      </w:tr>
      <w:tr w:rsidR="00E41264" w14:paraId="0D9044A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FCFF65" w14:textId="77777777" w:rsidR="00E41264" w:rsidRDefault="00E41264" w:rsidP="0012670F">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E9C29" w14:textId="77777777" w:rsidR="00E41264" w:rsidRDefault="00E41264" w:rsidP="0012670F">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5199BE5" w14:textId="77777777" w:rsidR="00E41264" w:rsidRDefault="00E41264" w:rsidP="0012670F">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7E9993" w14:textId="77777777" w:rsidR="00E41264" w:rsidRDefault="00E41264" w:rsidP="0012670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68021" w14:textId="77777777" w:rsidR="00E41264" w:rsidRDefault="00E41264" w:rsidP="0012670F">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E6933" w14:textId="77777777" w:rsidR="00E41264" w:rsidRDefault="00E41264" w:rsidP="0012670F">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16A311" w14:textId="77777777" w:rsidR="00E41264" w:rsidRDefault="00E41264" w:rsidP="0012670F">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7A9F56"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3F901E"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89BA0"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1C722F7"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952F6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485BC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6E26C"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593B5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46B7AC"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01225D" w14:textId="77777777" w:rsidR="00E41264" w:rsidRDefault="00E41264" w:rsidP="0012670F">
            <w:pPr>
              <w:pStyle w:val="TAC"/>
              <w:rPr>
                <w:szCs w:val="18"/>
                <w:lang w:val="en-US" w:eastAsia="zh-CN"/>
              </w:rPr>
            </w:pPr>
            <w:r>
              <w:rPr>
                <w:rFonts w:hint="eastAsia"/>
                <w:szCs w:val="18"/>
                <w:lang w:val="en-US" w:eastAsia="zh-CN"/>
              </w:rPr>
              <w:t>0</w:t>
            </w:r>
          </w:p>
        </w:tc>
      </w:tr>
      <w:tr w:rsidR="00E41264" w14:paraId="2B4E8A1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A729C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FA0F4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129174C" w14:textId="77777777" w:rsidR="00E41264" w:rsidRDefault="00E41264" w:rsidP="0012670F">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6F85CA" w14:textId="77777777" w:rsidR="00E41264" w:rsidRDefault="00E41264" w:rsidP="0012670F">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C85A7" w14:textId="77777777" w:rsidR="00E41264" w:rsidRDefault="00E41264" w:rsidP="0012670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02765" w14:textId="77777777" w:rsidR="00E41264" w:rsidRDefault="00E41264" w:rsidP="0012670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040B5C" w14:textId="77777777" w:rsidR="00E41264" w:rsidRDefault="00E41264" w:rsidP="0012670F">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48EB4"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377C3"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67504"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563F9FC"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7A291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872A7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74688C"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DBBCD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E87938"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7F2F82" w14:textId="77777777" w:rsidR="00E41264" w:rsidRDefault="00E41264" w:rsidP="0012670F">
            <w:pPr>
              <w:pStyle w:val="TAC"/>
              <w:rPr>
                <w:szCs w:val="18"/>
                <w:lang w:val="en-US" w:eastAsia="zh-CN"/>
              </w:rPr>
            </w:pPr>
          </w:p>
        </w:tc>
      </w:tr>
      <w:tr w:rsidR="00E41264" w14:paraId="47110B0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142B35" w14:textId="77777777" w:rsidR="00E41264" w:rsidRDefault="00E41264" w:rsidP="0012670F">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CA7974" w14:textId="77777777" w:rsidR="00E41264" w:rsidRDefault="00E41264" w:rsidP="0012670F">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9A231E1" w14:textId="77777777" w:rsidR="00E41264" w:rsidRDefault="00E41264" w:rsidP="0012670F">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05D4D" w14:textId="77777777" w:rsidR="00E41264" w:rsidRDefault="00E41264" w:rsidP="0012670F">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E847A4" w14:textId="77777777" w:rsidR="00E41264" w:rsidRDefault="00E41264" w:rsidP="0012670F">
            <w:pPr>
              <w:pStyle w:val="TAC"/>
              <w:rPr>
                <w:szCs w:val="18"/>
                <w:lang w:val="en-US" w:eastAsia="zh-CN"/>
              </w:rPr>
            </w:pPr>
            <w:r>
              <w:rPr>
                <w:rFonts w:hint="eastAsia"/>
                <w:szCs w:val="18"/>
                <w:lang w:val="en-US" w:eastAsia="zh-CN"/>
              </w:rPr>
              <w:t>0</w:t>
            </w:r>
          </w:p>
        </w:tc>
      </w:tr>
      <w:tr w:rsidR="00E41264" w14:paraId="1955AE4D"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3E040EA"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274525"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948B42" w14:textId="77777777" w:rsidR="00E41264" w:rsidRDefault="00E41264" w:rsidP="0012670F">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F55B0" w14:textId="77777777" w:rsidR="00E41264" w:rsidRDefault="00E41264" w:rsidP="0012670F">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744A9" w14:textId="77777777" w:rsidR="00E41264" w:rsidRDefault="00E41264" w:rsidP="0012670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91EDD2" w14:textId="77777777" w:rsidR="00E41264" w:rsidRDefault="00E41264" w:rsidP="0012670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5D76BF" w14:textId="77777777" w:rsidR="00E41264" w:rsidRDefault="00E41264" w:rsidP="0012670F">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A12E9E"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8623D7"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9AAAC"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B571D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DCE10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B2A66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A6D931"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E71ED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497097B"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37253" w14:textId="77777777" w:rsidR="00E41264" w:rsidRDefault="00E41264" w:rsidP="0012670F">
            <w:pPr>
              <w:pStyle w:val="TAC"/>
              <w:rPr>
                <w:szCs w:val="18"/>
                <w:lang w:val="en-US" w:eastAsia="zh-CN"/>
              </w:rPr>
            </w:pPr>
          </w:p>
        </w:tc>
      </w:tr>
      <w:tr w:rsidR="00E41264" w14:paraId="042D1963" w14:textId="77777777" w:rsidTr="0012670F">
        <w:trPr>
          <w:trHeight w:val="67"/>
        </w:trPr>
        <w:tc>
          <w:tcPr>
            <w:tcW w:w="1641" w:type="dxa"/>
            <w:tcBorders>
              <w:top w:val="single" w:sz="4" w:space="0" w:color="auto"/>
              <w:left w:val="single" w:sz="4" w:space="0" w:color="auto"/>
              <w:bottom w:val="nil"/>
              <w:right w:val="single" w:sz="4" w:space="0" w:color="auto"/>
            </w:tcBorders>
            <w:shd w:val="clear" w:color="auto" w:fill="auto"/>
          </w:tcPr>
          <w:p w14:paraId="070C72C7" w14:textId="77777777" w:rsidR="00E41264" w:rsidRDefault="00E41264" w:rsidP="0012670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39BF59E" w14:textId="77777777" w:rsidR="00E41264" w:rsidRDefault="00E41264" w:rsidP="0012670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12A6027" w14:textId="77777777" w:rsidR="00E41264" w:rsidRDefault="00E41264" w:rsidP="0012670F">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1B78306"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A4244"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CF050"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BFD16"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890E88"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FF5392"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35CB8C"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CEACF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CDC01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010A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9B6A5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4CB5F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CF36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43C018" w14:textId="77777777" w:rsidR="00E41264" w:rsidRDefault="00E41264" w:rsidP="0012670F">
            <w:pPr>
              <w:pStyle w:val="TAC"/>
              <w:rPr>
                <w:szCs w:val="18"/>
                <w:lang w:val="en-US" w:eastAsia="zh-CN"/>
              </w:rPr>
            </w:pPr>
            <w:r>
              <w:rPr>
                <w:rFonts w:hint="eastAsia"/>
                <w:szCs w:val="18"/>
                <w:lang w:val="en-US" w:eastAsia="zh-CN"/>
              </w:rPr>
              <w:t>0</w:t>
            </w:r>
          </w:p>
        </w:tc>
      </w:tr>
      <w:tr w:rsidR="00E41264" w14:paraId="68C9A88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3951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EAD6E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642AC43" w14:textId="77777777" w:rsidR="00E41264" w:rsidRDefault="00E41264" w:rsidP="0012670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6D77277"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4EF6D5"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5FF44F"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2C7DF9"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99C4A"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1D8CC2"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ADF26D"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A147D" w14:textId="77777777" w:rsidR="00E41264" w:rsidRDefault="00E41264" w:rsidP="0012670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F30F7E5" w14:textId="77777777" w:rsidR="00E41264" w:rsidRDefault="00E41264" w:rsidP="0012670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4A2E90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28D67" w14:textId="77777777" w:rsidR="00E41264" w:rsidRDefault="00E41264" w:rsidP="0012670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0879CC8" w14:textId="77777777" w:rsidR="00E41264" w:rsidRDefault="00E41264" w:rsidP="0012670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D9681F2" w14:textId="77777777" w:rsidR="00E41264" w:rsidRDefault="00E41264" w:rsidP="0012670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203D9DD" w14:textId="77777777" w:rsidR="00E41264" w:rsidRDefault="00E41264" w:rsidP="0012670F">
            <w:pPr>
              <w:pStyle w:val="TAC"/>
              <w:rPr>
                <w:szCs w:val="18"/>
                <w:lang w:val="en-US" w:eastAsia="zh-CN"/>
              </w:rPr>
            </w:pPr>
          </w:p>
        </w:tc>
      </w:tr>
      <w:tr w:rsidR="00E41264" w14:paraId="2AA1532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54556A" w14:textId="77777777" w:rsidR="00E41264" w:rsidRDefault="00E41264" w:rsidP="0012670F">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0D5D775D" w14:textId="77777777" w:rsidR="00E41264" w:rsidRDefault="00E41264" w:rsidP="0012670F">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55B8D292" w14:textId="77777777" w:rsidR="00E41264" w:rsidRDefault="00E41264" w:rsidP="0012670F">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E731630" w14:textId="77777777" w:rsidR="00E41264" w:rsidRDefault="00E41264" w:rsidP="0012670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26FF8A"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260B47"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8B7AD6"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F427A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A114B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3B5FA"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88EBF8"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1731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3A208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005E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EF8E2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2CD464"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DCEDF4" w14:textId="77777777" w:rsidR="00E41264" w:rsidRDefault="00E41264" w:rsidP="0012670F">
            <w:pPr>
              <w:pStyle w:val="TAC"/>
              <w:rPr>
                <w:szCs w:val="18"/>
                <w:lang w:val="en-US" w:eastAsia="zh-CN"/>
              </w:rPr>
            </w:pPr>
            <w:r>
              <w:rPr>
                <w:szCs w:val="18"/>
                <w:lang w:val="en-US" w:eastAsia="zh-CN"/>
              </w:rPr>
              <w:t>0</w:t>
            </w:r>
          </w:p>
        </w:tc>
      </w:tr>
      <w:tr w:rsidR="00E41264" w14:paraId="480BABB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FFCAC6"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12CBF9"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D27D238"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BB8821C" w14:textId="77777777" w:rsidR="00E41264" w:rsidRDefault="00E41264" w:rsidP="0012670F">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646F39" w14:textId="77777777" w:rsidR="00E41264" w:rsidRDefault="00E41264" w:rsidP="0012670F">
            <w:pPr>
              <w:pStyle w:val="TAC"/>
              <w:rPr>
                <w:szCs w:val="18"/>
                <w:lang w:val="en-US" w:eastAsia="zh-CN"/>
              </w:rPr>
            </w:pPr>
          </w:p>
        </w:tc>
      </w:tr>
      <w:tr w:rsidR="00E41264" w14:paraId="22D8A2D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C71BF8" w14:textId="77777777" w:rsidR="00E41264" w:rsidRDefault="00E41264" w:rsidP="0012670F">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2B88AB13" w14:textId="77777777" w:rsidR="00E41264" w:rsidRDefault="00E41264" w:rsidP="0012670F">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3517B14D" w14:textId="77777777" w:rsidR="00E41264" w:rsidRDefault="00E41264" w:rsidP="0012670F">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8F9A6B2"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7CDEB1"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818F2"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1E44A"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7FC5C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D2FD1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436198"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03FE0E"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6200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7858B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FE468"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1A3CA7"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95A877"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8FE2" w14:textId="77777777" w:rsidR="00E41264" w:rsidRDefault="00E41264" w:rsidP="0012670F">
            <w:pPr>
              <w:pStyle w:val="TAC"/>
              <w:rPr>
                <w:szCs w:val="18"/>
                <w:lang w:val="en-US" w:eastAsia="zh-CN"/>
              </w:rPr>
            </w:pPr>
            <w:r>
              <w:rPr>
                <w:rFonts w:hint="eastAsia"/>
                <w:szCs w:val="18"/>
                <w:lang w:val="en-US" w:eastAsia="zh-CN"/>
              </w:rPr>
              <w:t>0</w:t>
            </w:r>
          </w:p>
        </w:tc>
      </w:tr>
      <w:tr w:rsidR="00E41264" w14:paraId="0F9FC94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C3F30"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14104E7" w14:textId="77777777" w:rsidR="00E41264" w:rsidRDefault="00E41264" w:rsidP="0012670F">
            <w:pPr>
              <w:pStyle w:val="TAC"/>
              <w:rPr>
                <w:rFonts w:cs="Arial"/>
                <w:szCs w:val="18"/>
              </w:rPr>
            </w:pPr>
          </w:p>
        </w:tc>
        <w:tc>
          <w:tcPr>
            <w:tcW w:w="670" w:type="dxa"/>
            <w:tcBorders>
              <w:top w:val="single" w:sz="4" w:space="0" w:color="auto"/>
              <w:left w:val="single" w:sz="4" w:space="0" w:color="auto"/>
              <w:right w:val="single" w:sz="4" w:space="0" w:color="auto"/>
            </w:tcBorders>
          </w:tcPr>
          <w:p w14:paraId="1666047C" w14:textId="77777777" w:rsidR="00E41264" w:rsidRDefault="00E41264" w:rsidP="0012670F">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C6D878" w14:textId="77777777" w:rsidR="00E41264" w:rsidRDefault="00E41264" w:rsidP="0012670F">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6B621E" w14:textId="77777777" w:rsidR="00E41264" w:rsidRDefault="00E41264" w:rsidP="0012670F">
            <w:pPr>
              <w:pStyle w:val="TAC"/>
              <w:rPr>
                <w:szCs w:val="18"/>
                <w:lang w:val="en-US" w:eastAsia="zh-CN"/>
              </w:rPr>
            </w:pPr>
          </w:p>
        </w:tc>
      </w:tr>
      <w:tr w:rsidR="00E41264" w14:paraId="1FFD6875" w14:textId="77777777" w:rsidTr="0012670F">
        <w:trPr>
          <w:trHeight w:val="187"/>
        </w:trPr>
        <w:tc>
          <w:tcPr>
            <w:tcW w:w="1641" w:type="dxa"/>
            <w:tcBorders>
              <w:left w:val="single" w:sz="4" w:space="0" w:color="auto"/>
              <w:bottom w:val="nil"/>
              <w:right w:val="single" w:sz="4" w:space="0" w:color="auto"/>
            </w:tcBorders>
            <w:shd w:val="clear" w:color="auto" w:fill="auto"/>
          </w:tcPr>
          <w:p w14:paraId="7FFA75D9" w14:textId="77777777" w:rsidR="00E41264" w:rsidRDefault="00E41264" w:rsidP="0012670F">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4687FA3C" w14:textId="77777777" w:rsidR="00E41264" w:rsidRDefault="00E41264" w:rsidP="0012670F">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9979D58" w14:textId="77777777" w:rsidR="00E41264" w:rsidRDefault="00E41264" w:rsidP="0012670F">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7C3918"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A73EC9" w14:textId="77777777" w:rsidR="00E41264" w:rsidRDefault="00E41264" w:rsidP="0012670F">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0829B" w14:textId="77777777" w:rsidR="00E41264" w:rsidRDefault="00E41264" w:rsidP="0012670F">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F4920" w14:textId="77777777" w:rsidR="00E41264" w:rsidRDefault="00E41264" w:rsidP="0012670F">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E5422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27400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074C2"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1C0800"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BB37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03F9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50EA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B0D5DE"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098961"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E81F15" w14:textId="77777777" w:rsidR="00E41264" w:rsidRDefault="00E41264" w:rsidP="0012670F">
            <w:pPr>
              <w:pStyle w:val="TAC"/>
              <w:rPr>
                <w:szCs w:val="18"/>
                <w:lang w:val="en-US" w:eastAsia="zh-CN"/>
              </w:rPr>
            </w:pPr>
            <w:r>
              <w:rPr>
                <w:rFonts w:hint="eastAsia"/>
                <w:lang w:val="en-US" w:eastAsia="zh-CN"/>
              </w:rPr>
              <w:t>0</w:t>
            </w:r>
          </w:p>
        </w:tc>
      </w:tr>
      <w:tr w:rsidR="00E41264" w14:paraId="0CCD1A1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D25D9"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2C1CB66" w14:textId="77777777" w:rsidR="00E41264" w:rsidRDefault="00E41264" w:rsidP="0012670F">
            <w:pPr>
              <w:pStyle w:val="TAC"/>
              <w:rPr>
                <w:rFonts w:cs="Arial"/>
                <w:szCs w:val="18"/>
              </w:rPr>
            </w:pPr>
          </w:p>
        </w:tc>
        <w:tc>
          <w:tcPr>
            <w:tcW w:w="670" w:type="dxa"/>
            <w:tcBorders>
              <w:left w:val="single" w:sz="4" w:space="0" w:color="auto"/>
              <w:right w:val="single" w:sz="4" w:space="0" w:color="auto"/>
            </w:tcBorders>
          </w:tcPr>
          <w:p w14:paraId="1FA4F288" w14:textId="77777777" w:rsidR="00E41264" w:rsidRDefault="00E41264" w:rsidP="0012670F">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F90328" w14:textId="77777777" w:rsidR="00E41264" w:rsidRDefault="00E41264" w:rsidP="0012670F">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FACE68" w14:textId="77777777" w:rsidR="00E41264" w:rsidRDefault="00E41264" w:rsidP="0012670F">
            <w:pPr>
              <w:pStyle w:val="TAC"/>
              <w:rPr>
                <w:szCs w:val="18"/>
                <w:lang w:val="en-US" w:eastAsia="zh-CN"/>
              </w:rPr>
            </w:pPr>
          </w:p>
        </w:tc>
      </w:tr>
      <w:tr w:rsidR="00E41264" w14:paraId="76E5C96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A193" w14:textId="77777777" w:rsidR="00E41264" w:rsidRDefault="00E41264" w:rsidP="0012670F">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3639473D" w14:textId="77777777" w:rsidR="00E41264" w:rsidRDefault="00E41264" w:rsidP="0012670F">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4E6EC9E6" w14:textId="77777777" w:rsidR="00E41264" w:rsidRDefault="00E41264" w:rsidP="0012670F">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B445520" w14:textId="77777777" w:rsidR="00E41264" w:rsidRDefault="00E41264" w:rsidP="0012670F">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825490" w14:textId="77777777" w:rsidR="00E41264" w:rsidRDefault="00E41264" w:rsidP="0012670F">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2EB09" w14:textId="77777777" w:rsidR="00E41264" w:rsidRDefault="00E41264" w:rsidP="0012670F">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F8021" w14:textId="77777777" w:rsidR="00E41264" w:rsidRDefault="00E41264" w:rsidP="0012670F">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32CE1"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EDAB1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9C57B"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A9F300"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DC0F7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49C7C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21A0D"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E28C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DE719F"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B99DC2" w14:textId="77777777" w:rsidR="00E41264" w:rsidRDefault="00E41264" w:rsidP="0012670F">
            <w:pPr>
              <w:pStyle w:val="TAC"/>
              <w:rPr>
                <w:lang w:val="en-US" w:eastAsia="zh-CN"/>
              </w:rPr>
            </w:pPr>
            <w:r>
              <w:rPr>
                <w:rFonts w:cs="Arial"/>
                <w:szCs w:val="18"/>
                <w:lang w:val="en-US" w:eastAsia="zh-CN"/>
              </w:rPr>
              <w:t>0</w:t>
            </w:r>
          </w:p>
        </w:tc>
      </w:tr>
      <w:tr w:rsidR="00E41264" w14:paraId="612EF2A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86C81E1" w14:textId="77777777" w:rsidR="00E41264" w:rsidRDefault="00E41264" w:rsidP="0012670F">
            <w:pPr>
              <w:pStyle w:val="TAC"/>
            </w:pPr>
          </w:p>
        </w:tc>
        <w:tc>
          <w:tcPr>
            <w:tcW w:w="1380" w:type="dxa"/>
            <w:tcBorders>
              <w:top w:val="nil"/>
              <w:left w:val="single" w:sz="4" w:space="0" w:color="auto"/>
              <w:bottom w:val="nil"/>
              <w:right w:val="single" w:sz="4" w:space="0" w:color="auto"/>
            </w:tcBorders>
            <w:shd w:val="clear" w:color="auto" w:fill="auto"/>
          </w:tcPr>
          <w:p w14:paraId="25BF928B" w14:textId="77777777" w:rsidR="00E41264" w:rsidRDefault="00E41264" w:rsidP="0012670F">
            <w:pPr>
              <w:pStyle w:val="TAC"/>
            </w:pPr>
          </w:p>
        </w:tc>
        <w:tc>
          <w:tcPr>
            <w:tcW w:w="670" w:type="dxa"/>
            <w:tcBorders>
              <w:left w:val="single" w:sz="4" w:space="0" w:color="auto"/>
              <w:right w:val="single" w:sz="4" w:space="0" w:color="auto"/>
            </w:tcBorders>
          </w:tcPr>
          <w:p w14:paraId="4165B75C" w14:textId="77777777" w:rsidR="00E41264" w:rsidRDefault="00E41264" w:rsidP="0012670F">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382E98" w14:textId="77777777" w:rsidR="00E41264" w:rsidRDefault="00E41264" w:rsidP="0012670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46065D1" w14:textId="77777777" w:rsidR="00E41264" w:rsidRDefault="00E41264" w:rsidP="0012670F">
            <w:pPr>
              <w:pStyle w:val="TAC"/>
              <w:rPr>
                <w:lang w:val="en-US" w:eastAsia="zh-CN"/>
              </w:rPr>
            </w:pPr>
          </w:p>
        </w:tc>
      </w:tr>
      <w:tr w:rsidR="00E41264" w14:paraId="2A0A024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11F771C" w14:textId="77777777" w:rsidR="00E41264" w:rsidRDefault="00E41264" w:rsidP="0012670F">
            <w:pPr>
              <w:pStyle w:val="TAC"/>
            </w:pPr>
          </w:p>
        </w:tc>
        <w:tc>
          <w:tcPr>
            <w:tcW w:w="1380" w:type="dxa"/>
            <w:tcBorders>
              <w:top w:val="nil"/>
              <w:left w:val="single" w:sz="4" w:space="0" w:color="auto"/>
              <w:bottom w:val="nil"/>
              <w:right w:val="single" w:sz="4" w:space="0" w:color="auto"/>
            </w:tcBorders>
            <w:shd w:val="clear" w:color="auto" w:fill="auto"/>
          </w:tcPr>
          <w:p w14:paraId="0F295ED7" w14:textId="77777777" w:rsidR="00E41264" w:rsidRDefault="00E41264" w:rsidP="0012670F">
            <w:pPr>
              <w:pStyle w:val="TAC"/>
            </w:pPr>
          </w:p>
        </w:tc>
        <w:tc>
          <w:tcPr>
            <w:tcW w:w="670" w:type="dxa"/>
            <w:tcBorders>
              <w:left w:val="single" w:sz="4" w:space="0" w:color="auto"/>
              <w:right w:val="single" w:sz="4" w:space="0" w:color="auto"/>
            </w:tcBorders>
          </w:tcPr>
          <w:p w14:paraId="412826A3" w14:textId="77777777" w:rsidR="00E41264" w:rsidRDefault="00E41264" w:rsidP="0012670F">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C5F0E76" w14:textId="77777777" w:rsidR="00E41264" w:rsidRDefault="00E41264" w:rsidP="0012670F">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A9724" w14:textId="77777777" w:rsidR="00E41264" w:rsidRDefault="00E41264" w:rsidP="0012670F">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5047E" w14:textId="77777777" w:rsidR="00E41264" w:rsidRDefault="00E41264" w:rsidP="0012670F">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A0308" w14:textId="77777777" w:rsidR="00E41264" w:rsidRDefault="00E41264" w:rsidP="0012670F">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E318A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35D23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DE152"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B49C4C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0E024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79E8F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ADB51"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EC83E0"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8BECDB"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A8E83" w14:textId="77777777" w:rsidR="00E41264" w:rsidRDefault="00E41264" w:rsidP="0012670F">
            <w:pPr>
              <w:pStyle w:val="TAC"/>
              <w:rPr>
                <w:lang w:val="en-US" w:eastAsia="zh-CN"/>
              </w:rPr>
            </w:pPr>
            <w:r>
              <w:rPr>
                <w:rFonts w:cs="Arial"/>
                <w:szCs w:val="18"/>
                <w:lang w:val="en-US" w:eastAsia="zh-CN"/>
              </w:rPr>
              <w:t>1</w:t>
            </w:r>
          </w:p>
        </w:tc>
      </w:tr>
      <w:tr w:rsidR="00E41264" w14:paraId="0CC15CB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6D4C1"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A1CE453" w14:textId="77777777" w:rsidR="00E41264" w:rsidRDefault="00E41264" w:rsidP="0012670F">
            <w:pPr>
              <w:pStyle w:val="TAC"/>
            </w:pPr>
          </w:p>
        </w:tc>
        <w:tc>
          <w:tcPr>
            <w:tcW w:w="670" w:type="dxa"/>
            <w:tcBorders>
              <w:left w:val="single" w:sz="4" w:space="0" w:color="auto"/>
              <w:right w:val="single" w:sz="4" w:space="0" w:color="auto"/>
            </w:tcBorders>
          </w:tcPr>
          <w:p w14:paraId="717039C9" w14:textId="77777777" w:rsidR="00E41264" w:rsidRDefault="00E41264" w:rsidP="0012670F">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65DAF6" w14:textId="77777777" w:rsidR="00E41264" w:rsidRDefault="00E41264" w:rsidP="0012670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38E14D0" w14:textId="77777777" w:rsidR="00E41264" w:rsidRDefault="00E41264" w:rsidP="0012670F">
            <w:pPr>
              <w:pStyle w:val="TAC"/>
              <w:rPr>
                <w:lang w:val="en-US" w:eastAsia="zh-CN"/>
              </w:rPr>
            </w:pPr>
          </w:p>
        </w:tc>
      </w:tr>
      <w:tr w:rsidR="00E41264" w14:paraId="053E738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0F64B9" w14:textId="77777777" w:rsidR="00E41264" w:rsidRDefault="00E41264" w:rsidP="0012670F">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697F188" w14:textId="77777777" w:rsidR="00E41264" w:rsidRDefault="00E41264" w:rsidP="0012670F">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E19F700" w14:textId="77777777" w:rsidR="00E41264" w:rsidRDefault="00E41264" w:rsidP="0012670F">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52599F0"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8F44FD" w14:textId="77777777" w:rsidR="00E41264" w:rsidRDefault="00E41264" w:rsidP="0012670F">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64540" w14:textId="77777777" w:rsidR="00E41264" w:rsidRDefault="00E41264" w:rsidP="0012670F">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B6996" w14:textId="77777777" w:rsidR="00E41264" w:rsidRDefault="00E41264" w:rsidP="0012670F">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E8851"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C069C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62B9E"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E414B5"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B221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57D15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75358"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15354D"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AABF1C"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283FE" w14:textId="77777777" w:rsidR="00E41264" w:rsidRDefault="00E41264" w:rsidP="0012670F">
            <w:pPr>
              <w:pStyle w:val="TAC"/>
              <w:rPr>
                <w:szCs w:val="18"/>
                <w:lang w:val="en-US" w:eastAsia="zh-CN"/>
              </w:rPr>
            </w:pPr>
            <w:r>
              <w:rPr>
                <w:rFonts w:hint="eastAsia"/>
                <w:lang w:val="en-US" w:eastAsia="zh-CN"/>
              </w:rPr>
              <w:t>0</w:t>
            </w:r>
          </w:p>
        </w:tc>
      </w:tr>
      <w:tr w:rsidR="00E41264" w14:paraId="223A581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3BE9D"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7147770" w14:textId="77777777" w:rsidR="00E41264" w:rsidRDefault="00E41264" w:rsidP="0012670F">
            <w:pPr>
              <w:pStyle w:val="TAC"/>
              <w:rPr>
                <w:rFonts w:cs="Arial"/>
                <w:szCs w:val="18"/>
              </w:rPr>
            </w:pPr>
          </w:p>
        </w:tc>
        <w:tc>
          <w:tcPr>
            <w:tcW w:w="670" w:type="dxa"/>
            <w:tcBorders>
              <w:left w:val="single" w:sz="4" w:space="0" w:color="auto"/>
              <w:right w:val="single" w:sz="4" w:space="0" w:color="auto"/>
            </w:tcBorders>
          </w:tcPr>
          <w:p w14:paraId="3736B477" w14:textId="77777777" w:rsidR="00E41264" w:rsidRDefault="00E41264" w:rsidP="0012670F">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61C96" w14:textId="77777777" w:rsidR="00E41264" w:rsidRDefault="00E41264" w:rsidP="0012670F">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737ACA" w14:textId="77777777" w:rsidR="00E41264" w:rsidRDefault="00E41264" w:rsidP="0012670F">
            <w:pPr>
              <w:pStyle w:val="TAC"/>
              <w:rPr>
                <w:szCs w:val="18"/>
                <w:lang w:val="en-US" w:eastAsia="zh-CN"/>
              </w:rPr>
            </w:pPr>
          </w:p>
        </w:tc>
      </w:tr>
      <w:tr w:rsidR="00E41264" w14:paraId="04D28B6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5374B4" w14:textId="77777777" w:rsidR="00E41264" w:rsidRDefault="00E41264" w:rsidP="0012670F">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3B0F642" w14:textId="77777777" w:rsidR="00E41264" w:rsidRDefault="00E41264" w:rsidP="0012670F">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56E405C9" w14:textId="77777777" w:rsidR="00E41264" w:rsidRDefault="00E41264" w:rsidP="0012670F">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4BED8A0"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9151E"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FBF312"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A8C4D8"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945B0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73E23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B5D29"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F1B24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522DF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9DEC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A3685B"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E74798"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B27893"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C85786" w14:textId="77777777" w:rsidR="00E41264" w:rsidRDefault="00E41264" w:rsidP="0012670F">
            <w:pPr>
              <w:pStyle w:val="TAC"/>
              <w:rPr>
                <w:szCs w:val="18"/>
                <w:lang w:val="en-US" w:eastAsia="zh-CN"/>
              </w:rPr>
            </w:pPr>
            <w:r>
              <w:rPr>
                <w:rFonts w:hint="eastAsia"/>
                <w:szCs w:val="18"/>
                <w:lang w:val="en-US" w:eastAsia="zh-CN"/>
              </w:rPr>
              <w:t>0</w:t>
            </w:r>
          </w:p>
        </w:tc>
      </w:tr>
      <w:tr w:rsidR="00E41264" w14:paraId="20521DD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C3A61C2"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C50E92"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50CCA844" w14:textId="77777777" w:rsidR="00E41264" w:rsidRDefault="00E41264" w:rsidP="0012670F">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6601F8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579CB"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E4A19"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D6365"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CAEA0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806A8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2A28B"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2738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600D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C18C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FCE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6565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5AACA2"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D8DB4" w14:textId="77777777" w:rsidR="00E41264" w:rsidRDefault="00E41264" w:rsidP="0012670F">
            <w:pPr>
              <w:pStyle w:val="TAC"/>
              <w:rPr>
                <w:szCs w:val="18"/>
                <w:lang w:val="en-US" w:eastAsia="zh-CN"/>
              </w:rPr>
            </w:pPr>
          </w:p>
        </w:tc>
      </w:tr>
      <w:tr w:rsidR="00E41264" w14:paraId="445C0C1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94F86DE"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F5AA3F" w14:textId="77777777" w:rsidR="00E41264" w:rsidRDefault="00E41264" w:rsidP="0012670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D91042F" w14:textId="77777777" w:rsidR="00E41264" w:rsidRDefault="00E41264" w:rsidP="0012670F">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F5A5BFC"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87B560" w14:textId="77777777" w:rsidR="00E41264" w:rsidRDefault="00E41264" w:rsidP="0012670F">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46141E" w14:textId="77777777" w:rsidR="00E41264" w:rsidRDefault="00E41264" w:rsidP="0012670F">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EA07C" w14:textId="77777777" w:rsidR="00E41264" w:rsidRDefault="00E41264" w:rsidP="0012670F">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F89D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8D4C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89D6E" w14:textId="77777777" w:rsidR="00E41264" w:rsidRDefault="00E41264" w:rsidP="0012670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4C6073"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1CED4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86E6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41221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C4B15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D3C47A"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F254886" w14:textId="77777777" w:rsidR="00E41264" w:rsidRDefault="00E41264" w:rsidP="0012670F">
            <w:pPr>
              <w:pStyle w:val="TAC"/>
              <w:rPr>
                <w:szCs w:val="18"/>
                <w:lang w:val="en-US" w:eastAsia="zh-CN"/>
              </w:rPr>
            </w:pPr>
            <w:r>
              <w:rPr>
                <w:rFonts w:hint="eastAsia"/>
                <w:lang w:val="en-US" w:eastAsia="zh-CN"/>
              </w:rPr>
              <w:t>1</w:t>
            </w:r>
          </w:p>
        </w:tc>
      </w:tr>
      <w:tr w:rsidR="00E41264" w14:paraId="7DC42ED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492FF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C1ED80"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1EC10804" w14:textId="77777777" w:rsidR="00E41264" w:rsidRDefault="00E41264" w:rsidP="0012670F">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5D43FD"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62624" w14:textId="77777777" w:rsidR="00E41264" w:rsidRDefault="00E41264" w:rsidP="0012670F">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F1F5D8" w14:textId="77777777" w:rsidR="00E41264" w:rsidRDefault="00E41264" w:rsidP="0012670F">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710CE0" w14:textId="77777777" w:rsidR="00E41264" w:rsidRDefault="00E41264" w:rsidP="0012670F">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7CA10"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DF95BD"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8049E6" w14:textId="77777777" w:rsidR="00E41264" w:rsidRDefault="00E41264" w:rsidP="0012670F">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9FFF60"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150BC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1752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A9662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C0334B"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7C9146"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DDF9C8" w14:textId="77777777" w:rsidR="00E41264" w:rsidRDefault="00E41264" w:rsidP="0012670F">
            <w:pPr>
              <w:pStyle w:val="TAC"/>
              <w:rPr>
                <w:szCs w:val="18"/>
                <w:lang w:val="en-US" w:eastAsia="zh-CN"/>
              </w:rPr>
            </w:pPr>
          </w:p>
        </w:tc>
      </w:tr>
      <w:tr w:rsidR="00E41264" w14:paraId="2006183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A45EF5B" w14:textId="77777777" w:rsidR="00E41264" w:rsidRDefault="00E41264" w:rsidP="0012670F">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17FC5CA3" w14:textId="77777777" w:rsidR="00E41264" w:rsidRDefault="00E41264" w:rsidP="0012670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7AA63E" w14:textId="77777777" w:rsidR="00E41264" w:rsidRDefault="00E41264" w:rsidP="0012670F">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74867DF"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3FC5BD90" w14:textId="77777777" w:rsidR="00E41264" w:rsidRDefault="00E41264" w:rsidP="0012670F">
            <w:pPr>
              <w:pStyle w:val="TAC"/>
              <w:rPr>
                <w:szCs w:val="18"/>
                <w:lang w:val="en-US" w:eastAsia="zh-CN"/>
              </w:rPr>
            </w:pPr>
            <w:r>
              <w:rPr>
                <w:szCs w:val="18"/>
                <w:lang w:val="en-US" w:eastAsia="zh-CN"/>
              </w:rPr>
              <w:t>0</w:t>
            </w:r>
          </w:p>
        </w:tc>
      </w:tr>
      <w:tr w:rsidR="00E41264" w14:paraId="507601E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B4308"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A74FF8"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tcPr>
          <w:p w14:paraId="4FB38A33" w14:textId="77777777" w:rsidR="00E41264" w:rsidRDefault="00E41264" w:rsidP="0012670F">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C9ADB4" w14:textId="77777777" w:rsidR="00E41264" w:rsidRDefault="00E41264" w:rsidP="0012670F">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9B0CE" w14:textId="77777777" w:rsidR="00E41264" w:rsidRDefault="00E41264" w:rsidP="0012670F">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A07D38" w14:textId="77777777" w:rsidR="00E41264" w:rsidRDefault="00E41264" w:rsidP="0012670F">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09187" w14:textId="77777777" w:rsidR="00E41264" w:rsidRDefault="00E41264" w:rsidP="0012670F">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CD1F" w14:textId="77777777" w:rsidR="00E41264" w:rsidRDefault="00E41264" w:rsidP="0012670F">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C8F95F" w14:textId="77777777" w:rsidR="00E41264" w:rsidRDefault="00E41264" w:rsidP="0012670F">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13ACEC" w14:textId="77777777" w:rsidR="00E41264" w:rsidRDefault="00E41264" w:rsidP="0012670F">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D9380"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70976C"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E091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5F7EC2"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8EDCA7"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B3B607" w14:textId="77777777" w:rsidR="00E41264" w:rsidRDefault="00E41264" w:rsidP="0012670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05B0FB2" w14:textId="77777777" w:rsidR="00E41264" w:rsidRDefault="00E41264" w:rsidP="0012670F">
            <w:pPr>
              <w:pStyle w:val="TAC"/>
              <w:rPr>
                <w:szCs w:val="18"/>
                <w:lang w:val="en-US" w:eastAsia="zh-CN"/>
              </w:rPr>
            </w:pPr>
          </w:p>
        </w:tc>
      </w:tr>
      <w:tr w:rsidR="00E41264" w14:paraId="058B795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38D0D" w14:textId="77777777" w:rsidR="00E41264" w:rsidRDefault="00E41264" w:rsidP="0012670F">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06B703EB" w14:textId="77777777" w:rsidR="00E41264" w:rsidRDefault="00E41264" w:rsidP="0012670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61DF9D5" w14:textId="77777777" w:rsidR="00E41264" w:rsidRDefault="00E41264" w:rsidP="0012670F">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7062158" w14:textId="77777777" w:rsidR="00E41264" w:rsidRDefault="00E41264" w:rsidP="0012670F">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39F2F5" w14:textId="77777777" w:rsidR="00E41264" w:rsidRDefault="00E41264" w:rsidP="0012670F">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2A4725" w14:textId="77777777" w:rsidR="00E41264" w:rsidRDefault="00E41264" w:rsidP="0012670F">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F81B61" w14:textId="77777777" w:rsidR="00E41264" w:rsidRDefault="00E41264" w:rsidP="0012670F">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F1B6A"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80B720F"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382A6"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F5810B1"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52FD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92745"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44594"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DE0B7F"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F6BC61E"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49C26DB" w14:textId="77777777" w:rsidR="00E41264" w:rsidRDefault="00E41264" w:rsidP="0012670F">
            <w:pPr>
              <w:pStyle w:val="TAC"/>
              <w:rPr>
                <w:szCs w:val="18"/>
                <w:lang w:val="en-US" w:eastAsia="zh-CN"/>
              </w:rPr>
            </w:pPr>
            <w:r>
              <w:rPr>
                <w:lang w:val="en-US" w:eastAsia="zh-CN"/>
              </w:rPr>
              <w:t>0</w:t>
            </w:r>
          </w:p>
        </w:tc>
      </w:tr>
      <w:tr w:rsidR="00E41264" w14:paraId="4D2DFCF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BB9FD4"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EF66F4"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tcPr>
          <w:p w14:paraId="354D5770" w14:textId="77777777" w:rsidR="00E41264" w:rsidRDefault="00E41264" w:rsidP="0012670F">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203163"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13A1AB" w14:textId="77777777" w:rsidR="00E41264" w:rsidRDefault="00E41264" w:rsidP="0012670F">
            <w:pPr>
              <w:pStyle w:val="TAC"/>
              <w:rPr>
                <w:szCs w:val="18"/>
                <w:lang w:val="en-US" w:eastAsia="zh-CN"/>
              </w:rPr>
            </w:pPr>
          </w:p>
        </w:tc>
      </w:tr>
      <w:tr w:rsidR="00E41264" w14:paraId="5D8E62D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84E02B1" w14:textId="77777777" w:rsidR="00E41264" w:rsidRDefault="00E41264" w:rsidP="0012670F">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63CA2946" w14:textId="77777777" w:rsidR="00E41264" w:rsidRDefault="00E41264" w:rsidP="0012670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D9E4EB3" w14:textId="77777777" w:rsidR="00E41264" w:rsidRDefault="00E41264" w:rsidP="0012670F">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D3E14ED"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B59126" w14:textId="77777777" w:rsidR="00E41264" w:rsidRDefault="00E41264" w:rsidP="0012670F">
            <w:pPr>
              <w:pStyle w:val="TAC"/>
              <w:rPr>
                <w:szCs w:val="18"/>
                <w:lang w:val="en-US" w:eastAsia="zh-CN"/>
              </w:rPr>
            </w:pPr>
            <w:r>
              <w:rPr>
                <w:lang w:val="en-US" w:eastAsia="zh-CN"/>
              </w:rPr>
              <w:t>0</w:t>
            </w:r>
          </w:p>
        </w:tc>
      </w:tr>
      <w:tr w:rsidR="00E41264" w14:paraId="05E4BD2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723AF4"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4C779C"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tcPr>
          <w:p w14:paraId="4F9574C3" w14:textId="77777777" w:rsidR="00E41264" w:rsidRDefault="00E41264" w:rsidP="0012670F">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AD358E"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6EC64D3" w14:textId="77777777" w:rsidR="00E41264" w:rsidRDefault="00E41264" w:rsidP="0012670F">
            <w:pPr>
              <w:pStyle w:val="TAC"/>
              <w:rPr>
                <w:szCs w:val="18"/>
                <w:lang w:val="en-US" w:eastAsia="zh-CN"/>
              </w:rPr>
            </w:pPr>
          </w:p>
        </w:tc>
      </w:tr>
      <w:tr w:rsidR="00E41264" w14:paraId="3B2997E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3889F5" w14:textId="77777777" w:rsidR="00E41264" w:rsidRDefault="00E41264" w:rsidP="0012670F">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B115638" w14:textId="77777777" w:rsidR="00E41264" w:rsidRDefault="00E41264" w:rsidP="0012670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325707F" w14:textId="77777777" w:rsidR="00E41264" w:rsidRDefault="00E41264" w:rsidP="0012670F">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E597CEC"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1A39D5" w14:textId="77777777" w:rsidR="00E41264" w:rsidRDefault="00E41264" w:rsidP="0012670F">
            <w:pPr>
              <w:pStyle w:val="TAC"/>
              <w:rPr>
                <w:szCs w:val="18"/>
                <w:lang w:val="en-US" w:eastAsia="zh-CN"/>
              </w:rPr>
            </w:pPr>
            <w:r>
              <w:rPr>
                <w:lang w:val="en-US" w:eastAsia="zh-CN"/>
              </w:rPr>
              <w:t>0</w:t>
            </w:r>
          </w:p>
        </w:tc>
      </w:tr>
      <w:tr w:rsidR="00E41264" w14:paraId="295EB4E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B4D4CD"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54A78C"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tcPr>
          <w:p w14:paraId="5BAC6EFD" w14:textId="77777777" w:rsidR="00E41264" w:rsidRDefault="00E41264" w:rsidP="0012670F">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2AC48B"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C2B9CC" w14:textId="77777777" w:rsidR="00E41264" w:rsidRDefault="00E41264" w:rsidP="0012670F">
            <w:pPr>
              <w:pStyle w:val="TAC"/>
              <w:rPr>
                <w:szCs w:val="18"/>
                <w:lang w:val="en-US" w:eastAsia="zh-CN"/>
              </w:rPr>
            </w:pPr>
          </w:p>
        </w:tc>
      </w:tr>
      <w:tr w:rsidR="00E41264" w14:paraId="41F7FFC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E0504" w14:textId="77777777" w:rsidR="00E41264" w:rsidRDefault="00E41264" w:rsidP="0012670F">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2325CD" w14:textId="77777777" w:rsidR="00E41264" w:rsidRDefault="00E41264" w:rsidP="0012670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DD78D" w14:textId="77777777" w:rsidR="00E41264" w:rsidRDefault="00E41264" w:rsidP="0012670F">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4F33143" w14:textId="77777777" w:rsidR="00E41264" w:rsidRDefault="00E41264" w:rsidP="0012670F">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5A6B0" w14:textId="77777777" w:rsidR="00E41264" w:rsidRDefault="00E41264" w:rsidP="0012670F">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8957E" w14:textId="77777777" w:rsidR="00E41264" w:rsidRDefault="00E41264" w:rsidP="0012670F">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1BB773" w14:textId="77777777" w:rsidR="00E41264" w:rsidRDefault="00E41264" w:rsidP="0012670F">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984DA"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84A8361"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ECE19"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554EDA"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BEDCC2"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7D6F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EAF6D"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CBF70"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591988"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8355B2F" w14:textId="77777777" w:rsidR="00E41264" w:rsidRDefault="00E41264" w:rsidP="0012670F">
            <w:pPr>
              <w:pStyle w:val="TAC"/>
              <w:rPr>
                <w:szCs w:val="18"/>
                <w:lang w:val="en-US" w:eastAsia="zh-CN"/>
              </w:rPr>
            </w:pPr>
            <w:r>
              <w:rPr>
                <w:lang w:val="en-US" w:eastAsia="zh-CN"/>
              </w:rPr>
              <w:t>0</w:t>
            </w:r>
          </w:p>
        </w:tc>
      </w:tr>
      <w:tr w:rsidR="00E41264" w14:paraId="3A98928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B553F"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A22C53"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tcPr>
          <w:p w14:paraId="618B4F35" w14:textId="77777777" w:rsidR="00E41264" w:rsidRDefault="00E41264" w:rsidP="0012670F">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6A830A"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31E7DA" w14:textId="77777777" w:rsidR="00E41264" w:rsidRDefault="00E41264" w:rsidP="0012670F">
            <w:pPr>
              <w:pStyle w:val="TAC"/>
              <w:rPr>
                <w:szCs w:val="18"/>
                <w:lang w:val="en-US" w:eastAsia="zh-CN"/>
              </w:rPr>
            </w:pPr>
          </w:p>
        </w:tc>
      </w:tr>
      <w:tr w:rsidR="00E41264" w14:paraId="728D0B2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91F75" w14:textId="77777777" w:rsidR="00E41264" w:rsidRDefault="00E41264" w:rsidP="0012670F">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4C786EA5" w14:textId="77777777" w:rsidR="00E41264" w:rsidRDefault="00E41264" w:rsidP="0012670F">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4339910C" w14:textId="77777777" w:rsidR="00E41264" w:rsidRDefault="00E41264" w:rsidP="0012670F">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27E62C9" w14:textId="77777777" w:rsidR="00E41264" w:rsidRDefault="00E41264" w:rsidP="0012670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A0824D"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B3902D"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AEDDC6"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7EBD16"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428CBC3"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DB85A"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363D99"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E5D573"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A5F7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D2509"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3284B7"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B1A2E09"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64C2AB" w14:textId="77777777" w:rsidR="00E41264" w:rsidRDefault="00E41264" w:rsidP="0012670F">
            <w:pPr>
              <w:pStyle w:val="TAC"/>
              <w:rPr>
                <w:szCs w:val="18"/>
                <w:lang w:val="en-US" w:eastAsia="zh-CN"/>
              </w:rPr>
            </w:pPr>
            <w:r>
              <w:rPr>
                <w:szCs w:val="18"/>
                <w:lang w:val="en-US" w:eastAsia="zh-CN"/>
              </w:rPr>
              <w:t>0</w:t>
            </w:r>
          </w:p>
        </w:tc>
      </w:tr>
      <w:tr w:rsidR="00E41264" w14:paraId="33BD6B2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30DF3"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6AF121"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BB14E43" w14:textId="77777777" w:rsidR="00E41264" w:rsidRDefault="00E41264" w:rsidP="0012670F">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1440EC" w14:textId="77777777" w:rsidR="00E41264" w:rsidRDefault="00E41264" w:rsidP="0012670F">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0B7CBE" w14:textId="77777777" w:rsidR="00E41264" w:rsidRDefault="00E41264" w:rsidP="0012670F">
            <w:pPr>
              <w:pStyle w:val="TAC"/>
              <w:rPr>
                <w:szCs w:val="18"/>
                <w:lang w:val="en-US" w:eastAsia="zh-CN"/>
              </w:rPr>
            </w:pPr>
          </w:p>
        </w:tc>
      </w:tr>
      <w:tr w:rsidR="00E41264" w14:paraId="6EBD61A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4C480C0" w14:textId="77777777" w:rsidR="00E41264" w:rsidRDefault="00E41264" w:rsidP="0012670F">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18C0777" w14:textId="77777777" w:rsidR="00E41264" w:rsidRDefault="00E41264" w:rsidP="001267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4071F2B" w14:textId="77777777" w:rsidR="00E41264" w:rsidRDefault="00E41264" w:rsidP="0012670F">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43A4A4" w14:textId="77777777" w:rsidR="00E41264" w:rsidRDefault="00E41264" w:rsidP="0012670F">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E0FFBDF"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E811D"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EC0CFA"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AABB0"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942BF"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76281FD"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19044"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A853DF"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683AD"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1672BD"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CB646"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294757"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A29904"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D50214" w14:textId="77777777" w:rsidR="00E41264" w:rsidRDefault="00E41264" w:rsidP="0012670F">
            <w:pPr>
              <w:pStyle w:val="TAC"/>
              <w:rPr>
                <w:szCs w:val="18"/>
                <w:lang w:val="en-US" w:eastAsia="zh-CN"/>
              </w:rPr>
            </w:pPr>
            <w:r>
              <w:rPr>
                <w:rFonts w:hint="eastAsia"/>
                <w:szCs w:val="18"/>
                <w:lang w:val="en-US" w:eastAsia="zh-CN"/>
              </w:rPr>
              <w:t>0</w:t>
            </w:r>
          </w:p>
        </w:tc>
      </w:tr>
      <w:tr w:rsidR="00E41264" w14:paraId="4943968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819D5"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8E3FC63" w14:textId="77777777" w:rsidR="00E41264" w:rsidRDefault="00E41264" w:rsidP="0012670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D562D1F" w14:textId="77777777" w:rsidR="00E41264" w:rsidRDefault="00E41264" w:rsidP="0012670F">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E0DB8DC"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79850C"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1EEE2"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61F8D"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5610D"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F92118"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774260"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3A409B"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D4B16"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63721" w14:textId="77777777" w:rsidR="00E41264" w:rsidRDefault="00E41264" w:rsidP="0012670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F3D9FF0"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2DA7D0"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8B8B8A"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F0B8" w14:textId="77777777" w:rsidR="00E41264" w:rsidRDefault="00E41264" w:rsidP="0012670F">
            <w:pPr>
              <w:pStyle w:val="TAC"/>
              <w:rPr>
                <w:szCs w:val="18"/>
                <w:lang w:val="en-US" w:eastAsia="zh-CN"/>
              </w:rPr>
            </w:pPr>
          </w:p>
        </w:tc>
      </w:tr>
      <w:tr w:rsidR="00E41264" w14:paraId="332C548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F301DA" w14:textId="77777777" w:rsidR="00E41264" w:rsidRDefault="00E41264" w:rsidP="0012670F">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459ADA3E" w14:textId="77777777" w:rsidR="00E41264" w:rsidRDefault="00E41264" w:rsidP="0012670F">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0B35264" w14:textId="77777777" w:rsidR="00E41264" w:rsidRDefault="00E41264" w:rsidP="0012670F">
            <w:pPr>
              <w:pStyle w:val="TAC"/>
            </w:pPr>
            <w:r>
              <w:t>CA_n2A-n77A</w:t>
            </w:r>
            <w:r>
              <w:rPr>
                <w:rFonts w:cs="Arial" w:hint="eastAsia"/>
                <w:szCs w:val="18"/>
                <w:vertAlign w:val="superscript"/>
                <w:lang w:val="en-US" w:eastAsia="zh-CN"/>
              </w:rPr>
              <w:t>8</w:t>
            </w:r>
          </w:p>
          <w:p w14:paraId="5A6CA64F" w14:textId="77777777" w:rsidR="00E41264" w:rsidRDefault="00E41264" w:rsidP="0012670F">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53518B1" w14:textId="77777777" w:rsidR="00E41264" w:rsidRDefault="00E41264" w:rsidP="0012670F">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100F8AC" w14:textId="77777777" w:rsidR="00E41264" w:rsidRDefault="00E41264" w:rsidP="0012670F">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50A512" w14:textId="77777777" w:rsidR="00E41264" w:rsidRDefault="00E41264" w:rsidP="0012670F">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95B0F" w14:textId="77777777" w:rsidR="00E41264" w:rsidRDefault="00E41264" w:rsidP="0012670F">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873F24" w14:textId="77777777" w:rsidR="00E41264" w:rsidRDefault="00E41264" w:rsidP="0012670F">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E291D" w14:textId="77777777" w:rsidR="00E41264" w:rsidRDefault="00E41264" w:rsidP="0012670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CBF9A1" w14:textId="77777777" w:rsidR="00E41264" w:rsidRDefault="00E41264" w:rsidP="0012670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462E4" w14:textId="77777777" w:rsidR="00E41264" w:rsidRDefault="00E41264" w:rsidP="0012670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C290A7" w14:textId="77777777" w:rsidR="00E41264" w:rsidRDefault="00E41264" w:rsidP="0012670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344FF9"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ED0696"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2572C"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77130A"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226197" w14:textId="77777777" w:rsidR="00E41264" w:rsidRDefault="00E41264" w:rsidP="0012670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06BA78" w14:textId="77777777" w:rsidR="00E41264" w:rsidRDefault="00E41264" w:rsidP="0012670F">
            <w:pPr>
              <w:pStyle w:val="TAC"/>
              <w:rPr>
                <w:szCs w:val="18"/>
                <w:lang w:val="en-US" w:eastAsia="zh-CN"/>
              </w:rPr>
            </w:pPr>
            <w:r>
              <w:rPr>
                <w:rFonts w:cs="Arial" w:hint="eastAsia"/>
                <w:szCs w:val="18"/>
                <w:lang w:val="en-US" w:eastAsia="zh-CN"/>
              </w:rPr>
              <w:t>0</w:t>
            </w:r>
          </w:p>
        </w:tc>
      </w:tr>
      <w:tr w:rsidR="00E41264" w14:paraId="47712B2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6B47F96"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58F7995" w14:textId="77777777" w:rsidR="00E41264" w:rsidRDefault="00E41264" w:rsidP="0012670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C3805AC" w14:textId="77777777" w:rsidR="00E41264" w:rsidRDefault="00E41264" w:rsidP="0012670F">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3E6855" w14:textId="77777777" w:rsidR="00E41264" w:rsidRDefault="00E41264" w:rsidP="0012670F">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1355E59" w14:textId="77777777" w:rsidR="00E41264" w:rsidRDefault="00E41264" w:rsidP="0012670F">
            <w:pPr>
              <w:pStyle w:val="TAC"/>
              <w:rPr>
                <w:szCs w:val="18"/>
                <w:lang w:val="en-US" w:eastAsia="zh-CN"/>
              </w:rPr>
            </w:pPr>
          </w:p>
        </w:tc>
      </w:tr>
      <w:tr w:rsidR="00E41264" w14:paraId="79D7A0D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B91B1E3" w14:textId="77777777" w:rsidR="00E41264" w:rsidRDefault="00E41264" w:rsidP="0012670F">
            <w:pPr>
              <w:pStyle w:val="TAC"/>
            </w:pPr>
          </w:p>
        </w:tc>
        <w:tc>
          <w:tcPr>
            <w:tcW w:w="1380" w:type="dxa"/>
            <w:tcBorders>
              <w:top w:val="nil"/>
              <w:left w:val="single" w:sz="4" w:space="0" w:color="auto"/>
              <w:bottom w:val="nil"/>
              <w:right w:val="single" w:sz="4" w:space="0" w:color="auto"/>
            </w:tcBorders>
            <w:shd w:val="clear" w:color="auto" w:fill="auto"/>
          </w:tcPr>
          <w:p w14:paraId="7F62442D" w14:textId="77777777" w:rsidR="00E41264" w:rsidRDefault="00E41264" w:rsidP="0012670F">
            <w:pPr>
              <w:pStyle w:val="TAC"/>
            </w:pPr>
          </w:p>
        </w:tc>
        <w:tc>
          <w:tcPr>
            <w:tcW w:w="670" w:type="dxa"/>
            <w:tcBorders>
              <w:left w:val="single" w:sz="4" w:space="0" w:color="auto"/>
              <w:right w:val="single" w:sz="4" w:space="0" w:color="auto"/>
            </w:tcBorders>
          </w:tcPr>
          <w:p w14:paraId="77DE7612" w14:textId="77777777" w:rsidR="00E41264" w:rsidRDefault="00E41264" w:rsidP="0012670F">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C6476F8" w14:textId="77777777" w:rsidR="00E41264" w:rsidRDefault="00E41264" w:rsidP="0012670F">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4C743" w14:textId="77777777" w:rsidR="00E41264" w:rsidRDefault="00E41264" w:rsidP="0012670F">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CD0D88" w14:textId="77777777" w:rsidR="00E41264" w:rsidRDefault="00E41264" w:rsidP="0012670F">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8D2372" w14:textId="77777777" w:rsidR="00E41264" w:rsidRDefault="00E41264" w:rsidP="0012670F">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5D529" w14:textId="77777777" w:rsidR="00E41264" w:rsidRDefault="00E41264" w:rsidP="0012670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D1F4C67"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2E25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1CBB1"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A025F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D0DF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E383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6E79C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41C5AC"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64901D2" w14:textId="77777777" w:rsidR="00E41264" w:rsidRDefault="00E41264" w:rsidP="0012670F">
            <w:pPr>
              <w:pStyle w:val="TAC"/>
              <w:rPr>
                <w:szCs w:val="18"/>
                <w:lang w:val="en-US" w:eastAsia="zh-CN"/>
              </w:rPr>
            </w:pPr>
            <w:r>
              <w:rPr>
                <w:rFonts w:hint="eastAsia"/>
                <w:szCs w:val="18"/>
                <w:lang w:val="en-US" w:eastAsia="zh-CN"/>
              </w:rPr>
              <w:t>1</w:t>
            </w:r>
          </w:p>
        </w:tc>
      </w:tr>
      <w:tr w:rsidR="00E41264" w14:paraId="4A786C5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414F5C"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48E69BE" w14:textId="77777777" w:rsidR="00E41264" w:rsidRDefault="00E41264" w:rsidP="0012670F">
            <w:pPr>
              <w:pStyle w:val="TAC"/>
            </w:pPr>
          </w:p>
        </w:tc>
        <w:tc>
          <w:tcPr>
            <w:tcW w:w="670" w:type="dxa"/>
            <w:tcBorders>
              <w:left w:val="single" w:sz="4" w:space="0" w:color="auto"/>
              <w:right w:val="single" w:sz="4" w:space="0" w:color="auto"/>
            </w:tcBorders>
          </w:tcPr>
          <w:p w14:paraId="267B7864" w14:textId="77777777" w:rsidR="00E41264" w:rsidRDefault="00E41264" w:rsidP="0012670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C64A0D" w14:textId="77777777" w:rsidR="00E41264" w:rsidRDefault="00E41264" w:rsidP="0012670F">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13B7A0" w14:textId="77777777" w:rsidR="00E41264" w:rsidRDefault="00E41264" w:rsidP="0012670F">
            <w:pPr>
              <w:pStyle w:val="TAC"/>
              <w:rPr>
                <w:szCs w:val="18"/>
                <w:lang w:val="en-US" w:eastAsia="zh-CN"/>
              </w:rPr>
            </w:pPr>
          </w:p>
        </w:tc>
      </w:tr>
      <w:tr w:rsidR="00E41264" w14:paraId="15C3472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E0F8C9" w14:textId="77777777" w:rsidR="00E41264" w:rsidRDefault="00E41264" w:rsidP="0012670F">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39B4ECD2" w14:textId="77777777" w:rsidR="00E41264" w:rsidRDefault="00E41264" w:rsidP="0012670F">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CEDF7CC" w14:textId="77777777" w:rsidR="00E41264" w:rsidRDefault="00E41264" w:rsidP="0012670F">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0484034" w14:textId="77777777" w:rsidR="00E41264" w:rsidRDefault="00E41264" w:rsidP="0012670F">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D3BE5D"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3AEDD2"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C27911"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AB4A9B" w14:textId="77777777" w:rsidR="00E41264" w:rsidRDefault="00E41264" w:rsidP="0012670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59F672"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060F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A4864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BFFB2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2EB3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C9D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ABF29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85CC37"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F83983" w14:textId="77777777" w:rsidR="00E41264" w:rsidRDefault="00E41264" w:rsidP="0012670F">
            <w:pPr>
              <w:pStyle w:val="TAC"/>
              <w:rPr>
                <w:szCs w:val="18"/>
                <w:lang w:val="en-US" w:eastAsia="zh-CN"/>
              </w:rPr>
            </w:pPr>
            <w:r>
              <w:rPr>
                <w:szCs w:val="18"/>
                <w:lang w:val="en-US" w:eastAsia="zh-CN"/>
              </w:rPr>
              <w:t>0</w:t>
            </w:r>
          </w:p>
        </w:tc>
      </w:tr>
      <w:tr w:rsidR="00E41264" w14:paraId="61F191C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CB672"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401E1C" w14:textId="77777777" w:rsidR="00E41264" w:rsidRDefault="00E41264" w:rsidP="0012670F">
            <w:pPr>
              <w:pStyle w:val="TAC"/>
              <w:rPr>
                <w:rFonts w:eastAsia="PMingLiU" w:cs="Arial"/>
                <w:szCs w:val="18"/>
                <w:lang w:eastAsia="zh-TW"/>
              </w:rPr>
            </w:pPr>
          </w:p>
        </w:tc>
        <w:tc>
          <w:tcPr>
            <w:tcW w:w="670" w:type="dxa"/>
            <w:tcBorders>
              <w:left w:val="single" w:sz="4" w:space="0" w:color="auto"/>
              <w:right w:val="single" w:sz="4" w:space="0" w:color="auto"/>
            </w:tcBorders>
          </w:tcPr>
          <w:p w14:paraId="3AD00B30" w14:textId="77777777" w:rsidR="00E41264" w:rsidRDefault="00E41264" w:rsidP="0012670F">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A4A034F" w14:textId="77777777" w:rsidR="00E41264" w:rsidRDefault="00E41264" w:rsidP="0012670F">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46DC37D" w14:textId="77777777" w:rsidR="00E41264" w:rsidRDefault="00E41264" w:rsidP="0012670F">
            <w:pPr>
              <w:pStyle w:val="TAC"/>
              <w:rPr>
                <w:szCs w:val="18"/>
                <w:lang w:val="en-US" w:eastAsia="zh-CN"/>
              </w:rPr>
            </w:pPr>
          </w:p>
        </w:tc>
      </w:tr>
      <w:tr w:rsidR="00E41264" w14:paraId="0136A7E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2C422" w14:textId="77777777" w:rsidR="00E41264" w:rsidRPr="00C51310" w:rsidRDefault="00E41264" w:rsidP="0012670F">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CDB0658" w14:textId="77777777" w:rsidR="00E41264" w:rsidRPr="00C51310" w:rsidRDefault="00E41264" w:rsidP="0012670F">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098F4E71" w14:textId="77777777" w:rsidR="00E41264" w:rsidRDefault="00E41264" w:rsidP="0012670F">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9C0EAD0" w14:textId="77777777" w:rsidR="00E41264" w:rsidRDefault="00E41264" w:rsidP="0012670F">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8FD1C61" w14:textId="77777777" w:rsidR="00E41264" w:rsidRDefault="00E41264" w:rsidP="0012670F">
            <w:pPr>
              <w:pStyle w:val="TAC"/>
              <w:rPr>
                <w:szCs w:val="18"/>
                <w:lang w:val="en-US" w:eastAsia="zh-CN"/>
              </w:rPr>
            </w:pPr>
            <w:r>
              <w:rPr>
                <w:rFonts w:hint="eastAsia"/>
                <w:szCs w:val="18"/>
                <w:lang w:val="en-US" w:eastAsia="zh-CN"/>
              </w:rPr>
              <w:t>0</w:t>
            </w:r>
          </w:p>
        </w:tc>
      </w:tr>
      <w:tr w:rsidR="00E41264" w14:paraId="28899FF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3922"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439163" w14:textId="77777777" w:rsidR="00E41264" w:rsidRDefault="00E41264" w:rsidP="0012670F">
            <w:pPr>
              <w:pStyle w:val="TAC"/>
              <w:rPr>
                <w:rFonts w:cs="Arial"/>
                <w:szCs w:val="18"/>
                <w:lang w:val="en-US"/>
              </w:rPr>
            </w:pPr>
          </w:p>
        </w:tc>
        <w:tc>
          <w:tcPr>
            <w:tcW w:w="670" w:type="dxa"/>
            <w:tcBorders>
              <w:left w:val="single" w:sz="4" w:space="0" w:color="auto"/>
              <w:right w:val="single" w:sz="4" w:space="0" w:color="auto"/>
            </w:tcBorders>
          </w:tcPr>
          <w:p w14:paraId="1D2D659C" w14:textId="77777777" w:rsidR="00E41264" w:rsidRDefault="00E41264" w:rsidP="0012670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19FDD59"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B8AB5" w14:textId="77777777" w:rsidR="00E41264" w:rsidRDefault="00E41264" w:rsidP="0012670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50077" w14:textId="77777777" w:rsidR="00E41264" w:rsidRDefault="00E41264" w:rsidP="0012670F">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FD6B5" w14:textId="77777777" w:rsidR="00E41264" w:rsidRDefault="00E41264" w:rsidP="0012670F">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0CB2CC" w14:textId="77777777" w:rsidR="00E41264" w:rsidRDefault="00E41264" w:rsidP="0012670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341C2A" w14:textId="77777777" w:rsidR="00E41264" w:rsidRDefault="00E41264" w:rsidP="0012670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97238" w14:textId="77777777" w:rsidR="00E41264" w:rsidRDefault="00E41264" w:rsidP="0012670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0F8498" w14:textId="77777777" w:rsidR="00E41264" w:rsidRDefault="00E41264" w:rsidP="0012670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5E822E" w14:textId="77777777" w:rsidR="00E41264" w:rsidRDefault="00E41264" w:rsidP="0012670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B4D2B6" w14:textId="77777777" w:rsidR="00E41264" w:rsidRDefault="00E41264" w:rsidP="0012670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6046C34" w14:textId="77777777" w:rsidR="00E41264" w:rsidRDefault="00E41264" w:rsidP="0012670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B7E9CC" w14:textId="77777777" w:rsidR="00E41264" w:rsidRDefault="00E41264" w:rsidP="0012670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49107F4" w14:textId="77777777" w:rsidR="00E41264" w:rsidRDefault="00E41264" w:rsidP="0012670F">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AEB1B77" w14:textId="77777777" w:rsidR="00E41264" w:rsidRDefault="00E41264" w:rsidP="0012670F">
            <w:pPr>
              <w:pStyle w:val="TAC"/>
              <w:rPr>
                <w:szCs w:val="18"/>
                <w:lang w:val="en-US" w:eastAsia="zh-CN"/>
              </w:rPr>
            </w:pPr>
          </w:p>
        </w:tc>
      </w:tr>
      <w:tr w:rsidR="00E41264" w14:paraId="08E1246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C98FD5" w14:textId="77777777" w:rsidR="00E41264" w:rsidRDefault="00E41264" w:rsidP="0012670F">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99FA975" w14:textId="77777777" w:rsidR="00E41264" w:rsidRDefault="00E41264" w:rsidP="0012670F">
            <w:pPr>
              <w:pStyle w:val="TAC"/>
              <w:rPr>
                <w:rFonts w:cs="Arial"/>
                <w:szCs w:val="18"/>
                <w:lang w:val="en-US"/>
              </w:rPr>
            </w:pPr>
            <w:r>
              <w:rPr>
                <w:rFonts w:cs="Arial"/>
                <w:szCs w:val="18"/>
                <w:lang w:val="en-US"/>
              </w:rPr>
              <w:t>CA_n2A-n77A</w:t>
            </w:r>
          </w:p>
          <w:p w14:paraId="0D34C77F" w14:textId="77777777" w:rsidR="00E41264" w:rsidRDefault="00E41264" w:rsidP="0012670F">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CD60C62" w14:textId="77777777" w:rsidR="00E41264" w:rsidRDefault="00E41264" w:rsidP="0012670F">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AA5DCBF" w14:textId="77777777" w:rsidR="00E41264" w:rsidRDefault="00E41264" w:rsidP="0012670F">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81280B9" w14:textId="77777777" w:rsidR="00E41264" w:rsidRDefault="00E41264" w:rsidP="0012670F">
            <w:pPr>
              <w:pStyle w:val="TAC"/>
              <w:rPr>
                <w:szCs w:val="18"/>
                <w:lang w:val="en-US" w:eastAsia="zh-CN"/>
              </w:rPr>
            </w:pPr>
            <w:r>
              <w:rPr>
                <w:rFonts w:hint="eastAsia"/>
                <w:szCs w:val="18"/>
                <w:lang w:val="en-US" w:eastAsia="zh-CN"/>
              </w:rPr>
              <w:t>0</w:t>
            </w:r>
          </w:p>
        </w:tc>
      </w:tr>
      <w:tr w:rsidR="00E41264" w14:paraId="6951C86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F6707"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6053EE" w14:textId="77777777" w:rsidR="00E41264" w:rsidRDefault="00E41264" w:rsidP="0012670F">
            <w:pPr>
              <w:pStyle w:val="TAC"/>
              <w:rPr>
                <w:rFonts w:cs="Arial"/>
                <w:szCs w:val="18"/>
                <w:lang w:val="en-US"/>
              </w:rPr>
            </w:pPr>
          </w:p>
        </w:tc>
        <w:tc>
          <w:tcPr>
            <w:tcW w:w="670" w:type="dxa"/>
            <w:tcBorders>
              <w:left w:val="single" w:sz="4" w:space="0" w:color="auto"/>
              <w:right w:val="single" w:sz="4" w:space="0" w:color="auto"/>
            </w:tcBorders>
          </w:tcPr>
          <w:p w14:paraId="1980A9E1" w14:textId="77777777" w:rsidR="00E41264" w:rsidRDefault="00E41264" w:rsidP="0012670F">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01DD19" w14:textId="77777777" w:rsidR="00E41264" w:rsidRDefault="00E41264" w:rsidP="0012670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A8C0968" w14:textId="77777777" w:rsidR="00E41264" w:rsidRDefault="00E41264" w:rsidP="0012670F">
            <w:pPr>
              <w:pStyle w:val="TAC"/>
              <w:rPr>
                <w:szCs w:val="18"/>
                <w:lang w:val="en-US" w:eastAsia="zh-CN"/>
              </w:rPr>
            </w:pPr>
          </w:p>
        </w:tc>
      </w:tr>
      <w:tr w:rsidR="00E41264" w14:paraId="5C986482" w14:textId="77777777" w:rsidTr="0012670F">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181E75F" w14:textId="77777777" w:rsidR="00E41264" w:rsidRDefault="00E41264" w:rsidP="0012670F">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F95D3B8" w14:textId="77777777" w:rsidR="00E41264" w:rsidRDefault="00E41264" w:rsidP="0012670F">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1E81A20" w14:textId="77777777" w:rsidR="00E41264" w:rsidRDefault="00E41264" w:rsidP="0012670F">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03F32BD" w14:textId="77777777" w:rsidR="00E41264" w:rsidRDefault="00E41264" w:rsidP="0012670F">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38A52D4" w14:textId="77777777" w:rsidR="00E41264" w:rsidRDefault="00E41264" w:rsidP="0012670F">
            <w:pPr>
              <w:pStyle w:val="TAC"/>
              <w:rPr>
                <w:szCs w:val="18"/>
                <w:lang w:val="en-US" w:eastAsia="zh-CN"/>
              </w:rPr>
            </w:pPr>
            <w:r>
              <w:rPr>
                <w:rFonts w:hint="eastAsia"/>
                <w:szCs w:val="18"/>
                <w:lang w:val="en-US" w:eastAsia="zh-CN"/>
              </w:rPr>
              <w:t>0</w:t>
            </w:r>
          </w:p>
        </w:tc>
      </w:tr>
      <w:tr w:rsidR="00E41264" w14:paraId="26FAACAD" w14:textId="77777777" w:rsidTr="0012670F">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D54B2BB" w14:textId="77777777" w:rsidR="00E41264" w:rsidRDefault="00E41264" w:rsidP="0012670F">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1559922B" w14:textId="77777777" w:rsidR="00E41264" w:rsidRDefault="00E41264" w:rsidP="0012670F">
            <w:pPr>
              <w:pStyle w:val="TAC"/>
              <w:rPr>
                <w:rFonts w:eastAsia="PMingLiU" w:cs="Arial"/>
                <w:szCs w:val="18"/>
                <w:lang w:eastAsia="zh-TW"/>
              </w:rPr>
            </w:pPr>
          </w:p>
        </w:tc>
        <w:tc>
          <w:tcPr>
            <w:tcW w:w="670" w:type="dxa"/>
            <w:tcBorders>
              <w:left w:val="single" w:sz="4" w:space="0" w:color="auto"/>
              <w:right w:val="single" w:sz="4" w:space="0" w:color="auto"/>
            </w:tcBorders>
          </w:tcPr>
          <w:p w14:paraId="2849341E" w14:textId="77777777" w:rsidR="00E41264" w:rsidRDefault="00E41264" w:rsidP="0012670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B613B17" w14:textId="77777777" w:rsidR="00E41264" w:rsidRDefault="00E41264" w:rsidP="0012670F">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C24B32C" w14:textId="77777777" w:rsidR="00E41264" w:rsidRDefault="00E41264" w:rsidP="0012670F">
            <w:pPr>
              <w:pStyle w:val="TAC"/>
              <w:rPr>
                <w:szCs w:val="18"/>
                <w:lang w:val="en-US" w:eastAsia="zh-CN"/>
              </w:rPr>
            </w:pPr>
          </w:p>
        </w:tc>
      </w:tr>
      <w:tr w:rsidR="00E41264" w14:paraId="3CAD6B1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BF2EE7" w14:textId="77777777" w:rsidR="00E41264" w:rsidRDefault="00E41264" w:rsidP="0012670F">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6774DC1" w14:textId="77777777" w:rsidR="00E41264" w:rsidRPr="00DA28C3" w:rsidRDefault="00E41264" w:rsidP="0012670F">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9EEA614" w14:textId="77777777" w:rsidR="00E41264" w:rsidRDefault="00E41264" w:rsidP="0012670F">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7366133F" w14:textId="77777777" w:rsidR="00E41264" w:rsidRDefault="00E41264" w:rsidP="0012670F">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DFD4AC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9931F"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DF143"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D91D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710B13" w14:textId="77777777" w:rsidR="00E41264" w:rsidRDefault="00E41264" w:rsidP="0012670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C29844"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843AB"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28BE3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169F5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ECD35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52DB7"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678F49"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F0C5A4"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DAE5C4" w14:textId="77777777" w:rsidR="00E41264" w:rsidRDefault="00E41264" w:rsidP="0012670F">
            <w:pPr>
              <w:pStyle w:val="TAC"/>
              <w:rPr>
                <w:szCs w:val="18"/>
                <w:lang w:val="en-US" w:eastAsia="zh-CN"/>
              </w:rPr>
            </w:pPr>
            <w:r>
              <w:rPr>
                <w:rFonts w:hint="eastAsia"/>
                <w:szCs w:val="18"/>
                <w:lang w:val="en-US" w:eastAsia="zh-CN"/>
              </w:rPr>
              <w:t>0</w:t>
            </w:r>
          </w:p>
        </w:tc>
      </w:tr>
      <w:tr w:rsidR="00E41264" w14:paraId="3C19BE60" w14:textId="77777777" w:rsidTr="0012670F">
        <w:trPr>
          <w:trHeight w:val="90"/>
        </w:trPr>
        <w:tc>
          <w:tcPr>
            <w:tcW w:w="1641" w:type="dxa"/>
            <w:tcBorders>
              <w:top w:val="nil"/>
              <w:left w:val="single" w:sz="4" w:space="0" w:color="auto"/>
              <w:bottom w:val="nil"/>
              <w:right w:val="single" w:sz="4" w:space="0" w:color="auto"/>
            </w:tcBorders>
            <w:shd w:val="clear" w:color="auto" w:fill="auto"/>
          </w:tcPr>
          <w:p w14:paraId="63F237DB"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55B8FA"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19A648A8" w14:textId="77777777" w:rsidR="00E41264" w:rsidRDefault="00E41264" w:rsidP="0012670F">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B3E15D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D8DDE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D57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EBA3B"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B4E82"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7FD2B4"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C3186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8D3A61"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5963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5FD8D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0EF11F"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450881"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641953"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2C6489" w14:textId="77777777" w:rsidR="00E41264" w:rsidRDefault="00E41264" w:rsidP="0012670F">
            <w:pPr>
              <w:pStyle w:val="TAC"/>
              <w:rPr>
                <w:szCs w:val="18"/>
                <w:lang w:val="en-US" w:eastAsia="zh-CN"/>
              </w:rPr>
            </w:pPr>
          </w:p>
        </w:tc>
      </w:tr>
      <w:tr w:rsidR="00E41264" w14:paraId="2C5EAAE8" w14:textId="77777777" w:rsidTr="0012670F">
        <w:trPr>
          <w:trHeight w:val="90"/>
        </w:trPr>
        <w:tc>
          <w:tcPr>
            <w:tcW w:w="1641" w:type="dxa"/>
            <w:tcBorders>
              <w:top w:val="nil"/>
              <w:left w:val="single" w:sz="4" w:space="0" w:color="auto"/>
              <w:bottom w:val="nil"/>
              <w:right w:val="single" w:sz="4" w:space="0" w:color="auto"/>
            </w:tcBorders>
            <w:shd w:val="clear" w:color="auto" w:fill="auto"/>
          </w:tcPr>
          <w:p w14:paraId="42A94436"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AAB590"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1A044F60" w14:textId="77777777" w:rsidR="00E41264" w:rsidRDefault="00E41264" w:rsidP="0012670F">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265C54E"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F1A5B" w14:textId="77777777" w:rsidR="00E41264" w:rsidRDefault="00E41264" w:rsidP="0012670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B2C071" w14:textId="77777777" w:rsidR="00E41264" w:rsidRDefault="00E41264" w:rsidP="0012670F">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8D8F68" w14:textId="77777777" w:rsidR="00E41264" w:rsidRDefault="00E41264" w:rsidP="0012670F">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37940" w14:textId="77777777" w:rsidR="00E41264" w:rsidRDefault="00E41264" w:rsidP="0012670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F5861"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E49B2"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1DFDF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A3DCF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5FF3F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1E886B"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64543A"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00095E"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741BE3" w14:textId="77777777" w:rsidR="00E41264" w:rsidRDefault="00E41264" w:rsidP="0012670F">
            <w:pPr>
              <w:pStyle w:val="TAC"/>
              <w:rPr>
                <w:szCs w:val="18"/>
                <w:lang w:val="en-US" w:eastAsia="zh-CN"/>
              </w:rPr>
            </w:pPr>
            <w:r>
              <w:rPr>
                <w:rFonts w:hint="eastAsia"/>
                <w:szCs w:val="18"/>
                <w:lang w:val="en-US" w:eastAsia="zh-CN"/>
              </w:rPr>
              <w:t>1</w:t>
            </w:r>
          </w:p>
        </w:tc>
      </w:tr>
      <w:tr w:rsidR="00E41264" w14:paraId="069C2A3C"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tcPr>
          <w:p w14:paraId="46CF5F25"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81F89E"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412B87A3" w14:textId="77777777" w:rsidR="00E41264" w:rsidRDefault="00E41264" w:rsidP="0012670F">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DFF419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83513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F4FE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9D943"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50D8F2"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9FB49F"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12981"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2095C"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2E03E9"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58D44A" w14:textId="77777777" w:rsidR="00E41264" w:rsidRDefault="00E41264" w:rsidP="0012670F">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7D50222"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BFB7E1"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FE115F"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ED532A" w14:textId="77777777" w:rsidR="00E41264" w:rsidRDefault="00E41264" w:rsidP="0012670F">
            <w:pPr>
              <w:pStyle w:val="TAC"/>
              <w:rPr>
                <w:szCs w:val="18"/>
                <w:lang w:val="en-US" w:eastAsia="zh-CN"/>
              </w:rPr>
            </w:pPr>
          </w:p>
        </w:tc>
      </w:tr>
      <w:tr w:rsidR="00E41264" w14:paraId="5D7C092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CE736" w14:textId="77777777" w:rsidR="00E41264" w:rsidRDefault="00E41264" w:rsidP="0012670F">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A0ECAEB" w14:textId="77777777" w:rsidR="00E41264" w:rsidRDefault="00E41264" w:rsidP="0012670F">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48BA471" w14:textId="77777777" w:rsidR="00E41264" w:rsidRDefault="00E41264" w:rsidP="0012670F">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C303B53" w14:textId="77777777" w:rsidR="00E41264" w:rsidRDefault="00E41264" w:rsidP="0012670F">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0A271"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4480DF"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0D138"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70711"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16FA15"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4C87B"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0BC9C9"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8F93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8D7A9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5A56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C6A45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AEA6F"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205579" w14:textId="77777777" w:rsidR="00E41264" w:rsidRDefault="00E41264" w:rsidP="0012670F">
            <w:pPr>
              <w:pStyle w:val="TAC"/>
              <w:rPr>
                <w:szCs w:val="18"/>
                <w:lang w:val="en-US" w:eastAsia="zh-CN"/>
              </w:rPr>
            </w:pPr>
            <w:r>
              <w:rPr>
                <w:rFonts w:hint="eastAsia"/>
                <w:szCs w:val="18"/>
                <w:lang w:val="en-US" w:eastAsia="zh-CN"/>
              </w:rPr>
              <w:t>0</w:t>
            </w:r>
          </w:p>
        </w:tc>
      </w:tr>
      <w:tr w:rsidR="00E41264" w14:paraId="254896E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A78034B" w14:textId="77777777" w:rsidR="00E41264" w:rsidRDefault="00E41264" w:rsidP="0012670F">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9234430" w14:textId="77777777" w:rsidR="00E41264" w:rsidRDefault="00E41264" w:rsidP="0012670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8FBCDAB" w14:textId="77777777" w:rsidR="00E41264" w:rsidRDefault="00E41264" w:rsidP="0012670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F0DBFA2" w14:textId="77777777" w:rsidR="00E41264" w:rsidRDefault="00E41264" w:rsidP="0012670F">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D7D91A1" w14:textId="77777777" w:rsidR="00E41264" w:rsidRDefault="00E41264" w:rsidP="0012670F">
            <w:pPr>
              <w:pStyle w:val="TAC"/>
              <w:rPr>
                <w:szCs w:val="18"/>
                <w:lang w:val="en-US" w:eastAsia="zh-CN"/>
              </w:rPr>
            </w:pPr>
          </w:p>
        </w:tc>
      </w:tr>
      <w:tr w:rsidR="00E41264" w14:paraId="5869B07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CD28F82" w14:textId="77777777" w:rsidR="00E41264" w:rsidRDefault="00E41264" w:rsidP="0012670F">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4D85BC5" w14:textId="77777777" w:rsidR="00E41264" w:rsidRDefault="00E41264" w:rsidP="0012670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B4583FC" w14:textId="77777777" w:rsidR="00E41264" w:rsidRDefault="00E41264" w:rsidP="0012670F">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E53836" w14:textId="77777777" w:rsidR="00E41264" w:rsidRDefault="00E41264" w:rsidP="0012670F">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AA250B" w14:textId="77777777" w:rsidR="00E41264" w:rsidRDefault="00E41264" w:rsidP="0012670F">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BDE06" w14:textId="77777777" w:rsidR="00E41264" w:rsidRDefault="00E41264" w:rsidP="0012670F">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193E0" w14:textId="77777777" w:rsidR="00E41264" w:rsidRDefault="00E41264" w:rsidP="0012670F">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72D06B"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25CC2"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D47AE"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D3C9CF"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F1DDB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D4B02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773BE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422ED6"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0BB5BD"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847E003" w14:textId="77777777" w:rsidR="00E41264" w:rsidRDefault="00E41264" w:rsidP="0012670F">
            <w:pPr>
              <w:pStyle w:val="TAC"/>
              <w:rPr>
                <w:szCs w:val="18"/>
                <w:lang w:val="en-US" w:eastAsia="zh-CN"/>
              </w:rPr>
            </w:pPr>
            <w:r>
              <w:rPr>
                <w:rFonts w:hint="eastAsia"/>
                <w:szCs w:val="18"/>
                <w:lang w:val="en-US" w:eastAsia="zh-CN"/>
              </w:rPr>
              <w:t>1</w:t>
            </w:r>
          </w:p>
        </w:tc>
      </w:tr>
      <w:tr w:rsidR="00E41264" w14:paraId="431B92D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3120D" w14:textId="77777777" w:rsidR="00E41264" w:rsidRDefault="00E41264" w:rsidP="0012670F">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87A9A" w14:textId="77777777" w:rsidR="00E41264" w:rsidRDefault="00E41264" w:rsidP="0012670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A8445C7" w14:textId="77777777" w:rsidR="00E41264" w:rsidRDefault="00E41264" w:rsidP="0012670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75C958" w14:textId="77777777" w:rsidR="00E41264" w:rsidRDefault="00E41264" w:rsidP="0012670F">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4BA1DF2" w14:textId="77777777" w:rsidR="00E41264" w:rsidRDefault="00E41264" w:rsidP="0012670F">
            <w:pPr>
              <w:pStyle w:val="TAC"/>
              <w:rPr>
                <w:szCs w:val="18"/>
                <w:lang w:val="en-US" w:eastAsia="zh-CN"/>
              </w:rPr>
            </w:pPr>
          </w:p>
        </w:tc>
      </w:tr>
      <w:tr w:rsidR="00E41264" w14:paraId="1D63C04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DC6E30" w14:textId="77777777" w:rsidR="00E41264" w:rsidRDefault="00E41264" w:rsidP="0012670F">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7BF07F" w14:textId="77777777" w:rsidR="00E41264" w:rsidRDefault="00E41264" w:rsidP="0012670F">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4FC5EF6F" w14:textId="77777777" w:rsidR="00E41264" w:rsidRDefault="00E41264" w:rsidP="0012670F">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77F511C" w14:textId="77777777" w:rsidR="00E41264" w:rsidRDefault="00E41264" w:rsidP="0012670F">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78C91" w14:textId="77777777" w:rsidR="00E41264" w:rsidRDefault="00E41264" w:rsidP="0012670F">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B87802" w14:textId="77777777" w:rsidR="00E41264" w:rsidRDefault="00E41264" w:rsidP="0012670F">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E0BCB2" w14:textId="77777777" w:rsidR="00E41264" w:rsidRDefault="00E41264" w:rsidP="0012670F">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3B594" w14:textId="77777777" w:rsidR="00E41264" w:rsidRDefault="00E41264" w:rsidP="0012670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9E274" w14:textId="77777777" w:rsidR="00E41264" w:rsidRDefault="00E41264" w:rsidP="0012670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81675D" w14:textId="77777777" w:rsidR="00E41264" w:rsidRDefault="00E41264" w:rsidP="0012670F">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6731DA" w14:textId="77777777" w:rsidR="00E41264" w:rsidRDefault="00E41264" w:rsidP="0012670F">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F0549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9B08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26AB39"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8384A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858197"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C9663B" w14:textId="77777777" w:rsidR="00E41264" w:rsidRDefault="00E41264" w:rsidP="0012670F">
            <w:pPr>
              <w:pStyle w:val="TAC"/>
              <w:rPr>
                <w:lang w:val="en-US" w:eastAsia="zh-CN"/>
              </w:rPr>
            </w:pPr>
            <w:r>
              <w:rPr>
                <w:rFonts w:hint="eastAsia"/>
                <w:lang w:val="en-US" w:eastAsia="zh-CN"/>
              </w:rPr>
              <w:t>0</w:t>
            </w:r>
          </w:p>
        </w:tc>
      </w:tr>
      <w:tr w:rsidR="00E41264" w14:paraId="3C60F67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D3106C"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29C96A" w14:textId="77777777" w:rsidR="00E41264" w:rsidRDefault="00E41264" w:rsidP="0012670F">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7020BA9A" w14:textId="77777777" w:rsidR="00E41264" w:rsidRDefault="00E41264" w:rsidP="0012670F">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A390A5" w14:textId="77777777" w:rsidR="00E41264" w:rsidRDefault="00E41264" w:rsidP="0012670F">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0D698" w14:textId="77777777" w:rsidR="00E41264" w:rsidRDefault="00E41264" w:rsidP="0012670F">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55816" w14:textId="77777777" w:rsidR="00E41264" w:rsidRDefault="00E41264" w:rsidP="0012670F">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14026" w14:textId="77777777" w:rsidR="00E41264" w:rsidRDefault="00E41264" w:rsidP="0012670F">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6CAE5" w14:textId="77777777" w:rsidR="00E41264" w:rsidRDefault="00E41264" w:rsidP="0012670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128BE8" w14:textId="77777777" w:rsidR="00E41264" w:rsidRDefault="00E41264" w:rsidP="0012670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E1F85" w14:textId="77777777" w:rsidR="00E41264" w:rsidRDefault="00E41264" w:rsidP="0012670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5BFBCD" w14:textId="77777777" w:rsidR="00E41264" w:rsidRDefault="00E41264" w:rsidP="0012670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D789B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CB0BB1"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C79D0"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2A0BB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101538"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0ABF7D" w14:textId="77777777" w:rsidR="00E41264" w:rsidRDefault="00E41264" w:rsidP="0012670F">
            <w:pPr>
              <w:pStyle w:val="TAC"/>
              <w:rPr>
                <w:lang w:val="en-US" w:eastAsia="zh-CN"/>
              </w:rPr>
            </w:pPr>
          </w:p>
        </w:tc>
      </w:tr>
      <w:tr w:rsidR="00E41264" w14:paraId="3BDFFCE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DB8406" w14:textId="77777777" w:rsidR="00E41264" w:rsidRDefault="00E41264" w:rsidP="0012670F">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64C9BF" w14:textId="77777777" w:rsidR="00E41264" w:rsidRDefault="00E41264" w:rsidP="0012670F">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39C9010" w14:textId="77777777" w:rsidR="00E41264" w:rsidRDefault="00E41264" w:rsidP="0012670F">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84F6A09" w14:textId="77777777" w:rsidR="00E41264" w:rsidRDefault="00E41264" w:rsidP="0012670F">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A3CC44" w14:textId="77777777" w:rsidR="00E41264" w:rsidRDefault="00E41264" w:rsidP="0012670F">
            <w:pPr>
              <w:pStyle w:val="TAC"/>
              <w:rPr>
                <w:szCs w:val="18"/>
                <w:lang w:val="en-US" w:eastAsia="zh-CN"/>
              </w:rPr>
            </w:pPr>
            <w:r>
              <w:rPr>
                <w:rFonts w:hint="eastAsia"/>
                <w:lang w:val="en-US" w:eastAsia="zh-CN"/>
              </w:rPr>
              <w:t>0</w:t>
            </w:r>
          </w:p>
        </w:tc>
      </w:tr>
      <w:tr w:rsidR="00E41264" w14:paraId="50A621A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F53C13" w14:textId="77777777" w:rsidR="00E41264" w:rsidRDefault="00E41264" w:rsidP="0012670F">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0E73CD" w14:textId="77777777" w:rsidR="00E41264" w:rsidRDefault="00E41264" w:rsidP="0012670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3E7D6394" w14:textId="77777777" w:rsidR="00E41264" w:rsidRDefault="00E41264" w:rsidP="0012670F">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61F204" w14:textId="77777777" w:rsidR="00E41264" w:rsidRDefault="00E41264" w:rsidP="0012670F">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E67B6" w14:textId="77777777" w:rsidR="00E41264" w:rsidRDefault="00E41264" w:rsidP="0012670F">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2D6618" w14:textId="77777777" w:rsidR="00E41264" w:rsidRDefault="00E41264" w:rsidP="0012670F">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B26A4D" w14:textId="77777777" w:rsidR="00E41264" w:rsidRDefault="00E41264" w:rsidP="0012670F">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50607"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536B3"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04A0A"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D559BE"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0AE6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8EAFB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F77EF5"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CE4C6E"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56E01F"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E0B5AB" w14:textId="77777777" w:rsidR="00E41264" w:rsidRDefault="00E41264" w:rsidP="0012670F">
            <w:pPr>
              <w:pStyle w:val="TAC"/>
              <w:rPr>
                <w:szCs w:val="18"/>
                <w:lang w:val="en-US" w:eastAsia="zh-CN"/>
              </w:rPr>
            </w:pPr>
          </w:p>
        </w:tc>
      </w:tr>
      <w:tr w:rsidR="00E41264" w14:paraId="4AAB510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652CC1" w14:textId="77777777" w:rsidR="00E41264" w:rsidRDefault="00E41264" w:rsidP="0012670F">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1472A6FB" w14:textId="77777777" w:rsidR="00E41264" w:rsidRDefault="00E41264" w:rsidP="0012670F">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D7CADE0" w14:textId="77777777" w:rsidR="00E41264" w:rsidRDefault="00E41264" w:rsidP="0012670F">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32710D1" w14:textId="77777777" w:rsidR="00E41264" w:rsidRDefault="00E41264" w:rsidP="0012670F">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BCDC60"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5EF611"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2B493"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1DC2" w14:textId="77777777" w:rsidR="00E41264" w:rsidRDefault="00E41264" w:rsidP="0012670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D0515A" w14:textId="77777777" w:rsidR="00E41264" w:rsidRDefault="00E41264" w:rsidP="0012670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CDB42C"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85EAF5"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936CD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C3DBB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D099E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D0305"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5990F6"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1B0568" w14:textId="77777777" w:rsidR="00E41264" w:rsidRDefault="00E41264" w:rsidP="0012670F">
            <w:pPr>
              <w:pStyle w:val="TAC"/>
              <w:rPr>
                <w:szCs w:val="18"/>
                <w:lang w:val="en-US" w:eastAsia="zh-CN"/>
              </w:rPr>
            </w:pPr>
            <w:r>
              <w:rPr>
                <w:rFonts w:hint="eastAsia"/>
                <w:szCs w:val="18"/>
                <w:lang w:val="en-US" w:eastAsia="zh-CN"/>
              </w:rPr>
              <w:t>0</w:t>
            </w:r>
          </w:p>
        </w:tc>
      </w:tr>
      <w:tr w:rsidR="00E41264" w14:paraId="2014965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9506943"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E30284"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E426E4" w14:textId="77777777" w:rsidR="00E41264" w:rsidRDefault="00E41264" w:rsidP="0012670F">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AB4E7B8" w14:textId="77777777" w:rsidR="00E41264" w:rsidRDefault="00E41264" w:rsidP="0012670F">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A7775"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56F7D"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2D9CA"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9E9E1" w14:textId="77777777" w:rsidR="00E41264" w:rsidRDefault="00E41264" w:rsidP="0012670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3E523A" w14:textId="77777777" w:rsidR="00E41264" w:rsidRDefault="00E41264" w:rsidP="0012670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E54DB7" w14:textId="77777777" w:rsidR="00E41264" w:rsidRDefault="00E41264" w:rsidP="0012670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E34CBC" w14:textId="77777777" w:rsidR="00E41264" w:rsidRDefault="00E41264" w:rsidP="0012670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03874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AD8B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079C7F"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0B95B2"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7A942B"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9332E6" w14:textId="77777777" w:rsidR="00E41264" w:rsidRDefault="00E41264" w:rsidP="0012670F">
            <w:pPr>
              <w:pStyle w:val="TAC"/>
              <w:rPr>
                <w:szCs w:val="18"/>
                <w:lang w:val="en-US" w:eastAsia="zh-CN"/>
              </w:rPr>
            </w:pPr>
          </w:p>
        </w:tc>
      </w:tr>
      <w:tr w:rsidR="00E41264" w14:paraId="199A4E3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0D974E1"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65C8A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8D0BF75" w14:textId="77777777" w:rsidR="00E41264" w:rsidRDefault="00E41264" w:rsidP="0012670F">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B4DDC31" w14:textId="77777777" w:rsidR="00E41264" w:rsidRDefault="00E41264" w:rsidP="0012670F">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54B31" w14:textId="77777777" w:rsidR="00E41264" w:rsidRDefault="00E41264" w:rsidP="0012670F">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29FB1" w14:textId="77777777" w:rsidR="00E41264" w:rsidRDefault="00E41264" w:rsidP="0012670F">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5441C" w14:textId="77777777" w:rsidR="00E41264" w:rsidRDefault="00E41264" w:rsidP="0012670F">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22B4DA" w14:textId="77777777" w:rsidR="00E41264" w:rsidRDefault="00E41264" w:rsidP="0012670F">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80B808" w14:textId="77777777" w:rsidR="00E41264" w:rsidRDefault="00E41264" w:rsidP="0012670F">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20E486" w14:textId="77777777" w:rsidR="00E41264" w:rsidRDefault="00E41264" w:rsidP="0012670F">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EBB3D4"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5ED35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E65E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7483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98FBD"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2C1CE1"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5CA7B3" w14:textId="77777777" w:rsidR="00E41264" w:rsidRDefault="00E41264" w:rsidP="0012670F">
            <w:pPr>
              <w:pStyle w:val="TAC"/>
              <w:rPr>
                <w:szCs w:val="18"/>
                <w:lang w:val="en-US" w:eastAsia="zh-CN"/>
              </w:rPr>
            </w:pPr>
            <w:r>
              <w:rPr>
                <w:rFonts w:hint="eastAsia"/>
                <w:lang w:val="en-US" w:eastAsia="zh-CN"/>
              </w:rPr>
              <w:t>1</w:t>
            </w:r>
          </w:p>
        </w:tc>
      </w:tr>
      <w:tr w:rsidR="00E41264" w14:paraId="6B9E1D0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B6E201"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091449"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BF8C8" w14:textId="77777777" w:rsidR="00E41264" w:rsidRDefault="00E41264" w:rsidP="0012670F">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63D658" w14:textId="77777777" w:rsidR="00E41264" w:rsidRDefault="00E41264" w:rsidP="0012670F">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29E9A" w14:textId="77777777" w:rsidR="00E41264" w:rsidRDefault="00E41264" w:rsidP="0012670F">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2B2901" w14:textId="77777777" w:rsidR="00E41264" w:rsidRDefault="00E41264" w:rsidP="0012670F">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0C189" w14:textId="77777777" w:rsidR="00E41264" w:rsidRDefault="00E41264" w:rsidP="0012670F">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D8B1F" w14:textId="77777777" w:rsidR="00E41264" w:rsidRDefault="00E41264" w:rsidP="0012670F">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EF02BF" w14:textId="77777777" w:rsidR="00E41264" w:rsidRDefault="00E41264" w:rsidP="0012670F">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93518" w14:textId="77777777" w:rsidR="00E41264" w:rsidRDefault="00E41264" w:rsidP="0012670F">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86E682" w14:textId="77777777" w:rsidR="00E41264" w:rsidRDefault="00E41264" w:rsidP="0012670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45EEC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E540A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EE92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73D290"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61C425"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AE6D27" w14:textId="77777777" w:rsidR="00E41264" w:rsidRDefault="00E41264" w:rsidP="0012670F">
            <w:pPr>
              <w:pStyle w:val="TAC"/>
              <w:rPr>
                <w:szCs w:val="18"/>
                <w:lang w:val="en-US" w:eastAsia="zh-CN"/>
              </w:rPr>
            </w:pPr>
          </w:p>
        </w:tc>
      </w:tr>
      <w:tr w:rsidR="00E41264" w14:paraId="64FD865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CB6CCE" w14:textId="77777777" w:rsidR="00E41264" w:rsidRDefault="00E41264" w:rsidP="0012670F">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3619F294" w14:textId="77777777" w:rsidR="00E41264" w:rsidRDefault="00E41264" w:rsidP="0012670F">
            <w:pPr>
              <w:pStyle w:val="TAC"/>
              <w:rPr>
                <w:rFonts w:cs="Arial"/>
                <w:kern w:val="2"/>
                <w:szCs w:val="18"/>
                <w:lang w:val="en-US" w:eastAsia="zh-CN"/>
              </w:rPr>
            </w:pPr>
            <w:r>
              <w:rPr>
                <w:rFonts w:cs="Arial"/>
                <w:kern w:val="2"/>
                <w:szCs w:val="18"/>
                <w:lang w:val="en-US" w:eastAsia="zh-CN"/>
              </w:rPr>
              <w:t>CA_n3A-n7A</w:t>
            </w:r>
          </w:p>
          <w:p w14:paraId="1C7BE625" w14:textId="77777777" w:rsidR="00E41264" w:rsidRDefault="00E41264" w:rsidP="0012670F">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838CCC4" w14:textId="77777777" w:rsidR="00E41264" w:rsidRDefault="00E41264" w:rsidP="0012670F">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14654E"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F1C9B"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933C9"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478D2"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BB8C1"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B7AE3"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627D7"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A3209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7527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3B63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20FA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06CCA"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BA4E69"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5EE17F" w14:textId="77777777" w:rsidR="00E41264" w:rsidRDefault="00E41264" w:rsidP="0012670F">
            <w:pPr>
              <w:pStyle w:val="TAC"/>
              <w:rPr>
                <w:szCs w:val="18"/>
                <w:lang w:val="en-US" w:eastAsia="zh-CN"/>
              </w:rPr>
            </w:pPr>
            <w:r>
              <w:rPr>
                <w:rFonts w:hint="eastAsia"/>
                <w:szCs w:val="18"/>
                <w:lang w:val="en-US" w:eastAsia="zh-CN"/>
              </w:rPr>
              <w:t>0</w:t>
            </w:r>
          </w:p>
        </w:tc>
      </w:tr>
      <w:tr w:rsidR="00E41264" w14:paraId="3BFF7B9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16F90A"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CDB2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4F93C5" w14:textId="77777777" w:rsidR="00E41264" w:rsidRDefault="00E41264" w:rsidP="0012670F">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5E4E666" w14:textId="77777777" w:rsidR="00E41264" w:rsidRDefault="00E41264" w:rsidP="0012670F">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67BE62" w14:textId="77777777" w:rsidR="00E41264" w:rsidRDefault="00E41264" w:rsidP="0012670F">
            <w:pPr>
              <w:pStyle w:val="TAC"/>
              <w:rPr>
                <w:szCs w:val="18"/>
                <w:lang w:val="en-US" w:eastAsia="zh-CN"/>
              </w:rPr>
            </w:pPr>
          </w:p>
        </w:tc>
      </w:tr>
      <w:tr w:rsidR="00E41264" w14:paraId="558DF159"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5334F5FE" w14:textId="77777777" w:rsidR="00E41264" w:rsidRDefault="00E41264" w:rsidP="0012670F">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1CDFC92" w14:textId="77777777" w:rsidR="00E41264" w:rsidRDefault="00E41264" w:rsidP="0012670F">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65F4B13" w14:textId="77777777" w:rsidR="00E41264" w:rsidRDefault="00E41264" w:rsidP="0012670F">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0CFF02B" w14:textId="77777777" w:rsidR="00E41264" w:rsidRDefault="00E41264" w:rsidP="0012670F">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543D7A69" w14:textId="77777777" w:rsidR="00E41264" w:rsidRDefault="00E41264" w:rsidP="0012670F">
            <w:pPr>
              <w:pStyle w:val="TAC"/>
              <w:rPr>
                <w:szCs w:val="18"/>
                <w:lang w:val="en-US" w:eastAsia="zh-CN"/>
              </w:rPr>
            </w:pPr>
            <w:r>
              <w:rPr>
                <w:rFonts w:hint="eastAsia"/>
                <w:lang w:val="en-US" w:eastAsia="zh-CN"/>
              </w:rPr>
              <w:t>0</w:t>
            </w:r>
          </w:p>
        </w:tc>
      </w:tr>
      <w:tr w:rsidR="00E41264" w14:paraId="62ECD92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70D00E"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A7212"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026CCDF" w14:textId="77777777" w:rsidR="00E41264" w:rsidRDefault="00E41264" w:rsidP="0012670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B8E408E" w14:textId="77777777" w:rsidR="00E41264" w:rsidRDefault="00E41264" w:rsidP="0012670F">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4F749C" w14:textId="77777777" w:rsidR="00E41264" w:rsidRDefault="00E41264" w:rsidP="0012670F">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3951A0" w14:textId="77777777" w:rsidR="00E41264" w:rsidRDefault="00E41264" w:rsidP="0012670F">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FD2F82" w14:textId="77777777" w:rsidR="00E41264" w:rsidRDefault="00E41264" w:rsidP="0012670F">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45389" w14:textId="77777777" w:rsidR="00E41264" w:rsidRDefault="00E41264" w:rsidP="0012670F">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D58948" w14:textId="77777777" w:rsidR="00E41264" w:rsidRDefault="00E41264" w:rsidP="0012670F">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0792E" w14:textId="77777777" w:rsidR="00E41264" w:rsidRDefault="00E41264" w:rsidP="0012670F">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35B460" w14:textId="77777777" w:rsidR="00E41264" w:rsidRDefault="00E41264" w:rsidP="0012670F">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55987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C72C6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E5795"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72E0D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299A82"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1962B7" w14:textId="77777777" w:rsidR="00E41264" w:rsidRDefault="00E41264" w:rsidP="0012670F">
            <w:pPr>
              <w:pStyle w:val="TAC"/>
              <w:rPr>
                <w:szCs w:val="18"/>
                <w:lang w:val="en-US" w:eastAsia="zh-CN"/>
              </w:rPr>
            </w:pPr>
          </w:p>
        </w:tc>
      </w:tr>
      <w:tr w:rsidR="00E41264" w14:paraId="7EFD090F" w14:textId="77777777" w:rsidTr="0012670F">
        <w:trPr>
          <w:trHeight w:val="187"/>
        </w:trPr>
        <w:tc>
          <w:tcPr>
            <w:tcW w:w="1641" w:type="dxa"/>
            <w:tcBorders>
              <w:left w:val="single" w:sz="4" w:space="0" w:color="auto"/>
              <w:bottom w:val="nil"/>
              <w:right w:val="single" w:sz="4" w:space="0" w:color="auto"/>
            </w:tcBorders>
            <w:shd w:val="clear" w:color="auto" w:fill="auto"/>
          </w:tcPr>
          <w:p w14:paraId="335287E1" w14:textId="77777777" w:rsidR="00E41264" w:rsidRDefault="00E41264" w:rsidP="0012670F">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003381C2" w14:textId="77777777" w:rsidR="00E41264" w:rsidRDefault="00E41264" w:rsidP="0012670F">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30599BC" w14:textId="77777777" w:rsidR="00E41264" w:rsidRDefault="00E41264" w:rsidP="0012670F">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E7AC39"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6D04A"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6899"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67485"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10256"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3365EC"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D9EFEB"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D5D467"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2389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1525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0C5DF"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F3D5E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62BDBE"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15D0EE" w14:textId="77777777" w:rsidR="00E41264" w:rsidRDefault="00E41264" w:rsidP="0012670F">
            <w:pPr>
              <w:pStyle w:val="TAC"/>
              <w:rPr>
                <w:szCs w:val="18"/>
                <w:lang w:val="en-US" w:eastAsia="zh-CN"/>
              </w:rPr>
            </w:pPr>
            <w:r>
              <w:rPr>
                <w:rFonts w:hint="eastAsia"/>
                <w:szCs w:val="18"/>
                <w:lang w:val="en-US" w:eastAsia="zh-CN"/>
              </w:rPr>
              <w:t>0</w:t>
            </w:r>
          </w:p>
        </w:tc>
      </w:tr>
      <w:tr w:rsidR="00E41264" w14:paraId="0066FE6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C51730B"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B74AB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1BACAB0" w14:textId="77777777" w:rsidR="00E41264" w:rsidRDefault="00E41264" w:rsidP="0012670F">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5FEAB5D"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00D824"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70B03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6528D"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9DA1F"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18425"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751B8"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6AC47"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BEE9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7E008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75924"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53A97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98DAE6"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128AE3" w14:textId="77777777" w:rsidR="00E41264" w:rsidRDefault="00E41264" w:rsidP="0012670F">
            <w:pPr>
              <w:pStyle w:val="TAC"/>
              <w:rPr>
                <w:szCs w:val="18"/>
                <w:lang w:val="en-US" w:eastAsia="zh-CN"/>
              </w:rPr>
            </w:pPr>
          </w:p>
        </w:tc>
      </w:tr>
      <w:tr w:rsidR="00E41264" w14:paraId="683D8614"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0A3BA53F" w14:textId="77777777" w:rsidR="00E41264" w:rsidRDefault="00E41264" w:rsidP="0012670F">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3F08DA" w14:textId="77777777" w:rsidR="00E41264" w:rsidRDefault="00E41264" w:rsidP="0012670F">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643666E" w14:textId="77777777" w:rsidR="00E41264" w:rsidRDefault="00E41264" w:rsidP="0012670F">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2BD7359" w14:textId="77777777" w:rsidR="00E41264" w:rsidRDefault="00E41264" w:rsidP="0012670F">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8FEF658" w14:textId="77777777" w:rsidR="00E41264" w:rsidRDefault="00E41264" w:rsidP="0012670F">
            <w:pPr>
              <w:pStyle w:val="TAC"/>
              <w:rPr>
                <w:szCs w:val="18"/>
                <w:lang w:val="en-US" w:eastAsia="zh-CN"/>
              </w:rPr>
            </w:pPr>
            <w:r>
              <w:rPr>
                <w:rFonts w:hint="eastAsia"/>
                <w:lang w:val="en-US" w:eastAsia="zh-CN"/>
              </w:rPr>
              <w:t>0</w:t>
            </w:r>
          </w:p>
        </w:tc>
      </w:tr>
      <w:tr w:rsidR="00E41264" w14:paraId="18D6849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4D8DB3"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41DD1A"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3ECBF674" w14:textId="77777777" w:rsidR="00E41264" w:rsidRDefault="00E41264" w:rsidP="0012670F">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1BA88F9" w14:textId="77777777" w:rsidR="00E41264" w:rsidRDefault="00E41264" w:rsidP="0012670F">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58136" w14:textId="77777777" w:rsidR="00E41264" w:rsidRDefault="00E41264" w:rsidP="0012670F">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ADCC5" w14:textId="77777777" w:rsidR="00E41264" w:rsidRDefault="00E41264" w:rsidP="0012670F">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543779" w14:textId="77777777" w:rsidR="00E41264" w:rsidRDefault="00E41264" w:rsidP="0012670F">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E108DB"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11D829E"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289EB3"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255CEE74"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349F2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B3C5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D5C77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520A8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BB9D5"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C50ED2" w14:textId="77777777" w:rsidR="00E41264" w:rsidRDefault="00E41264" w:rsidP="0012670F">
            <w:pPr>
              <w:pStyle w:val="TAC"/>
              <w:rPr>
                <w:szCs w:val="18"/>
                <w:lang w:val="en-US" w:eastAsia="zh-CN"/>
              </w:rPr>
            </w:pPr>
          </w:p>
        </w:tc>
      </w:tr>
      <w:tr w:rsidR="00E41264" w14:paraId="7F1CD366" w14:textId="77777777" w:rsidTr="0012670F">
        <w:trPr>
          <w:trHeight w:val="187"/>
        </w:trPr>
        <w:tc>
          <w:tcPr>
            <w:tcW w:w="1641" w:type="dxa"/>
            <w:tcBorders>
              <w:left w:val="single" w:sz="4" w:space="0" w:color="auto"/>
              <w:bottom w:val="nil"/>
              <w:right w:val="single" w:sz="4" w:space="0" w:color="auto"/>
            </w:tcBorders>
            <w:shd w:val="clear" w:color="auto" w:fill="auto"/>
          </w:tcPr>
          <w:p w14:paraId="78A9DA97" w14:textId="77777777" w:rsidR="00E41264" w:rsidRDefault="00E41264" w:rsidP="0012670F">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2733BA1C" w14:textId="77777777" w:rsidR="00E41264" w:rsidRDefault="00E41264" w:rsidP="0012670F">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06778357" w14:textId="77777777" w:rsidR="00E41264" w:rsidRDefault="00E41264" w:rsidP="0012670F">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1F658CE" w14:textId="77777777" w:rsidR="00E41264" w:rsidRDefault="00E41264" w:rsidP="0012670F">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B99327"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4F217A"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404C9"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F86717"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97AF8D"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369806"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731C48"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10EAE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02CE2"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969DE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4DC3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F23D3E"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2463FE" w14:textId="77777777" w:rsidR="00E41264" w:rsidRDefault="00E41264" w:rsidP="0012670F">
            <w:pPr>
              <w:pStyle w:val="TAC"/>
              <w:rPr>
                <w:szCs w:val="18"/>
                <w:lang w:val="en-US" w:eastAsia="zh-CN"/>
              </w:rPr>
            </w:pPr>
            <w:r>
              <w:rPr>
                <w:szCs w:val="18"/>
                <w:lang w:val="en-US" w:eastAsia="zh-CN"/>
              </w:rPr>
              <w:t>0</w:t>
            </w:r>
          </w:p>
        </w:tc>
      </w:tr>
      <w:tr w:rsidR="00E41264" w14:paraId="18377A6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E6DEE0"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0103BB"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CF8D3EE" w14:textId="77777777" w:rsidR="00E41264" w:rsidRDefault="00E41264" w:rsidP="0012670F">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0E737BE" w14:textId="77777777" w:rsidR="00E41264" w:rsidRDefault="00E41264" w:rsidP="0012670F">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522540"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6BEF0E"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2BEA7A7"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329B0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1D148"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66F0E"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8F32E4"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0479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85CB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3A2DB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9107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F95B2E"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BC528" w14:textId="77777777" w:rsidR="00E41264" w:rsidRDefault="00E41264" w:rsidP="0012670F">
            <w:pPr>
              <w:pStyle w:val="TAC"/>
              <w:rPr>
                <w:szCs w:val="18"/>
                <w:lang w:val="en-US" w:eastAsia="zh-CN"/>
              </w:rPr>
            </w:pPr>
          </w:p>
        </w:tc>
      </w:tr>
      <w:tr w:rsidR="00E41264" w14:paraId="7C8EBA5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5EB5D4"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7250A6"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CA07C"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F58704"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4999B7"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AE596"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6678BE"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32F548"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F87FFB"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529C33"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3F061B" w14:textId="77777777" w:rsidR="00E41264" w:rsidRDefault="00E41264" w:rsidP="0012670F">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D9E86A" w14:textId="77777777" w:rsidR="00E41264" w:rsidRDefault="00E41264" w:rsidP="0012670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B6039A" w14:textId="77777777" w:rsidR="00E41264" w:rsidRDefault="00E41264" w:rsidP="0012670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B4DD4C" w14:textId="77777777" w:rsidR="00E41264" w:rsidRDefault="00E41264" w:rsidP="0012670F">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9A88D8" w14:textId="77777777" w:rsidR="00E41264" w:rsidRDefault="00E41264" w:rsidP="0012670F">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F80B750" w14:textId="77777777" w:rsidR="00E41264" w:rsidRDefault="00E41264" w:rsidP="0012670F">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0540AA" w14:textId="77777777" w:rsidR="00E41264" w:rsidRDefault="00E41264" w:rsidP="0012670F">
            <w:pPr>
              <w:pStyle w:val="TAC"/>
              <w:rPr>
                <w:szCs w:val="18"/>
                <w:lang w:val="en-US" w:eastAsia="zh-CN"/>
              </w:rPr>
            </w:pPr>
            <w:r>
              <w:rPr>
                <w:rFonts w:hint="eastAsia"/>
                <w:szCs w:val="18"/>
                <w:lang w:val="en-US" w:eastAsia="zh-CN"/>
              </w:rPr>
              <w:t>0</w:t>
            </w:r>
          </w:p>
        </w:tc>
      </w:tr>
      <w:tr w:rsidR="00E41264" w14:paraId="49122E2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8F4365" w14:textId="77777777" w:rsidR="00E41264" w:rsidRDefault="00E41264" w:rsidP="0012670F">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193E8D" w14:textId="77777777" w:rsidR="00E41264" w:rsidRDefault="00E41264" w:rsidP="0012670F">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4817E4B"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D6B946" w14:textId="77777777" w:rsidR="00E41264" w:rsidRDefault="00E41264" w:rsidP="0012670F">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E647B"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1A969"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BCFC1C" w14:textId="77777777" w:rsidR="00E41264" w:rsidRDefault="00E41264" w:rsidP="0012670F">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08548" w14:textId="77777777" w:rsidR="00E41264" w:rsidRDefault="00E41264" w:rsidP="0012670F">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A5DD17" w14:textId="77777777" w:rsidR="00E41264" w:rsidRDefault="00E41264" w:rsidP="0012670F">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FB591" w14:textId="77777777" w:rsidR="00E41264" w:rsidRDefault="00E41264" w:rsidP="0012670F">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85390A" w14:textId="77777777" w:rsidR="00E41264" w:rsidRDefault="00E41264" w:rsidP="0012670F">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A2BC5" w14:textId="77777777" w:rsidR="00E41264" w:rsidRDefault="00E41264" w:rsidP="0012670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DF737" w14:textId="77777777" w:rsidR="00E41264" w:rsidRDefault="00E41264" w:rsidP="0012670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1B9DD" w14:textId="77777777" w:rsidR="00E41264" w:rsidRDefault="00E41264" w:rsidP="0012670F">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E45F07" w14:textId="77777777" w:rsidR="00E41264" w:rsidRDefault="00E41264" w:rsidP="0012670F">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1E603E" w14:textId="77777777" w:rsidR="00E41264" w:rsidRDefault="00E41264" w:rsidP="0012670F">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5EF60E" w14:textId="77777777" w:rsidR="00E41264" w:rsidRDefault="00E41264" w:rsidP="0012670F">
            <w:pPr>
              <w:pStyle w:val="TAC"/>
              <w:rPr>
                <w:szCs w:val="18"/>
                <w:lang w:val="en-US" w:eastAsia="zh-CN"/>
              </w:rPr>
            </w:pPr>
          </w:p>
        </w:tc>
      </w:tr>
      <w:tr w:rsidR="00E41264" w14:paraId="135FAFD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1A1C7" w14:textId="77777777" w:rsidR="00E41264" w:rsidRDefault="00E41264" w:rsidP="0012670F">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5D2822B0" w14:textId="77777777" w:rsidR="00E41264" w:rsidRDefault="00E41264" w:rsidP="0012670F">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67C79A25" w14:textId="77777777" w:rsidR="00E41264" w:rsidRDefault="00E41264" w:rsidP="0012670F">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F715FF8"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BA7D3"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237E0"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6475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BD2EF"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88151C"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9E976F"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24430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2B7AB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0FBA5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6C58D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8597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ADEB26"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22E95E" w14:textId="77777777" w:rsidR="00E41264" w:rsidRDefault="00E41264" w:rsidP="0012670F">
            <w:pPr>
              <w:pStyle w:val="TAC"/>
              <w:rPr>
                <w:szCs w:val="18"/>
                <w:lang w:val="en-US" w:eastAsia="zh-CN"/>
              </w:rPr>
            </w:pPr>
            <w:r>
              <w:rPr>
                <w:rFonts w:hint="eastAsia"/>
                <w:szCs w:val="18"/>
                <w:lang w:val="en-US" w:eastAsia="zh-CN"/>
              </w:rPr>
              <w:t>0</w:t>
            </w:r>
          </w:p>
        </w:tc>
      </w:tr>
      <w:tr w:rsidR="00E41264" w14:paraId="4B6BF56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8E89148"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1A656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8AFF522" w14:textId="77777777" w:rsidR="00E41264" w:rsidRDefault="00E41264" w:rsidP="0012670F">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15BEA8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3FFF7A"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8B008"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C5F77F"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4C61C"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210D7D"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0F7524"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0D9BF4"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24AA1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9F2FD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FC31DD"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1B96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3C278"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486C34" w14:textId="77777777" w:rsidR="00E41264" w:rsidRDefault="00E41264" w:rsidP="0012670F">
            <w:pPr>
              <w:pStyle w:val="TAC"/>
              <w:rPr>
                <w:szCs w:val="18"/>
                <w:lang w:val="en-US" w:eastAsia="zh-CN"/>
              </w:rPr>
            </w:pPr>
          </w:p>
        </w:tc>
      </w:tr>
      <w:tr w:rsidR="00E41264" w14:paraId="2B82E4F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7B293EA"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E13885"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3422F38" w14:textId="77777777" w:rsidR="00E41264" w:rsidRDefault="00E41264" w:rsidP="0012670F">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D1A3636"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9E784E"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A1524"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9C086"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ABA23A"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7B8B33"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97EE62"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A0EAB0"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58278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1F5E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72B8A5"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247B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270789"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58DF7F" w14:textId="77777777" w:rsidR="00E41264" w:rsidRDefault="00E41264" w:rsidP="0012670F">
            <w:pPr>
              <w:pStyle w:val="TAC"/>
              <w:rPr>
                <w:szCs w:val="18"/>
                <w:lang w:val="en-US" w:eastAsia="zh-CN"/>
              </w:rPr>
            </w:pPr>
            <w:r>
              <w:rPr>
                <w:rFonts w:hint="eastAsia"/>
                <w:szCs w:val="18"/>
                <w:lang w:val="en-US" w:eastAsia="zh-CN"/>
              </w:rPr>
              <w:t>1</w:t>
            </w:r>
          </w:p>
        </w:tc>
      </w:tr>
      <w:tr w:rsidR="00E41264" w14:paraId="654F439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71C7E"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2CE72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4AD047B" w14:textId="77777777" w:rsidR="00E41264" w:rsidRDefault="00E41264" w:rsidP="0012670F">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91D4C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D8873"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8884A8"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1BEA"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79B5A7"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3A92BF"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1C8361"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E8D97C"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EC3B32"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7BC2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975CB"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588F8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867938"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E53C83" w14:textId="77777777" w:rsidR="00E41264" w:rsidRDefault="00E41264" w:rsidP="0012670F">
            <w:pPr>
              <w:pStyle w:val="TAC"/>
              <w:rPr>
                <w:szCs w:val="18"/>
                <w:lang w:val="en-US" w:eastAsia="zh-CN"/>
              </w:rPr>
            </w:pPr>
          </w:p>
        </w:tc>
      </w:tr>
      <w:tr w:rsidR="00E41264" w14:paraId="399E1A1C"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2CE17F3B" w14:textId="77777777" w:rsidR="00E41264" w:rsidRDefault="00E41264" w:rsidP="0012670F">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1DABFD1" w14:textId="77777777" w:rsidR="00E41264" w:rsidRDefault="00E41264" w:rsidP="0012670F">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FFD9669" w14:textId="77777777" w:rsidR="00E41264" w:rsidRDefault="00E41264" w:rsidP="0012670F">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E7FF9AF" w14:textId="77777777" w:rsidR="00E41264" w:rsidRDefault="00E41264" w:rsidP="0012670F">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E9A899C" w14:textId="77777777" w:rsidR="00E41264" w:rsidRDefault="00E41264" w:rsidP="0012670F">
            <w:pPr>
              <w:pStyle w:val="TAC"/>
              <w:rPr>
                <w:rFonts w:cs="Arial"/>
                <w:szCs w:val="18"/>
                <w:lang w:val="en-US" w:eastAsia="zh-CN"/>
              </w:rPr>
            </w:pPr>
            <w:r>
              <w:rPr>
                <w:rFonts w:hint="eastAsia"/>
                <w:lang w:val="en-US" w:eastAsia="zh-CN"/>
              </w:rPr>
              <w:t>0</w:t>
            </w:r>
          </w:p>
        </w:tc>
      </w:tr>
      <w:tr w:rsidR="00E41264" w14:paraId="06EBFB6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5C8881" w14:textId="77777777" w:rsidR="00E41264" w:rsidRDefault="00E41264" w:rsidP="0012670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ED78A8" w14:textId="77777777" w:rsidR="00E41264" w:rsidRDefault="00E41264" w:rsidP="0012670F">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123A9CED" w14:textId="77777777" w:rsidR="00E41264" w:rsidRDefault="00E41264" w:rsidP="0012670F">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DA2F182" w14:textId="77777777" w:rsidR="00E41264" w:rsidRDefault="00E41264" w:rsidP="0012670F">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17F806" w14:textId="77777777" w:rsidR="00E41264" w:rsidRDefault="00E41264" w:rsidP="0012670F">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2B1F4" w14:textId="77777777" w:rsidR="00E41264" w:rsidRDefault="00E41264" w:rsidP="0012670F">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C1CB30" w14:textId="77777777" w:rsidR="00E41264" w:rsidRDefault="00E41264" w:rsidP="0012670F">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CB97F"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4F470"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2221C"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1038513"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14CD1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DDFF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56446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9E67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5A9FDE"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3FC8A" w14:textId="77777777" w:rsidR="00E41264" w:rsidRDefault="00E41264" w:rsidP="0012670F">
            <w:pPr>
              <w:pStyle w:val="TAC"/>
              <w:rPr>
                <w:rFonts w:cs="Arial"/>
                <w:szCs w:val="18"/>
                <w:lang w:val="en-US" w:eastAsia="zh-CN"/>
              </w:rPr>
            </w:pPr>
          </w:p>
        </w:tc>
      </w:tr>
      <w:tr w:rsidR="00E41264" w14:paraId="0A508DE4" w14:textId="77777777" w:rsidTr="0012670F">
        <w:trPr>
          <w:trHeight w:val="187"/>
        </w:trPr>
        <w:tc>
          <w:tcPr>
            <w:tcW w:w="1641" w:type="dxa"/>
            <w:tcBorders>
              <w:left w:val="single" w:sz="4" w:space="0" w:color="auto"/>
              <w:bottom w:val="nil"/>
              <w:right w:val="single" w:sz="4" w:space="0" w:color="auto"/>
            </w:tcBorders>
            <w:shd w:val="clear" w:color="auto" w:fill="auto"/>
          </w:tcPr>
          <w:p w14:paraId="2618338D" w14:textId="77777777" w:rsidR="00E41264" w:rsidRDefault="00E41264" w:rsidP="0012670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097E643E" w14:textId="77777777" w:rsidR="00E41264" w:rsidRDefault="00E41264" w:rsidP="0012670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0D864F5" w14:textId="77777777" w:rsidR="00E41264" w:rsidRDefault="00E41264" w:rsidP="0012670F">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8A5DAF5" w14:textId="77777777" w:rsidR="00E41264" w:rsidRDefault="00E41264" w:rsidP="0012670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D9537" w14:textId="77777777" w:rsidR="00E41264" w:rsidRDefault="00E41264" w:rsidP="0012670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218E6" w14:textId="77777777" w:rsidR="00E41264" w:rsidRDefault="00E41264" w:rsidP="0012670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2190D" w14:textId="77777777" w:rsidR="00E41264" w:rsidRDefault="00E41264" w:rsidP="0012670F">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7FE55" w14:textId="77777777" w:rsidR="00E41264" w:rsidRDefault="00E41264" w:rsidP="0012670F">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14F167" w14:textId="77777777" w:rsidR="00E41264" w:rsidRDefault="00E41264" w:rsidP="0012670F">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DACD2"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F5BDB2A"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3C33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59AA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9F76B"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75910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4A56A4"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EAD740" w14:textId="77777777" w:rsidR="00E41264" w:rsidRDefault="00E41264" w:rsidP="0012670F">
            <w:pPr>
              <w:pStyle w:val="TAC"/>
              <w:rPr>
                <w:szCs w:val="18"/>
                <w:lang w:val="en-US" w:eastAsia="zh-CN"/>
              </w:rPr>
            </w:pPr>
            <w:r>
              <w:rPr>
                <w:rFonts w:cs="Arial"/>
                <w:szCs w:val="18"/>
                <w:lang w:val="en-US" w:eastAsia="zh-CN"/>
              </w:rPr>
              <w:t>0</w:t>
            </w:r>
          </w:p>
        </w:tc>
      </w:tr>
      <w:tr w:rsidR="00E41264" w14:paraId="1D5F731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601CEC" w14:textId="77777777" w:rsidR="00E41264" w:rsidRDefault="00E41264" w:rsidP="0012670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42734F" w14:textId="77777777" w:rsidR="00E41264" w:rsidRDefault="00E41264" w:rsidP="0012670F">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14E74EA" w14:textId="77777777" w:rsidR="00E41264" w:rsidRDefault="00E41264" w:rsidP="0012670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9E81F55" w14:textId="77777777" w:rsidR="00E41264" w:rsidRDefault="00E41264" w:rsidP="0012670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6D00D" w14:textId="77777777" w:rsidR="00E41264" w:rsidRDefault="00E41264" w:rsidP="0012670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86A33" w14:textId="77777777" w:rsidR="00E41264" w:rsidRDefault="00E41264" w:rsidP="0012670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EFA72"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9AD20A" w14:textId="77777777" w:rsidR="00E41264" w:rsidRDefault="00E41264" w:rsidP="0012670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88F52"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EED6B"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586F74A"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C9AE6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5253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1DA3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7C659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5218E4"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919DCB" w14:textId="77777777" w:rsidR="00E41264" w:rsidRDefault="00E41264" w:rsidP="0012670F">
            <w:pPr>
              <w:pStyle w:val="TAC"/>
              <w:rPr>
                <w:szCs w:val="18"/>
                <w:lang w:val="en-US" w:eastAsia="zh-CN"/>
              </w:rPr>
            </w:pPr>
          </w:p>
        </w:tc>
      </w:tr>
      <w:tr w:rsidR="00E41264" w14:paraId="3ACAAFB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CE8354" w14:textId="77777777" w:rsidR="00E41264" w:rsidRDefault="00E41264" w:rsidP="0012670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912F25" w14:textId="77777777" w:rsidR="00E41264" w:rsidRDefault="00E41264" w:rsidP="0012670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ECA5B35" w14:textId="77777777" w:rsidR="00E41264" w:rsidRDefault="00E41264" w:rsidP="0012670F">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419E602"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9A7D4"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4656"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F0E4F"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4C7F6"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480B59"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E82D26"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D18E025"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5BE75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C81222"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6C8E7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295E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5E29AA"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716209" w14:textId="77777777" w:rsidR="00E41264" w:rsidRDefault="00E41264" w:rsidP="0012670F">
            <w:pPr>
              <w:pStyle w:val="TAC"/>
              <w:rPr>
                <w:szCs w:val="18"/>
                <w:lang w:val="en-US" w:eastAsia="zh-CN"/>
              </w:rPr>
            </w:pPr>
            <w:r>
              <w:rPr>
                <w:rFonts w:hint="eastAsia"/>
                <w:szCs w:val="18"/>
                <w:lang w:val="en-US" w:eastAsia="zh-CN"/>
              </w:rPr>
              <w:t>0</w:t>
            </w:r>
          </w:p>
        </w:tc>
      </w:tr>
      <w:tr w:rsidR="00E41264" w14:paraId="13BE671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4AF8B"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8F1EB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D9A4DAA" w14:textId="77777777" w:rsidR="00E41264" w:rsidRDefault="00E41264" w:rsidP="0012670F">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3A23DE9"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2DF49A"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D936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DDDAD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218248" w14:textId="77777777" w:rsidR="00E41264" w:rsidRDefault="00E41264" w:rsidP="0012670F">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9000FD"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82B4EA"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34807"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F184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3064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4AB4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AD82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A3D79E"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394C1" w14:textId="77777777" w:rsidR="00E41264" w:rsidRDefault="00E41264" w:rsidP="0012670F">
            <w:pPr>
              <w:pStyle w:val="TAC"/>
              <w:rPr>
                <w:szCs w:val="18"/>
                <w:lang w:val="en-US" w:eastAsia="zh-CN"/>
              </w:rPr>
            </w:pPr>
          </w:p>
        </w:tc>
      </w:tr>
      <w:tr w:rsidR="00E41264" w14:paraId="777F9218" w14:textId="77777777" w:rsidTr="0012670F">
        <w:trPr>
          <w:trHeight w:val="187"/>
        </w:trPr>
        <w:tc>
          <w:tcPr>
            <w:tcW w:w="1641" w:type="dxa"/>
            <w:tcBorders>
              <w:left w:val="single" w:sz="4" w:space="0" w:color="auto"/>
              <w:bottom w:val="nil"/>
              <w:right w:val="single" w:sz="4" w:space="0" w:color="auto"/>
            </w:tcBorders>
            <w:shd w:val="clear" w:color="auto" w:fill="auto"/>
          </w:tcPr>
          <w:p w14:paraId="0A868374" w14:textId="77777777" w:rsidR="00E41264" w:rsidRDefault="00E41264" w:rsidP="0012670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56DAA4B" w14:textId="77777777" w:rsidR="00E41264" w:rsidRDefault="00E41264" w:rsidP="0012670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B2ADF14" w14:textId="77777777" w:rsidR="00E41264" w:rsidRDefault="00E41264" w:rsidP="0012670F">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6BCE85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29546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7B953"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AD910C"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A268C7"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9A7808"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FB874C"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18257E2" w14:textId="77777777" w:rsidR="00E41264" w:rsidRDefault="00E41264" w:rsidP="0012670F">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725AE2"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156B83"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A7182" w14:textId="77777777" w:rsidR="00E41264" w:rsidRDefault="00E41264" w:rsidP="0012670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7157D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45096F"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587D83D" w14:textId="77777777" w:rsidR="00E41264" w:rsidRDefault="00E41264" w:rsidP="0012670F">
            <w:pPr>
              <w:pStyle w:val="TAC"/>
              <w:rPr>
                <w:szCs w:val="18"/>
                <w:lang w:val="en-US" w:eastAsia="zh-CN"/>
              </w:rPr>
            </w:pPr>
            <w:r>
              <w:rPr>
                <w:rFonts w:hint="eastAsia"/>
                <w:szCs w:val="18"/>
                <w:lang w:val="en-US" w:eastAsia="zh-CN"/>
              </w:rPr>
              <w:t>0</w:t>
            </w:r>
          </w:p>
        </w:tc>
      </w:tr>
      <w:tr w:rsidR="00E41264" w14:paraId="7DCC7FE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149F52"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310FB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333B95E" w14:textId="77777777" w:rsidR="00E41264" w:rsidRDefault="00E41264" w:rsidP="0012670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25B0A3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49DC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4B58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5C42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2F585"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41B1A1"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483DD1"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78239C"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FB09B7"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B0767C"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E7E69"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047CA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EEBD5"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1A2A0F" w14:textId="77777777" w:rsidR="00E41264" w:rsidRDefault="00E41264" w:rsidP="0012670F">
            <w:pPr>
              <w:pStyle w:val="TAC"/>
              <w:rPr>
                <w:szCs w:val="18"/>
                <w:lang w:val="en-US" w:eastAsia="zh-CN"/>
              </w:rPr>
            </w:pPr>
          </w:p>
        </w:tc>
      </w:tr>
      <w:tr w:rsidR="00E41264" w14:paraId="1F4FB58C" w14:textId="77777777" w:rsidTr="0012670F">
        <w:trPr>
          <w:trHeight w:val="187"/>
        </w:trPr>
        <w:tc>
          <w:tcPr>
            <w:tcW w:w="1641" w:type="dxa"/>
            <w:tcBorders>
              <w:left w:val="single" w:sz="4" w:space="0" w:color="auto"/>
              <w:bottom w:val="nil"/>
              <w:right w:val="single" w:sz="4" w:space="0" w:color="auto"/>
            </w:tcBorders>
            <w:shd w:val="clear" w:color="auto" w:fill="auto"/>
          </w:tcPr>
          <w:p w14:paraId="29549851" w14:textId="77777777" w:rsidR="00E41264" w:rsidRDefault="00E41264" w:rsidP="0012670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2D642096" w14:textId="77777777" w:rsidR="00E41264" w:rsidRDefault="00E41264" w:rsidP="0012670F">
            <w:pPr>
              <w:pStyle w:val="TAC"/>
              <w:rPr>
                <w:szCs w:val="18"/>
                <w:lang w:val="en-US" w:eastAsia="zh-CN"/>
              </w:rPr>
            </w:pPr>
            <w:r>
              <w:rPr>
                <w:szCs w:val="18"/>
                <w:lang w:val="en-US"/>
              </w:rPr>
              <w:t>n41</w:t>
            </w:r>
            <w:r>
              <w:rPr>
                <w:rFonts w:hint="eastAsia"/>
                <w:szCs w:val="18"/>
                <w:vertAlign w:val="superscript"/>
                <w:lang w:val="en-US" w:eastAsia="zh-CN"/>
              </w:rPr>
              <w:t>8</w:t>
            </w:r>
          </w:p>
          <w:p w14:paraId="7542E711" w14:textId="77777777" w:rsidR="00E41264" w:rsidRDefault="00E41264" w:rsidP="0012670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2A76972" w14:textId="77777777" w:rsidR="00E41264" w:rsidRDefault="00E41264" w:rsidP="0012670F">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B84EE0B"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ACD53F"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D7CAC"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4A176"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2F094"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E426E5"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B503D3"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6066F4"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A8C69"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C975F4"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EFB5D"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BE0404"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ACD024"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6B9C1E2" w14:textId="77777777" w:rsidR="00E41264" w:rsidRDefault="00E41264" w:rsidP="0012670F">
            <w:pPr>
              <w:pStyle w:val="TAC"/>
              <w:rPr>
                <w:szCs w:val="18"/>
                <w:lang w:val="en-US" w:eastAsia="zh-CN"/>
              </w:rPr>
            </w:pPr>
            <w:r>
              <w:rPr>
                <w:rFonts w:hint="eastAsia"/>
                <w:szCs w:val="18"/>
                <w:lang w:val="en-US" w:eastAsia="zh-CN"/>
              </w:rPr>
              <w:t>0</w:t>
            </w:r>
          </w:p>
        </w:tc>
      </w:tr>
      <w:tr w:rsidR="00E41264" w14:paraId="455AE590" w14:textId="77777777" w:rsidTr="0012670F">
        <w:trPr>
          <w:trHeight w:val="90"/>
        </w:trPr>
        <w:tc>
          <w:tcPr>
            <w:tcW w:w="1641" w:type="dxa"/>
            <w:tcBorders>
              <w:top w:val="nil"/>
              <w:left w:val="single" w:sz="4" w:space="0" w:color="auto"/>
              <w:bottom w:val="nil"/>
              <w:right w:val="single" w:sz="4" w:space="0" w:color="auto"/>
            </w:tcBorders>
            <w:shd w:val="clear" w:color="auto" w:fill="auto"/>
          </w:tcPr>
          <w:p w14:paraId="4FF48969"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3485AE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9D46759"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48D9EE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67230"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78CF4"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74D99"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48C211"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49FE0F"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A47745"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80423F"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7A3CDB"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7D92D2"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66679"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45DDD1"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E5B54B3"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CD0C3A" w14:textId="77777777" w:rsidR="00E41264" w:rsidRDefault="00E41264" w:rsidP="0012670F">
            <w:pPr>
              <w:pStyle w:val="TAC"/>
              <w:rPr>
                <w:szCs w:val="18"/>
                <w:lang w:val="en-US" w:eastAsia="zh-CN"/>
              </w:rPr>
            </w:pPr>
          </w:p>
        </w:tc>
      </w:tr>
      <w:tr w:rsidR="00E41264" w14:paraId="0C791A9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B258CA5"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A916CC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8072280" w14:textId="77777777" w:rsidR="00E41264" w:rsidRDefault="00E41264" w:rsidP="0012670F">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4C36D6F"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49E223"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53601"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A57D50"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51B57"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691B4"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006999"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E0102A"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D8DF38"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83785"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6AA6F"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511E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3BCF5D"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38EE878" w14:textId="77777777" w:rsidR="00E41264" w:rsidRDefault="00E41264" w:rsidP="0012670F">
            <w:pPr>
              <w:pStyle w:val="TAC"/>
              <w:rPr>
                <w:szCs w:val="18"/>
                <w:lang w:val="en-US" w:eastAsia="zh-CN"/>
              </w:rPr>
            </w:pPr>
            <w:r>
              <w:rPr>
                <w:rFonts w:hint="eastAsia"/>
                <w:szCs w:val="18"/>
                <w:lang w:val="en-US" w:eastAsia="zh-CN"/>
              </w:rPr>
              <w:t>1</w:t>
            </w:r>
          </w:p>
        </w:tc>
      </w:tr>
      <w:tr w:rsidR="00E41264" w14:paraId="09FEA95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CFDC1EA"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04E42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CB29F11"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8D074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DCA52"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79237"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212D70"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8D2EB"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2041CF"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898421"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9ECF57"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84FF12"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3A0D70"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2487F"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43FC90"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3D04A4" w14:textId="77777777" w:rsidR="00E41264" w:rsidRDefault="00E41264" w:rsidP="0012670F">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E7E9BD" w14:textId="77777777" w:rsidR="00E41264" w:rsidRDefault="00E41264" w:rsidP="0012670F">
            <w:pPr>
              <w:pStyle w:val="TAC"/>
              <w:rPr>
                <w:szCs w:val="18"/>
                <w:lang w:val="en-US" w:eastAsia="zh-CN"/>
              </w:rPr>
            </w:pPr>
          </w:p>
        </w:tc>
      </w:tr>
      <w:tr w:rsidR="00E41264" w14:paraId="78F63FD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9B3327F"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A4D4F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08B666A" w14:textId="77777777" w:rsidR="00E41264" w:rsidRDefault="00E41264" w:rsidP="0012670F">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4EA6A"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1D2A8"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FB2AF5"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BCE1F"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F624B"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3A815B"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815D0C"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DB58CC"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EA4FDF"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6D59D"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3D92F9"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3C280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D7AE7D"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DE27A" w14:textId="77777777" w:rsidR="00E41264" w:rsidRDefault="00E41264" w:rsidP="0012670F">
            <w:pPr>
              <w:pStyle w:val="TAC"/>
              <w:rPr>
                <w:szCs w:val="18"/>
                <w:lang w:val="en-US" w:eastAsia="zh-CN"/>
              </w:rPr>
            </w:pPr>
            <w:r>
              <w:rPr>
                <w:rFonts w:hint="eastAsia"/>
                <w:szCs w:val="18"/>
                <w:lang w:val="en-US" w:eastAsia="zh-CN"/>
              </w:rPr>
              <w:t>2</w:t>
            </w:r>
          </w:p>
        </w:tc>
      </w:tr>
      <w:tr w:rsidR="00E41264" w14:paraId="57DE236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B9C3B"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A552C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565AA35" w14:textId="77777777" w:rsidR="00E41264" w:rsidRDefault="00E41264" w:rsidP="0012670F">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3F8E25"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CE194"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6D731"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A1FE9"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C6EE75"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B6DCE9"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45D1C0"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8C9D5F"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7E3190"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401217"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02DFB6"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D1D69"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6E2C3E"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A44454" w14:textId="77777777" w:rsidR="00E41264" w:rsidRDefault="00E41264" w:rsidP="0012670F">
            <w:pPr>
              <w:pStyle w:val="TAC"/>
              <w:rPr>
                <w:szCs w:val="18"/>
                <w:lang w:val="en-US" w:eastAsia="zh-CN"/>
              </w:rPr>
            </w:pPr>
          </w:p>
        </w:tc>
      </w:tr>
      <w:tr w:rsidR="00E41264" w14:paraId="34E52458" w14:textId="77777777" w:rsidTr="0012670F">
        <w:trPr>
          <w:trHeight w:val="187"/>
        </w:trPr>
        <w:tc>
          <w:tcPr>
            <w:tcW w:w="1641" w:type="dxa"/>
            <w:tcBorders>
              <w:left w:val="single" w:sz="4" w:space="0" w:color="auto"/>
              <w:bottom w:val="nil"/>
              <w:right w:val="single" w:sz="4" w:space="0" w:color="auto"/>
            </w:tcBorders>
            <w:shd w:val="clear" w:color="auto" w:fill="auto"/>
          </w:tcPr>
          <w:p w14:paraId="00002A6A" w14:textId="77777777" w:rsidR="00E41264" w:rsidRDefault="00E41264" w:rsidP="0012670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167E6BF" w14:textId="77777777" w:rsidR="00E41264" w:rsidRDefault="00E41264" w:rsidP="0012670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A0BF6BF" w14:textId="77777777" w:rsidR="00E41264" w:rsidRDefault="00E41264" w:rsidP="0012670F">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05B7F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6FF3AB"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3DF02"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F1B2D"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28A2D"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BD1DD"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EEC3E"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D9E202"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C05E9D"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A787C"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D29E1"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6C67BE"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D4B70B"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57F04BA" w14:textId="77777777" w:rsidR="00E41264" w:rsidRDefault="00E41264" w:rsidP="0012670F">
            <w:pPr>
              <w:pStyle w:val="TAC"/>
              <w:rPr>
                <w:szCs w:val="18"/>
                <w:lang w:val="en-US" w:eastAsia="zh-CN"/>
              </w:rPr>
            </w:pPr>
            <w:r>
              <w:rPr>
                <w:rFonts w:hint="eastAsia"/>
                <w:szCs w:val="18"/>
                <w:lang w:val="en-US" w:eastAsia="zh-CN"/>
              </w:rPr>
              <w:t>0</w:t>
            </w:r>
          </w:p>
        </w:tc>
      </w:tr>
      <w:tr w:rsidR="00E41264" w14:paraId="21D7F4D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B01677"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5AAC8B" w14:textId="77777777" w:rsidR="00E41264" w:rsidRDefault="00E41264" w:rsidP="0012670F">
            <w:pPr>
              <w:pStyle w:val="TAC"/>
              <w:rPr>
                <w:szCs w:val="18"/>
                <w:lang w:val="en-US"/>
              </w:rPr>
            </w:pPr>
          </w:p>
        </w:tc>
        <w:tc>
          <w:tcPr>
            <w:tcW w:w="670" w:type="dxa"/>
            <w:tcBorders>
              <w:left w:val="single" w:sz="4" w:space="0" w:color="auto"/>
              <w:right w:val="single" w:sz="4" w:space="0" w:color="auto"/>
            </w:tcBorders>
          </w:tcPr>
          <w:p w14:paraId="349A3E1E" w14:textId="77777777" w:rsidR="00E41264" w:rsidRDefault="00E41264" w:rsidP="0012670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C4DD4C6"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0E87B88" w14:textId="77777777" w:rsidR="00E41264" w:rsidRDefault="00E41264" w:rsidP="0012670F">
            <w:pPr>
              <w:pStyle w:val="TAC"/>
              <w:rPr>
                <w:szCs w:val="18"/>
                <w:lang w:val="en-US" w:eastAsia="zh-CN"/>
              </w:rPr>
            </w:pPr>
          </w:p>
        </w:tc>
      </w:tr>
      <w:tr w:rsidR="00E41264" w14:paraId="615F99A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D79252" w14:textId="77777777" w:rsidR="00E41264" w:rsidRDefault="00E41264" w:rsidP="0012670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D154DED" w14:textId="77777777" w:rsidR="00E41264" w:rsidRDefault="00E41264" w:rsidP="0012670F">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055B3393" w14:textId="77777777" w:rsidR="00E41264" w:rsidRDefault="00E41264" w:rsidP="0012670F">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D643E7"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F7C2EB"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D8E96"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3C27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585559"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CF3CC7"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5B8B76"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220A8"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BB15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FF89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01DA8"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E9258"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10B6A"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4FCC5C" w14:textId="77777777" w:rsidR="00E41264" w:rsidRDefault="00E41264" w:rsidP="0012670F">
            <w:pPr>
              <w:pStyle w:val="TAC"/>
              <w:rPr>
                <w:szCs w:val="18"/>
                <w:lang w:val="en-US" w:eastAsia="zh-CN"/>
              </w:rPr>
            </w:pPr>
            <w:r>
              <w:rPr>
                <w:rFonts w:hint="eastAsia"/>
                <w:szCs w:val="18"/>
                <w:lang w:val="en-US" w:eastAsia="zh-CN"/>
              </w:rPr>
              <w:t>0</w:t>
            </w:r>
          </w:p>
        </w:tc>
      </w:tr>
      <w:tr w:rsidR="00E41264" w14:paraId="60B1584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63FEF"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1F8A5E" w14:textId="77777777" w:rsidR="00E41264" w:rsidRDefault="00E41264" w:rsidP="0012670F">
            <w:pPr>
              <w:pStyle w:val="TAC"/>
              <w:rPr>
                <w:szCs w:val="18"/>
              </w:rPr>
            </w:pPr>
          </w:p>
        </w:tc>
        <w:tc>
          <w:tcPr>
            <w:tcW w:w="670" w:type="dxa"/>
            <w:tcBorders>
              <w:top w:val="single" w:sz="4" w:space="0" w:color="auto"/>
              <w:left w:val="single" w:sz="4" w:space="0" w:color="auto"/>
              <w:right w:val="single" w:sz="4" w:space="0" w:color="auto"/>
            </w:tcBorders>
          </w:tcPr>
          <w:p w14:paraId="5B0C0A1E" w14:textId="77777777" w:rsidR="00E41264" w:rsidRDefault="00E41264" w:rsidP="0012670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7ED1628" w14:textId="77777777" w:rsidR="00E41264" w:rsidRDefault="00E41264" w:rsidP="0012670F">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D7806FF" w14:textId="77777777" w:rsidR="00E41264" w:rsidRDefault="00E41264" w:rsidP="0012670F">
            <w:pPr>
              <w:pStyle w:val="TAC"/>
              <w:rPr>
                <w:szCs w:val="18"/>
                <w:lang w:val="en-US" w:eastAsia="zh-CN"/>
              </w:rPr>
            </w:pPr>
          </w:p>
        </w:tc>
      </w:tr>
      <w:tr w:rsidR="00E41264" w14:paraId="3AF5F14B"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0E937382" w14:textId="77777777" w:rsidR="00E41264" w:rsidRDefault="00E41264" w:rsidP="0012670F">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49C2F70D" w14:textId="77777777" w:rsidR="00E41264" w:rsidRDefault="00E41264" w:rsidP="0012670F">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78C89BC" w14:textId="77777777" w:rsidR="00E41264" w:rsidRDefault="00E41264" w:rsidP="0012670F">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58CCD3C" w14:textId="77777777" w:rsidR="00E41264" w:rsidRDefault="00E41264" w:rsidP="0012670F">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A4BC4" w14:textId="77777777" w:rsidR="00E41264" w:rsidRDefault="00E41264" w:rsidP="0012670F">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9774B" w14:textId="77777777" w:rsidR="00E41264" w:rsidRDefault="00E41264" w:rsidP="0012670F">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250F7" w14:textId="77777777" w:rsidR="00E41264" w:rsidRDefault="00E41264" w:rsidP="0012670F">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78C99C" w14:textId="77777777" w:rsidR="00E41264" w:rsidRDefault="00E41264" w:rsidP="0012670F">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DB09CB" w14:textId="77777777" w:rsidR="00E41264" w:rsidRDefault="00E41264" w:rsidP="0012670F">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352FD" w14:textId="77777777" w:rsidR="00E41264" w:rsidRDefault="00E41264" w:rsidP="0012670F">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638E1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502FC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5AA1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9A918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D3D0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AB5237"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67E00EA" w14:textId="77777777" w:rsidR="00E41264" w:rsidRDefault="00E41264" w:rsidP="0012670F">
            <w:pPr>
              <w:pStyle w:val="TAC"/>
              <w:rPr>
                <w:szCs w:val="18"/>
                <w:lang w:val="en-US" w:eastAsia="zh-CN"/>
              </w:rPr>
            </w:pPr>
            <w:r>
              <w:rPr>
                <w:rFonts w:hint="eastAsia"/>
                <w:szCs w:val="18"/>
                <w:lang w:val="en-US" w:eastAsia="zh-CN"/>
              </w:rPr>
              <w:t>0</w:t>
            </w:r>
          </w:p>
        </w:tc>
      </w:tr>
      <w:tr w:rsidR="00E41264" w14:paraId="2FAC96E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68D6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DAB8DA" w14:textId="77777777" w:rsidR="00E41264" w:rsidRDefault="00E41264" w:rsidP="0012670F">
            <w:pPr>
              <w:pStyle w:val="TAC"/>
              <w:rPr>
                <w:szCs w:val="18"/>
              </w:rPr>
            </w:pPr>
          </w:p>
        </w:tc>
        <w:tc>
          <w:tcPr>
            <w:tcW w:w="670" w:type="dxa"/>
            <w:tcBorders>
              <w:left w:val="single" w:sz="4" w:space="0" w:color="auto"/>
              <w:bottom w:val="single" w:sz="4" w:space="0" w:color="auto"/>
              <w:right w:val="single" w:sz="4" w:space="0" w:color="auto"/>
            </w:tcBorders>
            <w:vAlign w:val="center"/>
          </w:tcPr>
          <w:p w14:paraId="74F24B46" w14:textId="77777777" w:rsidR="00E41264" w:rsidRDefault="00E41264" w:rsidP="0012670F">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E3EB298" w14:textId="77777777" w:rsidR="00E41264" w:rsidRDefault="00E41264" w:rsidP="0012670F">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5635EE" w14:textId="77777777" w:rsidR="00E41264" w:rsidRDefault="00E41264" w:rsidP="0012670F">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5FB498" w14:textId="77777777" w:rsidR="00E41264" w:rsidRDefault="00E41264" w:rsidP="0012670F">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9FE97B" w14:textId="77777777" w:rsidR="00E41264" w:rsidRDefault="00E41264" w:rsidP="0012670F">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D11B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2D60E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AC24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2BE127"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697A6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95DB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E0ED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EB957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D19D6C"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90EBA4" w14:textId="77777777" w:rsidR="00E41264" w:rsidRDefault="00E41264" w:rsidP="0012670F">
            <w:pPr>
              <w:pStyle w:val="TAC"/>
              <w:rPr>
                <w:szCs w:val="18"/>
                <w:lang w:val="en-US" w:eastAsia="zh-CN"/>
              </w:rPr>
            </w:pPr>
          </w:p>
        </w:tc>
      </w:tr>
      <w:tr w:rsidR="00E41264" w14:paraId="35D5058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692E3" w14:textId="77777777" w:rsidR="00E41264" w:rsidRDefault="00E41264" w:rsidP="0012670F">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1DDC174" w14:textId="77777777" w:rsidR="00E41264" w:rsidRDefault="00E41264" w:rsidP="0012670F">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3535D11" w14:textId="77777777" w:rsidR="00E41264" w:rsidRDefault="00E41264" w:rsidP="0012670F">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0260FC6"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7D40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CEEE9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A4B083"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146344"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30DABB"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40628"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AD1EA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D924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61B52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70D4E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422B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D5ACCA"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528C15" w14:textId="77777777" w:rsidR="00E41264" w:rsidRDefault="00E41264" w:rsidP="0012670F">
            <w:pPr>
              <w:pStyle w:val="TAC"/>
              <w:rPr>
                <w:szCs w:val="18"/>
                <w:lang w:val="en-US" w:eastAsia="zh-CN"/>
              </w:rPr>
            </w:pPr>
            <w:r>
              <w:rPr>
                <w:rFonts w:hint="eastAsia"/>
                <w:szCs w:val="18"/>
                <w:lang w:val="en-US" w:eastAsia="zh-CN"/>
              </w:rPr>
              <w:t>0</w:t>
            </w:r>
          </w:p>
        </w:tc>
      </w:tr>
      <w:tr w:rsidR="00E41264" w14:paraId="7C13240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40F3B7"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D282C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CEF06B2" w14:textId="77777777" w:rsidR="00E41264" w:rsidRDefault="00E41264" w:rsidP="0012670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8E0B9C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2C18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85761"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0CE234"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EC70C"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36EF3F"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54690"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F0D3C2"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F8A454"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C4DEE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A7A965"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1A55FD"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61C3FF"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A8D57F" w14:textId="77777777" w:rsidR="00E41264" w:rsidRDefault="00E41264" w:rsidP="0012670F">
            <w:pPr>
              <w:pStyle w:val="TAC"/>
              <w:rPr>
                <w:szCs w:val="18"/>
                <w:lang w:val="en-US" w:eastAsia="zh-CN"/>
              </w:rPr>
            </w:pPr>
          </w:p>
        </w:tc>
      </w:tr>
      <w:tr w:rsidR="00E41264" w14:paraId="605296E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55A17E8" w14:textId="77777777" w:rsidR="00E41264" w:rsidRDefault="00E41264" w:rsidP="0012670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53E064" w14:textId="77777777" w:rsidR="00E41264" w:rsidRDefault="00E41264" w:rsidP="0012670F">
            <w:pPr>
              <w:pStyle w:val="TAC"/>
              <w:rPr>
                <w:lang w:eastAsia="zh-CN"/>
              </w:rPr>
            </w:pPr>
            <w:r>
              <w:rPr>
                <w:rFonts w:hint="eastAsia"/>
                <w:bCs/>
                <w:lang w:eastAsia="zh-CN"/>
              </w:rPr>
              <w:t>CA_n77(2A)</w:t>
            </w:r>
          </w:p>
          <w:p w14:paraId="68D4569C" w14:textId="77777777" w:rsidR="00E41264" w:rsidRDefault="00E41264" w:rsidP="0012670F">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350B894C" w14:textId="77777777" w:rsidR="00E41264" w:rsidRDefault="00E41264" w:rsidP="0012670F">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9EEE4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88A3C"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C1B94"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CAD94D"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FF4553"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135FC9"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4E8BBF"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53DD2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58E96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FFF1E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EF4B8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3197D7"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9B0179"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946E27" w14:textId="77777777" w:rsidR="00E41264" w:rsidRDefault="00E41264" w:rsidP="0012670F">
            <w:pPr>
              <w:pStyle w:val="TAC"/>
              <w:rPr>
                <w:szCs w:val="18"/>
                <w:lang w:val="en-US" w:eastAsia="zh-CN"/>
              </w:rPr>
            </w:pPr>
            <w:r>
              <w:rPr>
                <w:rFonts w:hint="eastAsia"/>
                <w:szCs w:val="18"/>
                <w:lang w:val="en-US" w:eastAsia="zh-CN"/>
              </w:rPr>
              <w:t>0</w:t>
            </w:r>
          </w:p>
        </w:tc>
      </w:tr>
      <w:tr w:rsidR="00E41264" w14:paraId="7EF8CD1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74C3E2"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8BA160"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BAA568" w14:textId="77777777" w:rsidR="00E41264" w:rsidRDefault="00E41264" w:rsidP="0012670F">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687633" w14:textId="77777777" w:rsidR="00E41264" w:rsidRDefault="00E41264" w:rsidP="0012670F">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8B6042" w14:textId="77777777" w:rsidR="00E41264" w:rsidRDefault="00E41264" w:rsidP="0012670F">
            <w:pPr>
              <w:pStyle w:val="TAC"/>
              <w:rPr>
                <w:szCs w:val="18"/>
                <w:lang w:val="en-US" w:eastAsia="zh-CN"/>
              </w:rPr>
            </w:pPr>
          </w:p>
        </w:tc>
      </w:tr>
      <w:tr w:rsidR="00E41264" w14:paraId="10BA9B5F" w14:textId="77777777" w:rsidTr="0012670F">
        <w:trPr>
          <w:trHeight w:val="90"/>
        </w:trPr>
        <w:tc>
          <w:tcPr>
            <w:tcW w:w="1641" w:type="dxa"/>
            <w:tcBorders>
              <w:top w:val="single" w:sz="4" w:space="0" w:color="auto"/>
              <w:left w:val="single" w:sz="4" w:space="0" w:color="auto"/>
              <w:bottom w:val="nil"/>
              <w:right w:val="single" w:sz="4" w:space="0" w:color="auto"/>
            </w:tcBorders>
            <w:shd w:val="clear" w:color="auto" w:fill="auto"/>
          </w:tcPr>
          <w:p w14:paraId="29E0FB25" w14:textId="77777777" w:rsidR="00E41264" w:rsidRDefault="00E41264" w:rsidP="0012670F">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370F83CC" w14:textId="77777777" w:rsidR="00E41264" w:rsidRDefault="00E41264" w:rsidP="0012670F">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693FFC47" w14:textId="77777777" w:rsidR="00E41264" w:rsidRDefault="00E41264" w:rsidP="0012670F">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6BE2175"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67466"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C404E"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BB9C3F"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5E14C"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80F43A"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264A30"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F8C33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66F70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1F37F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2943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DA0A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92539"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55CD87" w14:textId="77777777" w:rsidR="00E41264" w:rsidRDefault="00E41264" w:rsidP="0012670F">
            <w:pPr>
              <w:pStyle w:val="TAC"/>
              <w:rPr>
                <w:szCs w:val="18"/>
                <w:lang w:val="en-US" w:eastAsia="zh-CN"/>
              </w:rPr>
            </w:pPr>
            <w:r>
              <w:rPr>
                <w:rFonts w:hint="eastAsia"/>
                <w:szCs w:val="18"/>
                <w:lang w:val="en-US" w:eastAsia="zh-CN"/>
              </w:rPr>
              <w:t>0</w:t>
            </w:r>
          </w:p>
        </w:tc>
      </w:tr>
      <w:tr w:rsidR="00E41264" w14:paraId="3DC6176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7517E"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2E41A5"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98F583" w14:textId="77777777" w:rsidR="00E41264" w:rsidRDefault="00E41264" w:rsidP="0012670F">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E0F80A0" w14:textId="77777777" w:rsidR="00E41264" w:rsidRDefault="00E41264" w:rsidP="0012670F">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3C66966" w14:textId="77777777" w:rsidR="00E41264" w:rsidRDefault="00E41264" w:rsidP="0012670F">
            <w:pPr>
              <w:pStyle w:val="TAC"/>
              <w:rPr>
                <w:szCs w:val="18"/>
                <w:lang w:val="en-US" w:eastAsia="zh-CN"/>
              </w:rPr>
            </w:pPr>
          </w:p>
        </w:tc>
      </w:tr>
      <w:tr w:rsidR="00E41264" w14:paraId="1088AD7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2189" w14:textId="77777777" w:rsidR="00E41264" w:rsidRDefault="00E41264" w:rsidP="0012670F">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27C716B" w14:textId="77777777" w:rsidR="00E41264" w:rsidRDefault="00E41264" w:rsidP="0012670F">
            <w:pPr>
              <w:pStyle w:val="TAC"/>
              <w:rPr>
                <w:szCs w:val="18"/>
                <w:lang w:val="en-US" w:eastAsia="zh-CN"/>
              </w:rPr>
            </w:pPr>
            <w:r>
              <w:rPr>
                <w:szCs w:val="18"/>
                <w:lang w:val="en-US"/>
              </w:rPr>
              <w:t>n78</w:t>
            </w:r>
            <w:r>
              <w:rPr>
                <w:rFonts w:hint="eastAsia"/>
                <w:szCs w:val="18"/>
                <w:vertAlign w:val="superscript"/>
                <w:lang w:val="en-US" w:eastAsia="zh-CN"/>
              </w:rPr>
              <w:t>8</w:t>
            </w:r>
          </w:p>
          <w:p w14:paraId="1B17D809" w14:textId="77777777" w:rsidR="00E41264" w:rsidRDefault="00E41264" w:rsidP="0012670F">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CC793A7" w14:textId="77777777" w:rsidR="00E41264" w:rsidRDefault="00E41264" w:rsidP="0012670F">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F786B53"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A1A2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A438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E5BF4"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7069"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76501"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5AB0C1"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3BAA5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02975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5707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8B9E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AFEA7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C2CF7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9EDCC7" w14:textId="77777777" w:rsidR="00E41264" w:rsidRDefault="00E41264" w:rsidP="0012670F">
            <w:pPr>
              <w:pStyle w:val="TAC"/>
              <w:rPr>
                <w:szCs w:val="18"/>
                <w:lang w:val="en-US" w:eastAsia="zh-CN"/>
              </w:rPr>
            </w:pPr>
            <w:r>
              <w:rPr>
                <w:rFonts w:hint="eastAsia"/>
                <w:szCs w:val="18"/>
                <w:lang w:val="en-US" w:eastAsia="zh-CN"/>
              </w:rPr>
              <w:t>0</w:t>
            </w:r>
          </w:p>
        </w:tc>
      </w:tr>
      <w:tr w:rsidR="00E41264" w14:paraId="5E53F96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6745D2A"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6FC69"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AE0E0E" w14:textId="77777777" w:rsidR="00E41264" w:rsidRDefault="00E41264" w:rsidP="0012670F">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B5DF49F"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E40D2"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896F95"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AA947"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CF64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050B6"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5574C"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E2B7C8"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B13DD7"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9E24D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82DBC"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FF7924"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706AA"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275E29" w14:textId="77777777" w:rsidR="00E41264" w:rsidRDefault="00E41264" w:rsidP="0012670F">
            <w:pPr>
              <w:pStyle w:val="TAC"/>
              <w:rPr>
                <w:szCs w:val="18"/>
                <w:lang w:val="en-US" w:eastAsia="zh-CN"/>
              </w:rPr>
            </w:pPr>
          </w:p>
        </w:tc>
      </w:tr>
      <w:tr w:rsidR="00E41264" w14:paraId="02B90B5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6949CB8"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4D2725"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E38A4A" w14:textId="77777777" w:rsidR="00E41264" w:rsidRDefault="00E41264" w:rsidP="0012670F">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3CF62E" w14:textId="77777777" w:rsidR="00E41264" w:rsidRDefault="00E41264" w:rsidP="0012670F">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CE62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63CC9"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E6C3F5"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87F25"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3292EC"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3B3177" w14:textId="77777777" w:rsidR="00E41264" w:rsidRDefault="00E41264" w:rsidP="0012670F">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2E571E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EA1C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1FFE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E21C61"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676D35"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D57E65"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EB100" w14:textId="77777777" w:rsidR="00E41264" w:rsidRDefault="00E41264" w:rsidP="0012670F">
            <w:pPr>
              <w:pStyle w:val="TAC"/>
              <w:rPr>
                <w:szCs w:val="18"/>
                <w:lang w:val="en-US" w:eastAsia="zh-CN"/>
              </w:rPr>
            </w:pPr>
            <w:r>
              <w:rPr>
                <w:rFonts w:hint="eastAsia"/>
                <w:szCs w:val="18"/>
                <w:lang w:val="en-US" w:eastAsia="zh-CN"/>
              </w:rPr>
              <w:t>1</w:t>
            </w:r>
          </w:p>
        </w:tc>
      </w:tr>
      <w:tr w:rsidR="00E41264" w14:paraId="3519292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4E73E"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57F8D0"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F11263" w14:textId="77777777" w:rsidR="00E41264" w:rsidRDefault="00E41264" w:rsidP="0012670F">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95B3D1A"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3DFD1" w14:textId="77777777" w:rsidR="00E41264" w:rsidRDefault="00E41264" w:rsidP="0012670F">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2EE38CE" w14:textId="77777777" w:rsidR="00E41264" w:rsidRDefault="00E41264" w:rsidP="0012670F">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6158B" w14:textId="77777777" w:rsidR="00E41264" w:rsidRDefault="00E41264" w:rsidP="0012670F">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75661D" w14:textId="77777777" w:rsidR="00E41264" w:rsidRDefault="00E41264" w:rsidP="0012670F">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DB4099" w14:textId="77777777" w:rsidR="00E41264" w:rsidRDefault="00E41264" w:rsidP="0012670F">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4A1429" w14:textId="77777777" w:rsidR="00E41264" w:rsidRDefault="00E41264" w:rsidP="0012670F">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0F435EC" w14:textId="77777777" w:rsidR="00E41264" w:rsidRDefault="00E41264" w:rsidP="0012670F">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3C56E15" w14:textId="77777777" w:rsidR="00E41264" w:rsidRDefault="00E41264" w:rsidP="0012670F">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81D032F" w14:textId="77777777" w:rsidR="00E41264" w:rsidRDefault="00E41264" w:rsidP="0012670F">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0FD699" w14:textId="77777777" w:rsidR="00E41264" w:rsidRDefault="00E41264" w:rsidP="0012670F">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A89215" w14:textId="77777777" w:rsidR="00E41264" w:rsidRDefault="00E41264" w:rsidP="0012670F">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F91C0C" w14:textId="77777777" w:rsidR="00E41264" w:rsidRDefault="00E41264" w:rsidP="0012670F">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EB5F231" w14:textId="77777777" w:rsidR="00E41264" w:rsidRDefault="00E41264" w:rsidP="0012670F">
            <w:pPr>
              <w:pStyle w:val="TAC"/>
              <w:rPr>
                <w:szCs w:val="18"/>
                <w:lang w:val="en-US" w:eastAsia="zh-CN"/>
              </w:rPr>
            </w:pPr>
          </w:p>
        </w:tc>
      </w:tr>
      <w:tr w:rsidR="00E41264" w14:paraId="662CC5E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B9CF9" w14:textId="77777777" w:rsidR="00E41264" w:rsidRDefault="00E41264" w:rsidP="0012670F">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CD1C8F5" w14:textId="77777777" w:rsidR="00E41264" w:rsidRDefault="00E41264" w:rsidP="0012670F">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47174A4D" w14:textId="77777777" w:rsidR="00E41264" w:rsidRDefault="00E41264" w:rsidP="0012670F">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38A4A0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606FE"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71710"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CA404"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D1A2D"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1F954"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6E23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40EB29"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A70E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AA5D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59D5A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65E3E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E5AB6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EE5482" w14:textId="77777777" w:rsidR="00E41264" w:rsidRDefault="00E41264" w:rsidP="0012670F">
            <w:pPr>
              <w:pStyle w:val="TAC"/>
              <w:rPr>
                <w:szCs w:val="18"/>
                <w:lang w:val="en-US" w:eastAsia="zh-CN"/>
              </w:rPr>
            </w:pPr>
            <w:r>
              <w:rPr>
                <w:rFonts w:hint="eastAsia"/>
                <w:szCs w:val="18"/>
                <w:lang w:val="en-US" w:eastAsia="zh-CN"/>
              </w:rPr>
              <w:t>0</w:t>
            </w:r>
          </w:p>
        </w:tc>
      </w:tr>
      <w:tr w:rsidR="00E41264" w14:paraId="53A6E35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EB053F4"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91A437" w14:textId="77777777" w:rsidR="00E41264" w:rsidRDefault="00E41264" w:rsidP="0012670F">
            <w:pPr>
              <w:pStyle w:val="TAC"/>
              <w:rPr>
                <w:szCs w:val="18"/>
                <w:lang w:val="en-US" w:eastAsia="ja-JP"/>
              </w:rPr>
            </w:pPr>
          </w:p>
        </w:tc>
        <w:tc>
          <w:tcPr>
            <w:tcW w:w="670" w:type="dxa"/>
            <w:tcBorders>
              <w:top w:val="single" w:sz="4" w:space="0" w:color="auto"/>
              <w:left w:val="single" w:sz="4" w:space="0" w:color="auto"/>
              <w:right w:val="single" w:sz="4" w:space="0" w:color="auto"/>
            </w:tcBorders>
          </w:tcPr>
          <w:p w14:paraId="47558D06"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80FFE1D"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47DB1" w14:textId="77777777" w:rsidR="00E41264" w:rsidRDefault="00E41264" w:rsidP="0012670F">
            <w:pPr>
              <w:pStyle w:val="TAC"/>
              <w:rPr>
                <w:szCs w:val="18"/>
                <w:lang w:val="en-US" w:eastAsia="zh-CN"/>
              </w:rPr>
            </w:pPr>
          </w:p>
        </w:tc>
      </w:tr>
      <w:tr w:rsidR="00E41264" w14:paraId="2E84995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46D4E7C"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68D3DF" w14:textId="77777777" w:rsidR="00E41264" w:rsidRDefault="00E41264" w:rsidP="0012670F">
            <w:pPr>
              <w:pStyle w:val="TAC"/>
              <w:rPr>
                <w:bCs/>
                <w:lang w:eastAsia="zh-CN"/>
              </w:rPr>
            </w:pPr>
          </w:p>
        </w:tc>
        <w:tc>
          <w:tcPr>
            <w:tcW w:w="670" w:type="dxa"/>
            <w:tcBorders>
              <w:top w:val="single" w:sz="4" w:space="0" w:color="auto"/>
              <w:left w:val="single" w:sz="4" w:space="0" w:color="auto"/>
              <w:right w:val="single" w:sz="4" w:space="0" w:color="auto"/>
            </w:tcBorders>
          </w:tcPr>
          <w:p w14:paraId="4094F046" w14:textId="77777777" w:rsidR="00E41264" w:rsidRDefault="00E41264" w:rsidP="0012670F">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CD2743D"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C2149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9CA2D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1F347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2BD14E"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979A6"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8CA6C1" w14:textId="77777777" w:rsidR="00E41264" w:rsidRDefault="00E41264" w:rsidP="0012670F">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4E5FE99"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650E2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DD789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8F59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200B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03218F"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2B4F0F" w14:textId="77777777" w:rsidR="00E41264" w:rsidRDefault="00E41264" w:rsidP="0012670F">
            <w:pPr>
              <w:pStyle w:val="TAC"/>
              <w:rPr>
                <w:szCs w:val="18"/>
                <w:lang w:val="en-US" w:eastAsia="zh-CN"/>
              </w:rPr>
            </w:pPr>
            <w:r>
              <w:rPr>
                <w:rFonts w:hint="eastAsia"/>
                <w:szCs w:val="18"/>
                <w:lang w:val="en-US" w:eastAsia="zh-CN"/>
              </w:rPr>
              <w:t>1</w:t>
            </w:r>
          </w:p>
        </w:tc>
      </w:tr>
      <w:tr w:rsidR="00E41264" w14:paraId="481AB27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FB5C7F"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184F53" w14:textId="77777777" w:rsidR="00E41264" w:rsidRDefault="00E41264" w:rsidP="0012670F">
            <w:pPr>
              <w:pStyle w:val="TAC"/>
              <w:rPr>
                <w:bCs/>
                <w:lang w:eastAsia="zh-CN"/>
              </w:rPr>
            </w:pPr>
          </w:p>
        </w:tc>
        <w:tc>
          <w:tcPr>
            <w:tcW w:w="670" w:type="dxa"/>
            <w:tcBorders>
              <w:top w:val="single" w:sz="4" w:space="0" w:color="auto"/>
              <w:left w:val="single" w:sz="4" w:space="0" w:color="auto"/>
              <w:right w:val="single" w:sz="4" w:space="0" w:color="auto"/>
            </w:tcBorders>
          </w:tcPr>
          <w:p w14:paraId="14A7FF2B" w14:textId="77777777" w:rsidR="00E41264" w:rsidRDefault="00E41264" w:rsidP="0012670F">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0BF4CA33"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8FDB522" w14:textId="77777777" w:rsidR="00E41264" w:rsidRDefault="00E41264" w:rsidP="0012670F">
            <w:pPr>
              <w:pStyle w:val="TAC"/>
              <w:rPr>
                <w:szCs w:val="18"/>
                <w:lang w:val="en-US" w:eastAsia="zh-CN"/>
              </w:rPr>
            </w:pPr>
          </w:p>
        </w:tc>
      </w:tr>
      <w:tr w:rsidR="00E41264" w14:paraId="3D76E7D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C71C4" w14:textId="77777777" w:rsidR="00E41264" w:rsidRDefault="00E41264" w:rsidP="0012670F">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00E54872" w14:textId="77777777" w:rsidR="00E41264" w:rsidRDefault="00E41264" w:rsidP="0012670F">
            <w:pPr>
              <w:pStyle w:val="TAC"/>
              <w:rPr>
                <w:bCs/>
                <w:lang w:eastAsia="zh-CN"/>
              </w:rPr>
            </w:pPr>
            <w:r>
              <w:rPr>
                <w:bCs/>
                <w:lang w:eastAsia="zh-CN"/>
              </w:rPr>
              <w:t>CA_n3A-n78A</w:t>
            </w:r>
          </w:p>
          <w:p w14:paraId="7718E187" w14:textId="77777777" w:rsidR="00E41264" w:rsidRDefault="00E41264" w:rsidP="0012670F">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90E704" w14:textId="77777777" w:rsidR="00E41264" w:rsidRDefault="00E41264" w:rsidP="0012670F">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FB43EB"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69627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25B3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363B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4550A"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AF5560"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6AF734"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9A49A1"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0777C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8A384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CC2D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ECB3C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91601"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8E2038" w14:textId="77777777" w:rsidR="00E41264" w:rsidRDefault="00E41264" w:rsidP="0012670F">
            <w:pPr>
              <w:pStyle w:val="TAC"/>
              <w:rPr>
                <w:szCs w:val="18"/>
                <w:lang w:val="en-US" w:eastAsia="zh-CN"/>
              </w:rPr>
            </w:pPr>
            <w:r>
              <w:rPr>
                <w:rFonts w:hint="eastAsia"/>
                <w:szCs w:val="18"/>
                <w:lang w:val="en-US" w:eastAsia="zh-CN"/>
              </w:rPr>
              <w:t>0</w:t>
            </w:r>
          </w:p>
        </w:tc>
      </w:tr>
      <w:tr w:rsidR="00E41264" w14:paraId="28D4BEC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5A95211"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E0EAD" w14:textId="77777777" w:rsidR="00E41264" w:rsidRDefault="00E41264" w:rsidP="0012670F">
            <w:pPr>
              <w:pStyle w:val="TAC"/>
              <w:rPr>
                <w:szCs w:val="18"/>
                <w:lang w:val="en-US"/>
              </w:rPr>
            </w:pPr>
          </w:p>
        </w:tc>
        <w:tc>
          <w:tcPr>
            <w:tcW w:w="670" w:type="dxa"/>
            <w:tcBorders>
              <w:top w:val="single" w:sz="4" w:space="0" w:color="auto"/>
              <w:left w:val="single" w:sz="4" w:space="0" w:color="auto"/>
              <w:right w:val="single" w:sz="4" w:space="0" w:color="auto"/>
            </w:tcBorders>
          </w:tcPr>
          <w:p w14:paraId="6545B4AC" w14:textId="77777777" w:rsidR="00E41264" w:rsidRDefault="00E41264" w:rsidP="0012670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E3122AB"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E0BE172" w14:textId="77777777" w:rsidR="00E41264" w:rsidRDefault="00E41264" w:rsidP="0012670F">
            <w:pPr>
              <w:pStyle w:val="TAC"/>
              <w:rPr>
                <w:szCs w:val="18"/>
                <w:lang w:val="en-US" w:eastAsia="zh-CN"/>
              </w:rPr>
            </w:pPr>
          </w:p>
        </w:tc>
      </w:tr>
      <w:tr w:rsidR="00E41264" w14:paraId="1B9A92E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4A70B7F" w14:textId="77777777" w:rsidR="00E41264" w:rsidRDefault="00E41264" w:rsidP="0012670F">
            <w:pPr>
              <w:pStyle w:val="TAC"/>
              <w:rPr>
                <w:szCs w:val="18"/>
                <w:lang w:val="en-US"/>
              </w:rPr>
            </w:pPr>
          </w:p>
        </w:tc>
        <w:tc>
          <w:tcPr>
            <w:tcW w:w="1380" w:type="dxa"/>
            <w:tcBorders>
              <w:left w:val="single" w:sz="4" w:space="0" w:color="auto"/>
              <w:bottom w:val="nil"/>
              <w:right w:val="single" w:sz="4" w:space="0" w:color="auto"/>
            </w:tcBorders>
            <w:shd w:val="clear" w:color="auto" w:fill="auto"/>
          </w:tcPr>
          <w:p w14:paraId="1770B3A6" w14:textId="77777777" w:rsidR="00E41264" w:rsidRPr="00C51310" w:rsidRDefault="00E41264" w:rsidP="0012670F">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9A896BC" w14:textId="77777777" w:rsidR="00E41264" w:rsidRDefault="00E41264" w:rsidP="0012670F">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3AB8350"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D965CF"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23968F"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3B60E"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C0336"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941D70"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3A1DF7"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9C631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9386A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1D88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CE32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A216E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561C79"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F2565" w14:textId="77777777" w:rsidR="00E41264" w:rsidRDefault="00E41264" w:rsidP="0012670F">
            <w:pPr>
              <w:pStyle w:val="TAC"/>
              <w:rPr>
                <w:szCs w:val="18"/>
                <w:lang w:val="en-US" w:eastAsia="zh-CN"/>
              </w:rPr>
            </w:pPr>
            <w:r>
              <w:rPr>
                <w:rFonts w:hint="eastAsia"/>
                <w:szCs w:val="18"/>
                <w:lang w:val="en-US" w:eastAsia="zh-CN"/>
              </w:rPr>
              <w:t>1</w:t>
            </w:r>
          </w:p>
        </w:tc>
      </w:tr>
      <w:tr w:rsidR="00E41264" w14:paraId="18CD4D7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4032BB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B01BD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728C837" w14:textId="77777777" w:rsidR="00E41264" w:rsidRDefault="00E41264" w:rsidP="0012670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295E043" w14:textId="77777777" w:rsidR="00E41264" w:rsidRDefault="00E41264" w:rsidP="0012670F">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AC954F6" w14:textId="77777777" w:rsidR="00E41264" w:rsidRDefault="00E41264" w:rsidP="0012670F">
            <w:pPr>
              <w:pStyle w:val="TAC"/>
              <w:rPr>
                <w:szCs w:val="18"/>
                <w:lang w:val="en-US" w:eastAsia="zh-CN"/>
              </w:rPr>
            </w:pPr>
          </w:p>
        </w:tc>
      </w:tr>
      <w:tr w:rsidR="00E41264" w14:paraId="6EAF490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229273" w14:textId="77777777" w:rsidR="00E41264" w:rsidRDefault="00E41264" w:rsidP="0012670F">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458F7AE" w14:textId="77777777" w:rsidR="00E41264" w:rsidRDefault="00E41264" w:rsidP="0012670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422A701" w14:textId="77777777" w:rsidR="00E41264" w:rsidRDefault="00E41264" w:rsidP="0012670F">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06D8E35" w14:textId="77777777" w:rsidR="00E41264" w:rsidRDefault="00E41264" w:rsidP="0012670F">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F54D9D" w14:textId="77777777" w:rsidR="00E41264" w:rsidRDefault="00E41264" w:rsidP="0012670F">
            <w:pPr>
              <w:pStyle w:val="TAC"/>
              <w:rPr>
                <w:szCs w:val="18"/>
                <w:lang w:val="en-US" w:eastAsia="zh-CN"/>
              </w:rPr>
            </w:pPr>
            <w:r>
              <w:rPr>
                <w:rFonts w:hint="eastAsia"/>
                <w:szCs w:val="18"/>
                <w:lang w:val="en-US" w:eastAsia="zh-CN"/>
              </w:rPr>
              <w:t>0</w:t>
            </w:r>
          </w:p>
        </w:tc>
      </w:tr>
      <w:tr w:rsidR="00E41264" w14:paraId="10944CE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90F525"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196C6D"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B615F3A" w14:textId="77777777" w:rsidR="00E41264" w:rsidRDefault="00E41264" w:rsidP="0012670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18EEE70"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E2BA1" w14:textId="77777777" w:rsidR="00E41264" w:rsidRDefault="00E41264" w:rsidP="0012670F">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CC3BC" w14:textId="77777777" w:rsidR="00E41264" w:rsidRDefault="00E41264" w:rsidP="0012670F">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ADF411" w14:textId="77777777" w:rsidR="00E41264" w:rsidRDefault="00E41264" w:rsidP="0012670F">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78F1E3"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E476C5"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AD2D39" w14:textId="77777777" w:rsidR="00E41264" w:rsidRDefault="00E41264" w:rsidP="0012670F">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ACAC63" w14:textId="77777777" w:rsidR="00E41264" w:rsidRDefault="00E41264" w:rsidP="0012670F">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5E3325" w14:textId="77777777" w:rsidR="00E41264" w:rsidRDefault="00E41264" w:rsidP="0012670F">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DD02D5" w14:textId="77777777" w:rsidR="00E41264" w:rsidRDefault="00E41264" w:rsidP="0012670F">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1C290E6" w14:textId="77777777" w:rsidR="00E41264" w:rsidRDefault="00E41264" w:rsidP="0012670F">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3DBA80" w14:textId="77777777" w:rsidR="00E41264" w:rsidRDefault="00E41264" w:rsidP="0012670F">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28660A" w14:textId="77777777" w:rsidR="00E41264" w:rsidRDefault="00E41264" w:rsidP="0012670F">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F678D" w14:textId="77777777" w:rsidR="00E41264" w:rsidRDefault="00E41264" w:rsidP="0012670F">
            <w:pPr>
              <w:pStyle w:val="TAC"/>
              <w:rPr>
                <w:szCs w:val="18"/>
                <w:lang w:val="en-US" w:eastAsia="zh-CN"/>
              </w:rPr>
            </w:pPr>
          </w:p>
        </w:tc>
      </w:tr>
      <w:tr w:rsidR="00E41264" w14:paraId="1714401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5670F1" w14:textId="77777777" w:rsidR="00E41264" w:rsidRDefault="00E41264" w:rsidP="0012670F">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2337842D" w14:textId="77777777" w:rsidR="00E41264" w:rsidRDefault="00E41264" w:rsidP="0012670F">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23D675C9" w14:textId="77777777" w:rsidR="00E41264" w:rsidRDefault="00E41264" w:rsidP="0012670F">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57165C6"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5A614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51CC10"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E464D"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BAC32"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F9EB28"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BF3413"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3D8EE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EF64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5ABF8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2B80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0A7C1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4699B9"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845095" w14:textId="77777777" w:rsidR="00E41264" w:rsidRDefault="00E41264" w:rsidP="0012670F">
            <w:pPr>
              <w:pStyle w:val="TAC"/>
              <w:rPr>
                <w:szCs w:val="18"/>
                <w:lang w:val="en-US" w:eastAsia="zh-CN"/>
              </w:rPr>
            </w:pPr>
            <w:r>
              <w:rPr>
                <w:rFonts w:hint="eastAsia"/>
                <w:szCs w:val="18"/>
                <w:lang w:val="en-US" w:eastAsia="zh-CN"/>
              </w:rPr>
              <w:t>0</w:t>
            </w:r>
          </w:p>
        </w:tc>
      </w:tr>
      <w:tr w:rsidR="00E41264" w14:paraId="6D5D023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EAA124"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34E18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9BCF733" w14:textId="77777777" w:rsidR="00E41264" w:rsidRDefault="00E41264" w:rsidP="0012670F">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1641C5E"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12EE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FE9FE"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108BF7"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D662A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2F43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086A7"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A7AE0"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B8C4C9"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620B9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637F03"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0C8A2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CE1DE"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11EA78" w14:textId="77777777" w:rsidR="00E41264" w:rsidRDefault="00E41264" w:rsidP="0012670F">
            <w:pPr>
              <w:pStyle w:val="TAC"/>
              <w:rPr>
                <w:szCs w:val="18"/>
                <w:lang w:val="en-US" w:eastAsia="zh-CN"/>
              </w:rPr>
            </w:pPr>
          </w:p>
        </w:tc>
      </w:tr>
      <w:tr w:rsidR="00E41264" w14:paraId="5EED2F3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AE54E" w14:textId="77777777" w:rsidR="00E41264" w:rsidRDefault="00E41264" w:rsidP="0012670F">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CAB956A" w14:textId="77777777" w:rsidR="00E41264" w:rsidRDefault="00E41264" w:rsidP="0012670F">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D8FC032" w14:textId="77777777" w:rsidR="00E41264" w:rsidRDefault="00E41264" w:rsidP="0012670F">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ECD4351" w14:textId="77777777" w:rsidR="00E41264" w:rsidRDefault="00E41264" w:rsidP="0012670F">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C255B" w14:textId="77777777" w:rsidR="00E41264" w:rsidRDefault="00E41264" w:rsidP="0012670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21755" w14:textId="77777777" w:rsidR="00E41264" w:rsidRDefault="00E41264" w:rsidP="0012670F">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5FAB6" w14:textId="77777777" w:rsidR="00E41264" w:rsidRDefault="00E41264" w:rsidP="0012670F">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7FE1FF"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0DD139"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204C87"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24A23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6F392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EF35E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39804"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1B94D0"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28D4B8"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75528F" w14:textId="77777777" w:rsidR="00E41264" w:rsidRDefault="00E41264" w:rsidP="0012670F">
            <w:pPr>
              <w:pStyle w:val="TAC"/>
              <w:rPr>
                <w:szCs w:val="18"/>
                <w:lang w:val="en-US" w:eastAsia="zh-CN"/>
              </w:rPr>
            </w:pPr>
            <w:r>
              <w:rPr>
                <w:rFonts w:hint="eastAsia"/>
                <w:szCs w:val="18"/>
                <w:lang w:val="en-US" w:eastAsia="zh-CN"/>
              </w:rPr>
              <w:t>0</w:t>
            </w:r>
          </w:p>
        </w:tc>
      </w:tr>
      <w:tr w:rsidR="00E41264" w14:paraId="383AE1A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C39F13B" w14:textId="77777777" w:rsidR="00E41264" w:rsidRDefault="00E41264" w:rsidP="0012670F">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E83581" w14:textId="77777777" w:rsidR="00E41264" w:rsidRDefault="00E41264" w:rsidP="0012670F">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859843C" w14:textId="77777777" w:rsidR="00E41264" w:rsidRDefault="00E41264" w:rsidP="0012670F">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D32BAA1"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E2E7B3E" w14:textId="77777777" w:rsidR="00E41264" w:rsidRDefault="00E41264" w:rsidP="0012670F">
            <w:pPr>
              <w:pStyle w:val="TAC"/>
              <w:rPr>
                <w:szCs w:val="18"/>
                <w:lang w:val="en-US" w:eastAsia="zh-CN"/>
              </w:rPr>
            </w:pPr>
          </w:p>
        </w:tc>
      </w:tr>
      <w:tr w:rsidR="00E41264" w14:paraId="07FF3DDF" w14:textId="77777777" w:rsidTr="0012670F">
        <w:trPr>
          <w:trHeight w:val="90"/>
        </w:trPr>
        <w:tc>
          <w:tcPr>
            <w:tcW w:w="1641" w:type="dxa"/>
            <w:tcBorders>
              <w:top w:val="single" w:sz="4" w:space="0" w:color="auto"/>
              <w:left w:val="single" w:sz="4" w:space="0" w:color="auto"/>
              <w:bottom w:val="nil"/>
              <w:right w:val="single" w:sz="4" w:space="0" w:color="auto"/>
            </w:tcBorders>
            <w:shd w:val="clear" w:color="auto" w:fill="auto"/>
          </w:tcPr>
          <w:p w14:paraId="45F06FC1" w14:textId="77777777" w:rsidR="00E41264" w:rsidRDefault="00E41264" w:rsidP="0012670F">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3FC2B03" w14:textId="77777777" w:rsidR="00E41264" w:rsidRDefault="00E41264" w:rsidP="0012670F">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C0ADB24" w14:textId="77777777" w:rsidR="00E41264" w:rsidRDefault="00E41264" w:rsidP="0012670F">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785F819"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BD961" w14:textId="77777777" w:rsidR="00E41264" w:rsidRDefault="00E41264" w:rsidP="0012670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F59A5" w14:textId="77777777" w:rsidR="00E41264" w:rsidRDefault="00E41264" w:rsidP="0012670F">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BEEF01" w14:textId="77777777" w:rsidR="00E41264" w:rsidRDefault="00E41264" w:rsidP="0012670F">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3A798"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A14ED5"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A0857"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FEA59B"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240766"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C9098"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840E6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2A6B80"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6AE9A9"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92E244" w14:textId="77777777" w:rsidR="00E41264" w:rsidRDefault="00E41264" w:rsidP="0012670F">
            <w:pPr>
              <w:pStyle w:val="TAC"/>
              <w:rPr>
                <w:szCs w:val="18"/>
                <w:lang w:val="en-US" w:eastAsia="zh-CN"/>
              </w:rPr>
            </w:pPr>
            <w:r>
              <w:rPr>
                <w:szCs w:val="18"/>
                <w:lang w:val="en-US" w:eastAsia="zh-CN"/>
              </w:rPr>
              <w:t>0</w:t>
            </w:r>
          </w:p>
        </w:tc>
      </w:tr>
      <w:tr w:rsidR="00E41264" w14:paraId="4AD112D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F54E87"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D28BEE" w14:textId="77777777" w:rsidR="00E41264" w:rsidRDefault="00E41264" w:rsidP="0012670F">
            <w:pPr>
              <w:pStyle w:val="TAC"/>
              <w:rPr>
                <w:rFonts w:cs="Arial"/>
                <w:szCs w:val="18"/>
              </w:rPr>
            </w:pPr>
          </w:p>
        </w:tc>
        <w:tc>
          <w:tcPr>
            <w:tcW w:w="670" w:type="dxa"/>
            <w:tcBorders>
              <w:top w:val="single" w:sz="4" w:space="0" w:color="auto"/>
              <w:left w:val="single" w:sz="4" w:space="0" w:color="auto"/>
              <w:right w:val="single" w:sz="4" w:space="0" w:color="auto"/>
            </w:tcBorders>
          </w:tcPr>
          <w:p w14:paraId="3E4ED8BE" w14:textId="77777777" w:rsidR="00E41264" w:rsidRDefault="00E41264" w:rsidP="0012670F">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1DDBC19"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60B6F" w14:textId="77777777" w:rsidR="00E41264" w:rsidRDefault="00E41264" w:rsidP="0012670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18102" w14:textId="77777777" w:rsidR="00E41264" w:rsidRDefault="00E41264" w:rsidP="0012670F">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F01D7" w14:textId="77777777" w:rsidR="00E41264" w:rsidRDefault="00E41264" w:rsidP="0012670F">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68653" w14:textId="77777777" w:rsidR="00E41264" w:rsidRDefault="00E41264" w:rsidP="0012670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7BE33C" w14:textId="77777777" w:rsidR="00E41264" w:rsidRDefault="00E41264" w:rsidP="0012670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C960C5" w14:textId="77777777" w:rsidR="00E41264" w:rsidRDefault="00E41264" w:rsidP="0012670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9235A9" w14:textId="77777777" w:rsidR="00E41264" w:rsidRDefault="00E41264" w:rsidP="0012670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19B44"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E57BF"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8FE45"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8F8CA2"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130E85"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10531" w14:textId="77777777" w:rsidR="00E41264" w:rsidRDefault="00E41264" w:rsidP="0012670F">
            <w:pPr>
              <w:pStyle w:val="TAC"/>
              <w:rPr>
                <w:szCs w:val="18"/>
                <w:lang w:val="en-US" w:eastAsia="zh-CN"/>
              </w:rPr>
            </w:pPr>
          </w:p>
        </w:tc>
      </w:tr>
      <w:tr w:rsidR="00E41264" w14:paraId="0B0A11F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C0351" w14:textId="77777777" w:rsidR="00E41264" w:rsidRDefault="00E41264" w:rsidP="0012670F">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1AA80C06" w14:textId="77777777" w:rsidR="00E41264" w:rsidRDefault="00E41264" w:rsidP="0012670F">
            <w:pPr>
              <w:pStyle w:val="TAC"/>
              <w:rPr>
                <w:lang w:val="en-US" w:eastAsia="zh-CN"/>
              </w:rPr>
            </w:pPr>
            <w:r>
              <w:rPr>
                <w:lang w:val="en-US" w:eastAsia="zh-CN"/>
              </w:rPr>
              <w:t>CA_n5A-n7A</w:t>
            </w:r>
          </w:p>
          <w:p w14:paraId="3BE2149A" w14:textId="77777777" w:rsidR="00E41264" w:rsidRDefault="00E41264" w:rsidP="0012670F">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6B3D2A4A" w14:textId="77777777" w:rsidR="00E41264" w:rsidRDefault="00E41264" w:rsidP="0012670F">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48C4AA0"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17ABC6"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5A7FD"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A85AE"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725D9"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D3D42A"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7F4365"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49685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5762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01884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535A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7194F"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12D1FB"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0E3B6A" w14:textId="77777777" w:rsidR="00E41264" w:rsidRDefault="00E41264" w:rsidP="0012670F">
            <w:pPr>
              <w:pStyle w:val="TAC"/>
              <w:rPr>
                <w:szCs w:val="18"/>
                <w:lang w:val="en-US" w:eastAsia="zh-CN"/>
              </w:rPr>
            </w:pPr>
            <w:r>
              <w:rPr>
                <w:szCs w:val="18"/>
                <w:lang w:val="en-US" w:eastAsia="zh-CN"/>
              </w:rPr>
              <w:t>0</w:t>
            </w:r>
          </w:p>
        </w:tc>
      </w:tr>
      <w:tr w:rsidR="00E41264" w14:paraId="77CC1F9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5F52D9" w14:textId="77777777" w:rsidR="00E41264" w:rsidRDefault="00E41264" w:rsidP="0012670F">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FA11D2" w14:textId="77777777" w:rsidR="00E41264" w:rsidRDefault="00E41264" w:rsidP="0012670F">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78A679B" w14:textId="77777777" w:rsidR="00E41264" w:rsidRDefault="00E41264" w:rsidP="0012670F">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3B54F44" w14:textId="77777777" w:rsidR="00E41264" w:rsidRDefault="00E41264" w:rsidP="0012670F">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DAED91E" w14:textId="77777777" w:rsidR="00E41264" w:rsidRDefault="00E41264" w:rsidP="0012670F">
            <w:pPr>
              <w:pStyle w:val="TAC"/>
              <w:rPr>
                <w:szCs w:val="18"/>
                <w:lang w:val="en-US" w:eastAsia="zh-CN"/>
              </w:rPr>
            </w:pPr>
          </w:p>
        </w:tc>
      </w:tr>
      <w:tr w:rsidR="00E41264" w14:paraId="08660D6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E435C6" w14:textId="77777777" w:rsidR="00E41264" w:rsidRDefault="00E41264" w:rsidP="0012670F">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EFD203" w14:textId="77777777" w:rsidR="00E41264" w:rsidRDefault="00E41264" w:rsidP="0012670F">
            <w:pPr>
              <w:pStyle w:val="TAC"/>
            </w:pPr>
            <w:r>
              <w:t>CA_n5A-n12A</w:t>
            </w:r>
          </w:p>
        </w:tc>
        <w:tc>
          <w:tcPr>
            <w:tcW w:w="670" w:type="dxa"/>
            <w:tcBorders>
              <w:top w:val="single" w:sz="4" w:space="0" w:color="auto"/>
              <w:left w:val="single" w:sz="4" w:space="0" w:color="auto"/>
              <w:right w:val="single" w:sz="4" w:space="0" w:color="auto"/>
            </w:tcBorders>
            <w:vAlign w:val="center"/>
          </w:tcPr>
          <w:p w14:paraId="505871EA" w14:textId="77777777" w:rsidR="00E41264" w:rsidRDefault="00E41264" w:rsidP="0012670F">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16FA04" w14:textId="77777777" w:rsidR="00E41264" w:rsidRDefault="00E41264" w:rsidP="0012670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26DC1" w14:textId="77777777" w:rsidR="00E41264" w:rsidRDefault="00E41264" w:rsidP="0012670F">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B95A28" w14:textId="77777777" w:rsidR="00E41264" w:rsidRDefault="00E41264" w:rsidP="0012670F">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C49097" w14:textId="77777777" w:rsidR="00E41264" w:rsidRDefault="00E41264" w:rsidP="0012670F">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EBC574"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2A964"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29284A" w14:textId="77777777" w:rsidR="00E41264" w:rsidRDefault="00E41264" w:rsidP="0012670F">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4FB52E2"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A7842F"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870858"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57E8D1"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8B7364"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BD69886" w14:textId="77777777" w:rsidR="00E41264" w:rsidRDefault="00E41264" w:rsidP="0012670F">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2A61450" w14:textId="77777777" w:rsidR="00E41264" w:rsidRDefault="00E41264" w:rsidP="0012670F">
            <w:pPr>
              <w:pStyle w:val="TAC"/>
              <w:rPr>
                <w:lang w:val="en-US" w:eastAsia="zh-CN"/>
              </w:rPr>
            </w:pPr>
            <w:r>
              <w:rPr>
                <w:rFonts w:hint="eastAsia"/>
                <w:lang w:val="en-US" w:eastAsia="zh-CN"/>
              </w:rPr>
              <w:t>0</w:t>
            </w:r>
          </w:p>
        </w:tc>
      </w:tr>
      <w:tr w:rsidR="00E41264" w14:paraId="53D1513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1D78DE"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B2C2ED"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vAlign w:val="center"/>
          </w:tcPr>
          <w:p w14:paraId="73ECD59C" w14:textId="77777777" w:rsidR="00E41264" w:rsidRDefault="00E41264" w:rsidP="0012670F">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CBC7DE" w14:textId="77777777" w:rsidR="00E41264" w:rsidRDefault="00E41264" w:rsidP="0012670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F75C7" w14:textId="77777777" w:rsidR="00E41264" w:rsidRDefault="00E41264" w:rsidP="0012670F">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161CDF" w14:textId="77777777" w:rsidR="00E41264" w:rsidRDefault="00E41264" w:rsidP="0012670F">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5E7F17" w14:textId="77777777" w:rsidR="00E41264" w:rsidRDefault="00E41264" w:rsidP="0012670F">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3E5460"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379122"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C7B045" w14:textId="77777777" w:rsidR="00E41264" w:rsidRDefault="00E41264" w:rsidP="0012670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9C24F0F"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E5FE65E"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015578D"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DCC86EE"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610F9C"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0A187" w14:textId="77777777" w:rsidR="00E41264" w:rsidRDefault="00E41264" w:rsidP="0012670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56160F5" w14:textId="77777777" w:rsidR="00E41264" w:rsidRDefault="00E41264" w:rsidP="0012670F">
            <w:pPr>
              <w:pStyle w:val="TAC"/>
              <w:rPr>
                <w:lang w:val="en-US" w:eastAsia="zh-CN"/>
              </w:rPr>
            </w:pPr>
          </w:p>
        </w:tc>
      </w:tr>
      <w:tr w:rsidR="00E41264" w14:paraId="3D39E23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25D6B8" w14:textId="77777777" w:rsidR="00E41264" w:rsidRDefault="00E41264" w:rsidP="0012670F">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AB109B" w14:textId="77777777" w:rsidR="00E41264" w:rsidRDefault="00E41264" w:rsidP="0012670F">
            <w:pPr>
              <w:pStyle w:val="TAC"/>
            </w:pPr>
            <w:r>
              <w:t>CA_n5A-n14A</w:t>
            </w:r>
          </w:p>
        </w:tc>
        <w:tc>
          <w:tcPr>
            <w:tcW w:w="670" w:type="dxa"/>
            <w:tcBorders>
              <w:top w:val="single" w:sz="4" w:space="0" w:color="auto"/>
              <w:left w:val="single" w:sz="4" w:space="0" w:color="auto"/>
              <w:right w:val="single" w:sz="4" w:space="0" w:color="auto"/>
            </w:tcBorders>
            <w:vAlign w:val="center"/>
          </w:tcPr>
          <w:p w14:paraId="4BA8FA40" w14:textId="77777777" w:rsidR="00E41264" w:rsidRDefault="00E41264" w:rsidP="0012670F">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955154"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5DC274"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9CC28" w14:textId="77777777" w:rsidR="00E41264" w:rsidRDefault="00E41264" w:rsidP="0012670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1A09A7" w14:textId="77777777" w:rsidR="00E41264" w:rsidRDefault="00E41264" w:rsidP="0012670F">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10D75"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9E0769"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8F330A" w14:textId="77777777" w:rsidR="00E41264" w:rsidRDefault="00E41264" w:rsidP="0012670F">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8A5F60E"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DD2E62"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494163"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E605B"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A38AC2"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E0EE627" w14:textId="77777777" w:rsidR="00E41264" w:rsidRDefault="00E41264" w:rsidP="0012670F">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CA0506A" w14:textId="77777777" w:rsidR="00E41264" w:rsidRDefault="00E41264" w:rsidP="0012670F">
            <w:pPr>
              <w:pStyle w:val="TAC"/>
              <w:rPr>
                <w:lang w:val="en-US" w:eastAsia="zh-CN"/>
              </w:rPr>
            </w:pPr>
            <w:r>
              <w:rPr>
                <w:rFonts w:hint="eastAsia"/>
                <w:lang w:val="en-US" w:eastAsia="zh-CN"/>
              </w:rPr>
              <w:t>0</w:t>
            </w:r>
          </w:p>
        </w:tc>
      </w:tr>
      <w:tr w:rsidR="00E41264" w14:paraId="6BD5B47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A89E3D"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CB7BD4" w14:textId="77777777" w:rsidR="00E41264" w:rsidRDefault="00E41264" w:rsidP="0012670F">
            <w:pPr>
              <w:pStyle w:val="TAC"/>
            </w:pPr>
          </w:p>
        </w:tc>
        <w:tc>
          <w:tcPr>
            <w:tcW w:w="670" w:type="dxa"/>
            <w:tcBorders>
              <w:top w:val="single" w:sz="4" w:space="0" w:color="auto"/>
              <w:left w:val="single" w:sz="4" w:space="0" w:color="auto"/>
              <w:right w:val="single" w:sz="4" w:space="0" w:color="auto"/>
            </w:tcBorders>
            <w:vAlign w:val="center"/>
          </w:tcPr>
          <w:p w14:paraId="0C5A3CA0" w14:textId="77777777" w:rsidR="00E41264" w:rsidRDefault="00E41264" w:rsidP="0012670F">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D479F9"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839F8"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4CA52"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C25C91" w14:textId="77777777" w:rsidR="00E41264" w:rsidRDefault="00E41264" w:rsidP="0012670F">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660A09"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9BA934"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B6F0A1" w14:textId="77777777" w:rsidR="00E41264" w:rsidRDefault="00E41264" w:rsidP="0012670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63A27ED"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1AAE53"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A9E9053"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013A8C1"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D3DBD77"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49A77C4" w14:textId="77777777" w:rsidR="00E41264" w:rsidRDefault="00E41264" w:rsidP="0012670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4F165A7" w14:textId="77777777" w:rsidR="00E41264" w:rsidRDefault="00E41264" w:rsidP="0012670F">
            <w:pPr>
              <w:pStyle w:val="TAC"/>
              <w:rPr>
                <w:lang w:val="en-US" w:eastAsia="zh-CN"/>
              </w:rPr>
            </w:pPr>
          </w:p>
        </w:tc>
      </w:tr>
      <w:tr w:rsidR="00E41264" w14:paraId="6DFB717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A5DA8" w14:textId="77777777" w:rsidR="00E41264" w:rsidRDefault="00E41264" w:rsidP="0012670F">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7167B0B3" w14:textId="77777777" w:rsidR="00E41264" w:rsidRDefault="00E41264" w:rsidP="0012670F">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1F2A57C" w14:textId="77777777" w:rsidR="00E41264" w:rsidRDefault="00E41264" w:rsidP="0012670F">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4C35EFD" w14:textId="77777777" w:rsidR="00E41264" w:rsidRDefault="00E41264" w:rsidP="0012670F">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1FDAB1" w14:textId="77777777" w:rsidR="00E41264" w:rsidRDefault="00E41264" w:rsidP="0012670F">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766A" w14:textId="77777777" w:rsidR="00E41264" w:rsidRDefault="00E41264" w:rsidP="0012670F">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CB099" w14:textId="77777777" w:rsidR="00E41264" w:rsidRDefault="00E41264" w:rsidP="0012670F">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BFD398"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254B47"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C5D390" w14:textId="77777777" w:rsidR="00E41264" w:rsidRDefault="00E41264" w:rsidP="0012670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051FD07"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464B47C"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66CC2B4"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5763C12"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3EB5FBA"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C4063C" w14:textId="77777777" w:rsidR="00E41264" w:rsidRDefault="00E41264" w:rsidP="0012670F">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6301752" w14:textId="77777777" w:rsidR="00E41264" w:rsidRDefault="00E41264" w:rsidP="0012670F">
            <w:pPr>
              <w:pStyle w:val="TAC"/>
              <w:rPr>
                <w:lang w:val="en-US" w:eastAsia="zh-CN"/>
              </w:rPr>
            </w:pPr>
            <w:r>
              <w:rPr>
                <w:rFonts w:hint="eastAsia"/>
                <w:lang w:val="en-US" w:eastAsia="zh-CN"/>
              </w:rPr>
              <w:t>0</w:t>
            </w:r>
          </w:p>
        </w:tc>
      </w:tr>
      <w:tr w:rsidR="00E41264" w14:paraId="0B24645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3BCEEB" w14:textId="77777777" w:rsidR="00E41264" w:rsidRDefault="00E41264" w:rsidP="0012670F">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B7E09AE" w14:textId="77777777" w:rsidR="00E41264" w:rsidRDefault="00E41264" w:rsidP="0012670F">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D4618CD" w14:textId="77777777" w:rsidR="00E41264" w:rsidRDefault="00E41264" w:rsidP="0012670F">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253239FB" w14:textId="77777777" w:rsidR="00E41264" w:rsidRDefault="00E41264" w:rsidP="0012670F">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70CEE" w14:textId="77777777" w:rsidR="00E41264" w:rsidRDefault="00E41264" w:rsidP="0012670F">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7C986" w14:textId="77777777" w:rsidR="00E41264" w:rsidRDefault="00E41264" w:rsidP="0012670F">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2AE2F7" w14:textId="77777777" w:rsidR="00E41264" w:rsidRDefault="00E41264" w:rsidP="0012670F">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1C393" w14:textId="77777777" w:rsidR="00E41264" w:rsidRDefault="00E41264" w:rsidP="0012670F">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6C88776" w14:textId="77777777" w:rsidR="00E41264" w:rsidRDefault="00E41264" w:rsidP="0012670F">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601A863" w14:textId="77777777" w:rsidR="00E41264" w:rsidRDefault="00E41264" w:rsidP="0012670F">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8A5B4BB"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81350D0"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80FFE2C"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96CA2E"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BD72BA3"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B1FFC1" w14:textId="77777777" w:rsidR="00E41264" w:rsidRDefault="00E41264" w:rsidP="0012670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FAD6C67" w14:textId="77777777" w:rsidR="00E41264" w:rsidRDefault="00E41264" w:rsidP="0012670F">
            <w:pPr>
              <w:pStyle w:val="TAC"/>
              <w:rPr>
                <w:lang w:val="en-US" w:eastAsia="zh-CN"/>
              </w:rPr>
            </w:pPr>
          </w:p>
        </w:tc>
      </w:tr>
      <w:tr w:rsidR="00E41264" w14:paraId="3C59E02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E2B1F6D" w14:textId="77777777" w:rsidR="00E41264" w:rsidRDefault="00E41264" w:rsidP="0012670F">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276151B2" w14:textId="77777777" w:rsidR="00E41264" w:rsidRDefault="00E41264" w:rsidP="0012670F">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B87DCE0" w14:textId="77777777" w:rsidR="00E41264" w:rsidRDefault="00E41264" w:rsidP="0012670F">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6315498" w14:textId="77777777" w:rsidR="00E41264" w:rsidRDefault="00E41264" w:rsidP="0012670F">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70F2E" w14:textId="77777777" w:rsidR="00E41264" w:rsidRDefault="00E41264" w:rsidP="0012670F">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E27E3" w14:textId="77777777" w:rsidR="00E41264" w:rsidRDefault="00E41264" w:rsidP="0012670F">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2CF095" w14:textId="77777777" w:rsidR="00E41264" w:rsidRDefault="00E41264" w:rsidP="0012670F">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631AF"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7CF133"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3DF736" w14:textId="77777777" w:rsidR="00E41264" w:rsidRDefault="00E41264" w:rsidP="0012670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D41A99C" w14:textId="77777777" w:rsidR="00E41264" w:rsidRDefault="00E41264" w:rsidP="0012670F">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B149B18"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8E9DE5" w14:textId="77777777" w:rsidR="00E41264" w:rsidRDefault="00E41264" w:rsidP="0012670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A4C1A2D" w14:textId="77777777" w:rsidR="00E41264" w:rsidRDefault="00E41264" w:rsidP="0012670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953532"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26A67D" w14:textId="77777777" w:rsidR="00E41264" w:rsidRDefault="00E41264" w:rsidP="0012670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CDF5C2" w14:textId="77777777" w:rsidR="00E41264" w:rsidRDefault="00E41264" w:rsidP="0012670F">
            <w:pPr>
              <w:pStyle w:val="TAC"/>
              <w:rPr>
                <w:lang w:val="en-US" w:eastAsia="zh-CN"/>
              </w:rPr>
            </w:pPr>
            <w:r>
              <w:rPr>
                <w:rFonts w:hint="eastAsia"/>
                <w:lang w:val="en-US" w:eastAsia="zh-CN"/>
              </w:rPr>
              <w:t>0</w:t>
            </w:r>
          </w:p>
        </w:tc>
      </w:tr>
      <w:tr w:rsidR="00E41264" w14:paraId="5A3DEA1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824DB"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0AAE1B6" w14:textId="77777777" w:rsidR="00E41264" w:rsidRDefault="00E41264" w:rsidP="0012670F">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6A2027E" w14:textId="77777777" w:rsidR="00E41264" w:rsidRDefault="00E41264" w:rsidP="0012670F">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704693E2" w14:textId="77777777" w:rsidR="00E41264" w:rsidRDefault="00E41264" w:rsidP="0012670F">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EA42575" w14:textId="77777777" w:rsidR="00E41264" w:rsidRDefault="00E41264" w:rsidP="0012670F">
            <w:pPr>
              <w:pStyle w:val="TAC"/>
              <w:rPr>
                <w:szCs w:val="18"/>
                <w:lang w:val="en-US" w:eastAsia="zh-CN"/>
              </w:rPr>
            </w:pPr>
          </w:p>
        </w:tc>
      </w:tr>
      <w:tr w:rsidR="00E41264" w14:paraId="112092E4"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144B8154" w14:textId="77777777" w:rsidR="00E41264" w:rsidRDefault="00E41264" w:rsidP="0012670F">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2FAD33BB" w14:textId="77777777" w:rsidR="00E41264" w:rsidRDefault="00E41264" w:rsidP="0012670F">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2A659F6" w14:textId="77777777" w:rsidR="00E41264" w:rsidRDefault="00E41264" w:rsidP="0012670F">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601B7" w14:textId="77777777" w:rsidR="00E41264" w:rsidRDefault="00E41264" w:rsidP="0012670F">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0CB108" w14:textId="77777777" w:rsidR="00E41264" w:rsidRDefault="00E41264" w:rsidP="0012670F">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05ACB" w14:textId="77777777" w:rsidR="00E41264" w:rsidRDefault="00E41264" w:rsidP="0012670F">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D80440" w14:textId="77777777" w:rsidR="00E41264" w:rsidRDefault="00E41264" w:rsidP="0012670F">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7D14E"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5972C"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533CD"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30F786"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47E1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B4FB7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12ADD"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63BD9"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2CC53"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4C5537C" w14:textId="77777777" w:rsidR="00E41264" w:rsidRDefault="00E41264" w:rsidP="0012670F">
            <w:pPr>
              <w:pStyle w:val="TAC"/>
              <w:rPr>
                <w:lang w:val="en-US" w:eastAsia="zh-CN"/>
              </w:rPr>
            </w:pPr>
            <w:r>
              <w:rPr>
                <w:rFonts w:hint="eastAsia"/>
                <w:lang w:val="en-US" w:eastAsia="zh-CN"/>
              </w:rPr>
              <w:t>0</w:t>
            </w:r>
          </w:p>
        </w:tc>
      </w:tr>
      <w:tr w:rsidR="00E41264" w14:paraId="50B0E2F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FFC50"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6F477A" w14:textId="77777777" w:rsidR="00E41264" w:rsidRDefault="00E41264" w:rsidP="0012670F">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B15F8EC" w14:textId="77777777" w:rsidR="00E41264" w:rsidRDefault="00E41264" w:rsidP="0012670F">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FB5B44" w14:textId="77777777" w:rsidR="00E41264" w:rsidRDefault="00E41264" w:rsidP="0012670F">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8F7E6" w14:textId="77777777" w:rsidR="00E41264" w:rsidRDefault="00E41264" w:rsidP="0012670F">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B153C" w14:textId="77777777" w:rsidR="00E41264" w:rsidRDefault="00E41264" w:rsidP="0012670F">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EA811A" w14:textId="77777777" w:rsidR="00E41264" w:rsidRDefault="00E41264" w:rsidP="0012670F">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67A845"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AF5980" w14:textId="77777777" w:rsidR="00E41264" w:rsidRDefault="00E41264" w:rsidP="0012670F">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955D8"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2F3137"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7FB44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371C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A04D9C"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CE389B"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5E7178"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33D64C" w14:textId="77777777" w:rsidR="00E41264" w:rsidRDefault="00E41264" w:rsidP="0012670F">
            <w:pPr>
              <w:pStyle w:val="TAC"/>
              <w:rPr>
                <w:lang w:val="en-US" w:eastAsia="zh-CN"/>
              </w:rPr>
            </w:pPr>
          </w:p>
        </w:tc>
      </w:tr>
      <w:tr w:rsidR="00E41264" w14:paraId="3293F30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FF46BD" w14:textId="77777777" w:rsidR="00E41264" w:rsidRDefault="00E41264" w:rsidP="0012670F">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99EEB" w14:textId="77777777" w:rsidR="00E41264" w:rsidRDefault="00E41264" w:rsidP="0012670F">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B628A8B" w14:textId="77777777" w:rsidR="00E41264" w:rsidRDefault="00E41264" w:rsidP="0012670F">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E69C2ED"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A67BC11"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8A693F7" w14:textId="77777777" w:rsidR="00E41264" w:rsidRDefault="00E41264" w:rsidP="0012670F">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98768FC" w14:textId="77777777" w:rsidR="00E41264" w:rsidRDefault="00E41264" w:rsidP="0012670F">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367DC"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44345E"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9E4FF"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4F2E53A"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50ACB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E259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F4240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16562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F36EC2"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ECCD7C" w14:textId="77777777" w:rsidR="00E41264" w:rsidRDefault="00E41264" w:rsidP="0012670F">
            <w:pPr>
              <w:pStyle w:val="TAC"/>
              <w:rPr>
                <w:lang w:val="en-US" w:eastAsia="zh-CN"/>
              </w:rPr>
            </w:pPr>
            <w:r>
              <w:rPr>
                <w:rFonts w:hint="eastAsia"/>
                <w:lang w:val="en-US" w:eastAsia="zh-CN"/>
              </w:rPr>
              <w:t>0</w:t>
            </w:r>
          </w:p>
        </w:tc>
      </w:tr>
      <w:tr w:rsidR="00E41264" w14:paraId="141BD93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E00DDD"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80D6D0" w14:textId="77777777" w:rsidR="00E41264" w:rsidRDefault="00E41264" w:rsidP="0012670F">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FBDC966" w14:textId="77777777" w:rsidR="00E41264" w:rsidRDefault="00E41264" w:rsidP="0012670F">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E40DBD"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DF01B00"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F4894E8" w14:textId="77777777" w:rsidR="00E41264" w:rsidRDefault="00E41264" w:rsidP="0012670F">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E85742E" w14:textId="77777777" w:rsidR="00E41264" w:rsidRDefault="00E41264" w:rsidP="0012670F">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C6D1C4"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6A29DC"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4DF12"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7EA302"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406C0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D1C6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6E5A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3CE92"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68674B"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4F812F" w14:textId="77777777" w:rsidR="00E41264" w:rsidRDefault="00E41264" w:rsidP="0012670F">
            <w:pPr>
              <w:pStyle w:val="TAC"/>
              <w:rPr>
                <w:lang w:val="en-US" w:eastAsia="zh-CN"/>
              </w:rPr>
            </w:pPr>
          </w:p>
        </w:tc>
      </w:tr>
      <w:tr w:rsidR="00E41264" w14:paraId="1B36427C"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0B68F776" w14:textId="77777777" w:rsidR="00E41264" w:rsidRDefault="00E41264" w:rsidP="0012670F">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4EA3398" w14:textId="77777777" w:rsidR="00E41264" w:rsidRDefault="00E41264" w:rsidP="0012670F">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7CA443B" w14:textId="77777777" w:rsidR="00E41264" w:rsidRDefault="00E41264" w:rsidP="0012670F">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A8687E" w14:textId="77777777" w:rsidR="00E41264" w:rsidRDefault="00E41264" w:rsidP="0012670F">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D9A8B" w14:textId="77777777" w:rsidR="00E41264" w:rsidRDefault="00E41264" w:rsidP="0012670F">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E8822" w14:textId="77777777" w:rsidR="00E41264" w:rsidRDefault="00E41264" w:rsidP="0012670F">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195EB0" w14:textId="77777777" w:rsidR="00E41264" w:rsidRDefault="00E41264" w:rsidP="0012670F">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253C9"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653BA8"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E7C9D"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FEF720C"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6F62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CF33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1AF9F8"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F45E09"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C85750" w14:textId="77777777" w:rsidR="00E41264" w:rsidRDefault="00E41264" w:rsidP="0012670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1CA5BF3" w14:textId="77777777" w:rsidR="00E41264" w:rsidRDefault="00E41264" w:rsidP="0012670F">
            <w:pPr>
              <w:pStyle w:val="TAC"/>
              <w:rPr>
                <w:lang w:val="en-US" w:eastAsia="zh-CN"/>
              </w:rPr>
            </w:pPr>
            <w:r>
              <w:rPr>
                <w:rFonts w:hint="eastAsia"/>
                <w:lang w:val="en-US" w:eastAsia="zh-CN"/>
              </w:rPr>
              <w:t>0</w:t>
            </w:r>
          </w:p>
        </w:tc>
      </w:tr>
      <w:tr w:rsidR="00E41264" w14:paraId="28BEF0C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A15449"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2B21B4" w14:textId="77777777" w:rsidR="00E41264" w:rsidRDefault="00E41264" w:rsidP="0012670F">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5CB8BE2C" w14:textId="77777777" w:rsidR="00E41264" w:rsidRDefault="00E41264" w:rsidP="0012670F">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647846" w14:textId="77777777" w:rsidR="00E41264" w:rsidRDefault="00E41264" w:rsidP="0012670F">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EA8C" w14:textId="77777777" w:rsidR="00E41264" w:rsidRDefault="00E41264" w:rsidP="0012670F">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0E3E3" w14:textId="77777777" w:rsidR="00E41264" w:rsidRDefault="00E41264" w:rsidP="0012670F">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734BF1" w14:textId="77777777" w:rsidR="00E41264" w:rsidRDefault="00E41264" w:rsidP="0012670F">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35132C"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2D68C9"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9ACC7"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8062C41"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C8AE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9E98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1CF6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F05C1"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9C747D"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2D9BCE" w14:textId="77777777" w:rsidR="00E41264" w:rsidRDefault="00E41264" w:rsidP="0012670F">
            <w:pPr>
              <w:pStyle w:val="TAC"/>
              <w:rPr>
                <w:lang w:val="en-US" w:eastAsia="zh-CN"/>
              </w:rPr>
            </w:pPr>
          </w:p>
        </w:tc>
      </w:tr>
      <w:tr w:rsidR="00E41264" w14:paraId="6544EB2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6B118" w14:textId="77777777" w:rsidR="00E41264" w:rsidRDefault="00E41264" w:rsidP="0012670F">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764BA2A" w14:textId="77777777" w:rsidR="00E41264" w:rsidRDefault="00E41264" w:rsidP="0012670F">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E46ABEE" w14:textId="77777777" w:rsidR="00E41264" w:rsidRDefault="00E41264" w:rsidP="0012670F">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3EBF06" w14:textId="77777777" w:rsidR="00E41264" w:rsidRDefault="00E41264" w:rsidP="0012670F">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322CA" w14:textId="77777777" w:rsidR="00E41264" w:rsidRDefault="00E41264" w:rsidP="0012670F">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AA8E1" w14:textId="77777777" w:rsidR="00E41264" w:rsidRDefault="00E41264" w:rsidP="0012670F">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BD7F33" w14:textId="77777777" w:rsidR="00E41264" w:rsidRDefault="00E41264" w:rsidP="0012670F">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5C1F6"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AECCB7"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053DC"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6CDEE6C"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40745B"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CC01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336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BEC21F"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2A242F"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BB01E8" w14:textId="77777777" w:rsidR="00E41264" w:rsidRDefault="00E41264" w:rsidP="0012670F">
            <w:pPr>
              <w:pStyle w:val="TAC"/>
              <w:rPr>
                <w:szCs w:val="18"/>
                <w:lang w:val="en-US" w:eastAsia="zh-CN"/>
              </w:rPr>
            </w:pPr>
            <w:r>
              <w:rPr>
                <w:rFonts w:hint="eastAsia"/>
                <w:lang w:val="en-US" w:eastAsia="zh-CN"/>
              </w:rPr>
              <w:t>0</w:t>
            </w:r>
          </w:p>
        </w:tc>
      </w:tr>
      <w:tr w:rsidR="00E41264" w14:paraId="0909AD9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E617B"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CEE8080" w14:textId="77777777" w:rsidR="00E41264" w:rsidRDefault="00E41264" w:rsidP="0012670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4C4A004" w14:textId="77777777" w:rsidR="00E41264" w:rsidRDefault="00E41264" w:rsidP="0012670F">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63B9A7C" w14:textId="77777777" w:rsidR="00E41264" w:rsidRDefault="00E41264" w:rsidP="0012670F">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A26981" w14:textId="77777777" w:rsidR="00E41264" w:rsidRDefault="00E41264" w:rsidP="0012670F">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B64744" w14:textId="77777777" w:rsidR="00E41264" w:rsidRDefault="00E41264" w:rsidP="0012670F">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D8C789" w14:textId="77777777" w:rsidR="00E41264" w:rsidRDefault="00E41264" w:rsidP="0012670F">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B7F5B"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017C76"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106967" w14:textId="77777777" w:rsidR="00E41264" w:rsidRDefault="00E41264" w:rsidP="0012670F">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DA8402C" w14:textId="77777777" w:rsidR="00E41264" w:rsidRDefault="00E41264" w:rsidP="0012670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B2DB2F" w14:textId="77777777" w:rsidR="00E41264" w:rsidRDefault="00E41264" w:rsidP="0012670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8F818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9D225" w14:textId="77777777" w:rsidR="00E41264" w:rsidRDefault="00E41264" w:rsidP="0012670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F99B3" w14:textId="77777777" w:rsidR="00E41264" w:rsidRDefault="00E41264" w:rsidP="0012670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A85413" w14:textId="77777777" w:rsidR="00E41264" w:rsidRDefault="00E41264" w:rsidP="0012670F">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AE33E4" w14:textId="77777777" w:rsidR="00E41264" w:rsidRDefault="00E41264" w:rsidP="0012670F">
            <w:pPr>
              <w:pStyle w:val="TAC"/>
              <w:rPr>
                <w:szCs w:val="18"/>
                <w:lang w:val="en-US" w:eastAsia="zh-CN"/>
              </w:rPr>
            </w:pPr>
          </w:p>
        </w:tc>
      </w:tr>
      <w:tr w:rsidR="00E41264" w14:paraId="1F31296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561635" w14:textId="77777777" w:rsidR="00E41264" w:rsidRDefault="00E41264" w:rsidP="0012670F">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89ED59C" w14:textId="77777777" w:rsidR="00E41264" w:rsidRDefault="00E41264" w:rsidP="0012670F">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07579CA" w14:textId="77777777" w:rsidR="00E41264" w:rsidRDefault="00E41264" w:rsidP="0012670F">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CE3C75" w14:textId="77777777" w:rsidR="00E41264" w:rsidRDefault="00E41264" w:rsidP="0012670F">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3AEF" w14:textId="77777777" w:rsidR="00E41264" w:rsidRDefault="00E41264" w:rsidP="0012670F">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BA1E9" w14:textId="77777777" w:rsidR="00E41264" w:rsidRDefault="00E41264" w:rsidP="0012670F">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F659A" w14:textId="77777777" w:rsidR="00E41264" w:rsidRDefault="00E41264" w:rsidP="0012670F">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98576"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41C268"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CBCEA6"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C378F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05751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93AB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FE312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FB718"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01A71"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D32B4D" w14:textId="77777777" w:rsidR="00E41264" w:rsidRDefault="00E41264" w:rsidP="0012670F">
            <w:pPr>
              <w:pStyle w:val="TAC"/>
              <w:rPr>
                <w:szCs w:val="18"/>
                <w:lang w:val="en-US" w:eastAsia="zh-CN"/>
              </w:rPr>
            </w:pPr>
            <w:r>
              <w:rPr>
                <w:rFonts w:hint="eastAsia"/>
                <w:lang w:val="en-US" w:eastAsia="zh-CN"/>
              </w:rPr>
              <w:t>0</w:t>
            </w:r>
          </w:p>
        </w:tc>
      </w:tr>
      <w:tr w:rsidR="00E41264" w14:paraId="6EF2DC5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E14C8"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34017A0" w14:textId="77777777" w:rsidR="00E41264" w:rsidRDefault="00E41264" w:rsidP="0012670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CD6F5DE" w14:textId="77777777" w:rsidR="00E41264" w:rsidRDefault="00E41264" w:rsidP="0012670F">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A32DF3" w14:textId="77777777" w:rsidR="00E41264" w:rsidRDefault="00E41264" w:rsidP="0012670F">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826AE20" w14:textId="77777777" w:rsidR="00E41264" w:rsidRDefault="00E41264" w:rsidP="0012670F">
            <w:pPr>
              <w:pStyle w:val="TAC"/>
              <w:rPr>
                <w:szCs w:val="18"/>
                <w:lang w:val="en-US" w:eastAsia="zh-CN"/>
              </w:rPr>
            </w:pPr>
          </w:p>
        </w:tc>
      </w:tr>
      <w:tr w:rsidR="00E41264" w14:paraId="0D6E517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FCB459" w14:textId="77777777" w:rsidR="00E41264" w:rsidRDefault="00E41264" w:rsidP="0012670F">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A9FAF24" w14:textId="77777777" w:rsidR="00E41264" w:rsidRDefault="00E41264" w:rsidP="0012670F">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5B0EFF2C" w14:textId="77777777" w:rsidR="00E41264" w:rsidRDefault="00E41264" w:rsidP="0012670F">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9602801" w14:textId="77777777" w:rsidR="00E41264" w:rsidRDefault="00E41264" w:rsidP="0012670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EB9338" w14:textId="77777777" w:rsidR="00E41264" w:rsidRDefault="00E41264" w:rsidP="0012670F">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7B918D" w14:textId="77777777" w:rsidR="00E41264" w:rsidRDefault="00E41264" w:rsidP="0012670F">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8BAFA1" w14:textId="77777777" w:rsidR="00E41264" w:rsidRDefault="00E41264" w:rsidP="0012670F">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DD926C"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471865"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FA865"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6BEC07"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AB15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3416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1201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95FCF"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D6449"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CD276D" w14:textId="77777777" w:rsidR="00E41264" w:rsidRDefault="00E41264" w:rsidP="0012670F">
            <w:pPr>
              <w:pStyle w:val="TAC"/>
              <w:rPr>
                <w:lang w:val="en-US" w:eastAsia="zh-CN"/>
              </w:rPr>
            </w:pPr>
            <w:r>
              <w:rPr>
                <w:lang w:val="en-US" w:eastAsia="zh-CN"/>
              </w:rPr>
              <w:t>0</w:t>
            </w:r>
          </w:p>
        </w:tc>
      </w:tr>
      <w:tr w:rsidR="00E41264" w14:paraId="2F8ACAA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75BE1"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CC9BEE" w14:textId="77777777" w:rsidR="00E41264" w:rsidRDefault="00E41264" w:rsidP="0012670F">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E86E776" w14:textId="77777777" w:rsidR="00E41264" w:rsidRDefault="00E41264" w:rsidP="0012670F">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86A3FDB" w14:textId="77777777" w:rsidR="00E41264" w:rsidRDefault="00E41264" w:rsidP="0012670F">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F2091EB" w14:textId="77777777" w:rsidR="00E41264" w:rsidRDefault="00E41264" w:rsidP="0012670F">
            <w:pPr>
              <w:pStyle w:val="TAC"/>
              <w:rPr>
                <w:lang w:val="en-US" w:eastAsia="zh-CN"/>
              </w:rPr>
            </w:pPr>
          </w:p>
        </w:tc>
      </w:tr>
      <w:tr w:rsidR="00E41264" w14:paraId="514CD5E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D19D1" w14:textId="77777777" w:rsidR="00E41264" w:rsidRDefault="00E41264" w:rsidP="0012670F">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12246D20" w14:textId="77777777" w:rsidR="00E41264" w:rsidRDefault="00E41264" w:rsidP="0012670F">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A7B2464" w14:textId="77777777" w:rsidR="00E41264" w:rsidRDefault="00E41264" w:rsidP="0012670F">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12FD9E9" w14:textId="77777777" w:rsidR="00E41264" w:rsidRDefault="00E41264" w:rsidP="0012670F">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7815C" w14:textId="77777777" w:rsidR="00E41264" w:rsidRDefault="00E41264" w:rsidP="0012670F">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A655D" w14:textId="77777777" w:rsidR="00E41264" w:rsidRDefault="00E41264" w:rsidP="0012670F">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F75F2" w14:textId="77777777" w:rsidR="00E41264" w:rsidRDefault="00E41264" w:rsidP="0012670F">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C75EB"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748A44"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40FF"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6F5ED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7112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A39A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44FD"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7A7F0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67A5E1"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537218" w14:textId="77777777" w:rsidR="00E41264" w:rsidRDefault="00E41264" w:rsidP="0012670F">
            <w:pPr>
              <w:pStyle w:val="TAC"/>
              <w:rPr>
                <w:szCs w:val="18"/>
                <w:lang w:val="en-US" w:eastAsia="zh-CN"/>
              </w:rPr>
            </w:pPr>
            <w:r>
              <w:rPr>
                <w:rFonts w:hint="eastAsia"/>
                <w:lang w:val="en-US" w:eastAsia="zh-CN"/>
              </w:rPr>
              <w:t>0</w:t>
            </w:r>
          </w:p>
        </w:tc>
      </w:tr>
      <w:tr w:rsidR="00E41264" w14:paraId="3DE35E5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B65722"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D397BE1" w14:textId="77777777" w:rsidR="00E41264" w:rsidRDefault="00E41264" w:rsidP="0012670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1526059" w14:textId="77777777" w:rsidR="00E41264" w:rsidRDefault="00E41264" w:rsidP="0012670F">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4708AD" w14:textId="77777777" w:rsidR="00E41264" w:rsidRDefault="00E41264" w:rsidP="0012670F">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024C697" w14:textId="77777777" w:rsidR="00E41264" w:rsidRDefault="00E41264" w:rsidP="0012670F">
            <w:pPr>
              <w:pStyle w:val="TAC"/>
              <w:rPr>
                <w:szCs w:val="18"/>
                <w:lang w:val="en-US" w:eastAsia="zh-CN"/>
              </w:rPr>
            </w:pPr>
          </w:p>
        </w:tc>
      </w:tr>
      <w:tr w:rsidR="00E41264" w14:paraId="49770CC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7982F" w14:textId="77777777" w:rsidR="00E41264" w:rsidRDefault="00E41264" w:rsidP="0012670F">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8615B8" w14:textId="77777777" w:rsidR="00E41264" w:rsidRDefault="00E41264" w:rsidP="0012670F">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10FC1B19" w14:textId="77777777" w:rsidR="00E41264" w:rsidRDefault="00E41264" w:rsidP="0012670F">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A84D3F" w14:textId="77777777" w:rsidR="00E41264" w:rsidRDefault="00E41264" w:rsidP="0012670F">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A84871" w14:textId="77777777" w:rsidR="00E41264" w:rsidRDefault="00E41264" w:rsidP="0012670F">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02018" w14:textId="77777777" w:rsidR="00E41264" w:rsidRDefault="00E41264" w:rsidP="0012670F">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0C1B1A" w14:textId="77777777" w:rsidR="00E41264" w:rsidRDefault="00E41264" w:rsidP="0012670F">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787AE1"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0ED9B0"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C20782"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0A6E682"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E5F2B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D99D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2D57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34D42"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97A475"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8D0148" w14:textId="77777777" w:rsidR="00E41264" w:rsidRDefault="00E41264" w:rsidP="0012670F">
            <w:pPr>
              <w:pStyle w:val="TAC"/>
              <w:rPr>
                <w:szCs w:val="18"/>
                <w:lang w:val="en-US" w:eastAsia="zh-CN"/>
              </w:rPr>
            </w:pPr>
            <w:r>
              <w:rPr>
                <w:rFonts w:cs="Arial"/>
                <w:szCs w:val="18"/>
                <w:lang w:val="en-US" w:eastAsia="zh-CN"/>
              </w:rPr>
              <w:t>0</w:t>
            </w:r>
          </w:p>
        </w:tc>
      </w:tr>
      <w:tr w:rsidR="00E41264" w14:paraId="440EC9C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7315400"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A7088EC" w14:textId="77777777" w:rsidR="00E41264" w:rsidRDefault="00E41264" w:rsidP="0012670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A41A892" w14:textId="77777777" w:rsidR="00E41264" w:rsidRDefault="00E41264" w:rsidP="0012670F">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EC8C8F" w14:textId="77777777" w:rsidR="00E41264" w:rsidRDefault="00E41264" w:rsidP="0012670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4D9012B" w14:textId="77777777" w:rsidR="00E41264" w:rsidRDefault="00E41264" w:rsidP="0012670F">
            <w:pPr>
              <w:pStyle w:val="TAC"/>
              <w:rPr>
                <w:szCs w:val="18"/>
                <w:lang w:val="en-US" w:eastAsia="zh-CN"/>
              </w:rPr>
            </w:pPr>
          </w:p>
        </w:tc>
      </w:tr>
      <w:tr w:rsidR="00E41264" w14:paraId="184014C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660AEFE"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62600DE" w14:textId="77777777" w:rsidR="00E41264" w:rsidRDefault="00E41264" w:rsidP="0012670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AFC2023" w14:textId="77777777" w:rsidR="00E41264" w:rsidRDefault="00E41264" w:rsidP="0012670F">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569B03C" w14:textId="77777777" w:rsidR="00E41264" w:rsidRDefault="00E41264" w:rsidP="0012670F">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ADF9C" w14:textId="77777777" w:rsidR="00E41264" w:rsidRDefault="00E41264" w:rsidP="0012670F">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816094" w14:textId="77777777" w:rsidR="00E41264" w:rsidRDefault="00E41264" w:rsidP="0012670F">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2DFD1" w14:textId="77777777" w:rsidR="00E41264" w:rsidRDefault="00E41264" w:rsidP="0012670F">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046E"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83CFF2"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CD448A"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CB42D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D1053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C2865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7C21E"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CED9EF"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8B61EC"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3841C5" w14:textId="77777777" w:rsidR="00E41264" w:rsidRDefault="00E41264" w:rsidP="0012670F">
            <w:pPr>
              <w:pStyle w:val="TAC"/>
              <w:rPr>
                <w:szCs w:val="18"/>
                <w:lang w:val="en-US" w:eastAsia="zh-CN"/>
              </w:rPr>
            </w:pPr>
            <w:r>
              <w:rPr>
                <w:rFonts w:cs="Arial"/>
                <w:szCs w:val="18"/>
                <w:lang w:val="en-US" w:eastAsia="zh-CN"/>
              </w:rPr>
              <w:t>1</w:t>
            </w:r>
          </w:p>
        </w:tc>
      </w:tr>
      <w:tr w:rsidR="00E41264" w14:paraId="0137D76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934E2" w14:textId="77777777" w:rsidR="00E41264" w:rsidRDefault="00E41264" w:rsidP="0012670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81EBD35" w14:textId="77777777" w:rsidR="00E41264" w:rsidRDefault="00E41264" w:rsidP="0012670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E4D84E0" w14:textId="77777777" w:rsidR="00E41264" w:rsidRDefault="00E41264" w:rsidP="0012670F">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EF7180" w14:textId="77777777" w:rsidR="00E41264" w:rsidRDefault="00E41264" w:rsidP="0012670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2E1F31A" w14:textId="77777777" w:rsidR="00E41264" w:rsidRDefault="00E41264" w:rsidP="0012670F">
            <w:pPr>
              <w:pStyle w:val="TAC"/>
              <w:rPr>
                <w:szCs w:val="18"/>
                <w:lang w:val="en-US" w:eastAsia="zh-CN"/>
              </w:rPr>
            </w:pPr>
          </w:p>
        </w:tc>
      </w:tr>
      <w:tr w:rsidR="00E41264" w14:paraId="51F5394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4E8126" w14:textId="77777777" w:rsidR="00E41264" w:rsidRDefault="00E41264" w:rsidP="0012670F">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1CBD71A4" w14:textId="77777777" w:rsidR="00E41264" w:rsidRDefault="00E41264" w:rsidP="0012670F">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2ABD4F8F" w14:textId="77777777" w:rsidR="00E41264" w:rsidRDefault="00E41264" w:rsidP="0012670F">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BA1F685" w14:textId="77777777" w:rsidR="00E41264" w:rsidRDefault="00E41264" w:rsidP="0012670F">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7B106D"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203B5" w14:textId="77777777" w:rsidR="00E41264" w:rsidRDefault="00E41264" w:rsidP="0012670F">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C515FC" w14:textId="77777777" w:rsidR="00E41264" w:rsidRDefault="00E41264" w:rsidP="0012670F">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95F95"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04947F"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C19CE8"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FAD6925"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A7637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FC0D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5040B"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8E5FA"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4B6257"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087821" w14:textId="77777777" w:rsidR="00E41264" w:rsidRDefault="00E41264" w:rsidP="0012670F">
            <w:pPr>
              <w:pStyle w:val="TAC"/>
              <w:rPr>
                <w:szCs w:val="18"/>
                <w:lang w:val="en-US" w:eastAsia="zh-CN"/>
              </w:rPr>
            </w:pPr>
            <w:r>
              <w:rPr>
                <w:szCs w:val="18"/>
                <w:lang w:val="en-US" w:eastAsia="zh-CN"/>
              </w:rPr>
              <w:t>0</w:t>
            </w:r>
          </w:p>
        </w:tc>
      </w:tr>
      <w:tr w:rsidR="00E41264" w14:paraId="2854729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7A2D725"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D24806E"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C5FDB93" w14:textId="77777777" w:rsidR="00E41264" w:rsidRDefault="00E41264" w:rsidP="0012670F">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477412F" w14:textId="77777777" w:rsidR="00E41264" w:rsidRDefault="00E41264" w:rsidP="0012670F">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C9D69"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FB038" w14:textId="77777777" w:rsidR="00E41264" w:rsidRDefault="00E41264" w:rsidP="0012670F">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81D8D" w14:textId="77777777" w:rsidR="00E41264" w:rsidRDefault="00E41264" w:rsidP="0012670F">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326F75"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EAAF0D"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4A4D81" w14:textId="77777777" w:rsidR="00E41264" w:rsidRDefault="00E41264" w:rsidP="0012670F">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8C2828"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D354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2188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48354"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F30DE"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27829"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C889A0" w14:textId="77777777" w:rsidR="00E41264" w:rsidRDefault="00E41264" w:rsidP="0012670F">
            <w:pPr>
              <w:pStyle w:val="TAC"/>
              <w:rPr>
                <w:szCs w:val="18"/>
                <w:lang w:val="en-US" w:eastAsia="zh-CN"/>
              </w:rPr>
            </w:pPr>
          </w:p>
        </w:tc>
      </w:tr>
      <w:tr w:rsidR="00E41264" w14:paraId="783AA55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ABD4F9E"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A4454A" w14:textId="77777777" w:rsidR="00E41264" w:rsidRDefault="00E41264" w:rsidP="0012670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80304CB" w14:textId="77777777" w:rsidR="00E41264" w:rsidRDefault="00E41264" w:rsidP="0012670F">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DBC294" w14:textId="77777777" w:rsidR="00E41264" w:rsidRDefault="00E41264" w:rsidP="0012670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C471A6"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48A487"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DCA3DD"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87206F"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F449A5"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BA1A94" w14:textId="77777777" w:rsidR="00E41264" w:rsidRDefault="00E41264" w:rsidP="0012670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9A7F3A"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0F974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B7C5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F32D6"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5E0BEA"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FBF77C"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5223F7" w14:textId="77777777" w:rsidR="00E41264" w:rsidRDefault="00E41264" w:rsidP="0012670F">
            <w:pPr>
              <w:pStyle w:val="TAC"/>
              <w:rPr>
                <w:rFonts w:cs="Arial"/>
                <w:szCs w:val="18"/>
                <w:lang w:val="en-US" w:eastAsia="zh-CN"/>
              </w:rPr>
            </w:pPr>
            <w:r>
              <w:rPr>
                <w:rFonts w:cs="Arial"/>
                <w:szCs w:val="18"/>
                <w:lang w:val="en-US" w:eastAsia="zh-CN"/>
              </w:rPr>
              <w:t>1</w:t>
            </w:r>
          </w:p>
        </w:tc>
      </w:tr>
      <w:tr w:rsidR="00E41264" w14:paraId="0BE20BF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E659BD"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0DA52B" w14:textId="77777777" w:rsidR="00E41264" w:rsidRDefault="00E41264" w:rsidP="0012670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2861FB1" w14:textId="77777777" w:rsidR="00E41264" w:rsidRDefault="00E41264" w:rsidP="0012670F">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7A7E34" w14:textId="77777777" w:rsidR="00E41264" w:rsidRDefault="00E41264" w:rsidP="0012670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C484D83"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D24C0B"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BC1757"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D83A2C" w14:textId="77777777" w:rsidR="00E41264" w:rsidRDefault="00E41264" w:rsidP="0012670F">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3C9474" w14:textId="77777777" w:rsidR="00E41264" w:rsidRDefault="00E41264" w:rsidP="0012670F">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182A9E" w14:textId="77777777" w:rsidR="00E41264" w:rsidRDefault="00E41264" w:rsidP="0012670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27A845"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6F33BD"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096E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48F89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4FA2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AD0FA4"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33DFB64" w14:textId="77777777" w:rsidR="00E41264" w:rsidRDefault="00E41264" w:rsidP="0012670F">
            <w:pPr>
              <w:pStyle w:val="TAC"/>
              <w:rPr>
                <w:rFonts w:cs="Arial"/>
                <w:szCs w:val="18"/>
                <w:lang w:val="en-US" w:eastAsia="zh-CN"/>
              </w:rPr>
            </w:pPr>
          </w:p>
        </w:tc>
      </w:tr>
      <w:tr w:rsidR="00E41264" w14:paraId="3D71A72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F2A885" w14:textId="77777777" w:rsidR="00E41264" w:rsidRDefault="00E41264" w:rsidP="0012670F">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D37FEAF" w14:textId="77777777" w:rsidR="00E41264" w:rsidRDefault="00E41264" w:rsidP="0012670F">
            <w:pPr>
              <w:pStyle w:val="TAC"/>
              <w:rPr>
                <w:lang w:val="en-US"/>
              </w:rPr>
            </w:pPr>
            <w:r>
              <w:rPr>
                <w:lang w:val="en-US"/>
              </w:rPr>
              <w:t>CA_n5A-n66A</w:t>
            </w:r>
          </w:p>
          <w:p w14:paraId="18326FE5" w14:textId="77777777" w:rsidR="00E41264" w:rsidRDefault="00E41264" w:rsidP="0012670F">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61FB6274" w14:textId="77777777" w:rsidR="00E41264" w:rsidRDefault="00E41264" w:rsidP="0012670F">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FCFA2D" w14:textId="77777777" w:rsidR="00E41264" w:rsidRDefault="00E41264" w:rsidP="0012670F">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163165" w14:textId="77777777" w:rsidR="00E41264" w:rsidRDefault="00E41264" w:rsidP="0012670F">
            <w:pPr>
              <w:pStyle w:val="TAC"/>
              <w:rPr>
                <w:rFonts w:cs="Arial"/>
                <w:szCs w:val="18"/>
                <w:lang w:val="en-US" w:eastAsia="zh-CN"/>
              </w:rPr>
            </w:pPr>
            <w:r>
              <w:rPr>
                <w:rFonts w:hint="eastAsia"/>
                <w:lang w:val="en-US" w:eastAsia="zh-CN"/>
              </w:rPr>
              <w:t>0</w:t>
            </w:r>
          </w:p>
        </w:tc>
      </w:tr>
      <w:tr w:rsidR="00E41264" w14:paraId="48E5226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5D370"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2D54D7" w14:textId="77777777" w:rsidR="00E41264" w:rsidRDefault="00E41264" w:rsidP="0012670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01C9E31" w14:textId="77777777" w:rsidR="00E41264" w:rsidRDefault="00E41264" w:rsidP="0012670F">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4ED685C" w14:textId="77777777" w:rsidR="00E41264" w:rsidRDefault="00E41264" w:rsidP="0012670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C971DC"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21BE05"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838907"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2CBFC1" w14:textId="77777777" w:rsidR="00E41264" w:rsidRDefault="00E41264" w:rsidP="0012670F">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C5212A" w14:textId="77777777" w:rsidR="00E41264" w:rsidRDefault="00E41264" w:rsidP="0012670F">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95F7C3" w14:textId="77777777" w:rsidR="00E41264" w:rsidRDefault="00E41264" w:rsidP="0012670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4ED3D3"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21134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D6B87"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2E0A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B0380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1956B"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AE0AE7" w14:textId="77777777" w:rsidR="00E41264" w:rsidRDefault="00E41264" w:rsidP="0012670F">
            <w:pPr>
              <w:pStyle w:val="TAC"/>
              <w:rPr>
                <w:rFonts w:cs="Arial"/>
                <w:szCs w:val="18"/>
                <w:lang w:val="en-US" w:eastAsia="zh-CN"/>
              </w:rPr>
            </w:pPr>
          </w:p>
        </w:tc>
      </w:tr>
      <w:tr w:rsidR="00E41264" w14:paraId="093344F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48A6E" w14:textId="77777777" w:rsidR="00E41264" w:rsidRDefault="00E41264" w:rsidP="0012670F">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411F515D" w14:textId="77777777" w:rsidR="00E41264" w:rsidRDefault="00E41264" w:rsidP="0012670F">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981277D" w14:textId="77777777" w:rsidR="00E41264" w:rsidRDefault="00E41264" w:rsidP="0012670F">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AD4C3EC" w14:textId="77777777" w:rsidR="00E41264" w:rsidRDefault="00E41264" w:rsidP="0012670F">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D0295"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903C4" w14:textId="77777777" w:rsidR="00E41264" w:rsidRDefault="00E41264" w:rsidP="0012670F">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256F0" w14:textId="77777777" w:rsidR="00E41264" w:rsidRDefault="00E41264" w:rsidP="0012670F">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DFBC6" w14:textId="77777777" w:rsidR="00E41264" w:rsidRDefault="00E41264" w:rsidP="0012670F">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09274" w14:textId="77777777" w:rsidR="00E41264" w:rsidRDefault="00E41264" w:rsidP="0012670F">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9F3679" w14:textId="77777777" w:rsidR="00E41264" w:rsidRDefault="00E41264" w:rsidP="0012670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F97A9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E22E95"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1D7A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C07F9"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AACC86"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750E30"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AAE3BA6" w14:textId="77777777" w:rsidR="00E41264" w:rsidRDefault="00E41264" w:rsidP="0012670F">
            <w:pPr>
              <w:pStyle w:val="TAC"/>
              <w:rPr>
                <w:szCs w:val="18"/>
                <w:lang w:val="en-US" w:eastAsia="zh-CN"/>
              </w:rPr>
            </w:pPr>
            <w:r>
              <w:rPr>
                <w:rFonts w:cs="Arial" w:hint="eastAsia"/>
                <w:szCs w:val="18"/>
                <w:lang w:val="en-US" w:eastAsia="zh-CN"/>
              </w:rPr>
              <w:t>0</w:t>
            </w:r>
          </w:p>
        </w:tc>
      </w:tr>
      <w:tr w:rsidR="00E41264" w14:paraId="6F581BF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EE8B249"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0C611B"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5F60055" w14:textId="77777777" w:rsidR="00E41264" w:rsidRDefault="00E41264" w:rsidP="0012670F">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9778736" w14:textId="77777777" w:rsidR="00E41264" w:rsidRDefault="00E41264" w:rsidP="0012670F">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8ADD49" w14:textId="77777777" w:rsidR="00E41264" w:rsidRDefault="00E41264" w:rsidP="0012670F">
            <w:pPr>
              <w:pStyle w:val="TAC"/>
              <w:rPr>
                <w:szCs w:val="18"/>
                <w:lang w:val="en-US" w:eastAsia="zh-CN"/>
              </w:rPr>
            </w:pPr>
          </w:p>
        </w:tc>
      </w:tr>
      <w:tr w:rsidR="00E41264" w14:paraId="594076E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2361339" w14:textId="77777777" w:rsidR="00E41264" w:rsidRDefault="00E41264" w:rsidP="0012670F">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F8C3D9D"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246397" w14:textId="77777777" w:rsidR="00E41264" w:rsidRDefault="00E41264" w:rsidP="0012670F">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90D4A23"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E1CF9F" w14:textId="77777777" w:rsidR="00E41264" w:rsidRDefault="00E41264" w:rsidP="0012670F">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6D55C" w14:textId="77777777" w:rsidR="00E41264" w:rsidRDefault="00E41264" w:rsidP="0012670F">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41905" w14:textId="77777777" w:rsidR="00E41264" w:rsidRDefault="00E41264" w:rsidP="0012670F">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08C31"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45EF032"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17114"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8CBC79D"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B5801D"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00CD93"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B4F9A"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89A08F"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5E17115"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4BBF205" w14:textId="77777777" w:rsidR="00E41264" w:rsidRDefault="00E41264" w:rsidP="0012670F">
            <w:pPr>
              <w:pStyle w:val="TAC"/>
              <w:rPr>
                <w:szCs w:val="18"/>
                <w:lang w:val="en-US" w:eastAsia="zh-CN"/>
              </w:rPr>
            </w:pPr>
            <w:r>
              <w:rPr>
                <w:rFonts w:hint="eastAsia"/>
                <w:szCs w:val="18"/>
                <w:lang w:val="en-US" w:eastAsia="zh-CN"/>
              </w:rPr>
              <w:t>1</w:t>
            </w:r>
          </w:p>
        </w:tc>
      </w:tr>
      <w:tr w:rsidR="00E41264" w14:paraId="5898C96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EEBB1"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44A25E"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15CB6A" w14:textId="77777777" w:rsidR="00E41264" w:rsidRDefault="00E41264" w:rsidP="0012670F">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295E21" w14:textId="77777777" w:rsidR="00E41264" w:rsidRDefault="00E41264" w:rsidP="0012670F">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6F0CC970" w14:textId="77777777" w:rsidR="00E41264" w:rsidRDefault="00E41264" w:rsidP="0012670F">
            <w:pPr>
              <w:pStyle w:val="TAC"/>
              <w:rPr>
                <w:szCs w:val="18"/>
                <w:lang w:val="en-US" w:eastAsia="zh-CN"/>
              </w:rPr>
            </w:pPr>
          </w:p>
        </w:tc>
      </w:tr>
      <w:tr w:rsidR="00E41264" w14:paraId="48C2CB8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2FD55" w14:textId="77777777" w:rsidR="00E41264" w:rsidRDefault="00E41264" w:rsidP="0012670F">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6E6D9751" w14:textId="77777777" w:rsidR="00E41264" w:rsidRDefault="00E41264" w:rsidP="0012670F">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D52FEED" w14:textId="77777777" w:rsidR="00E41264" w:rsidRDefault="00E41264" w:rsidP="0012670F">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40AB7B7" w14:textId="77777777" w:rsidR="00E41264" w:rsidRDefault="00E41264" w:rsidP="0012670F">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6DDCA"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78765" w14:textId="77777777" w:rsidR="00E41264" w:rsidRDefault="00E41264" w:rsidP="0012670F">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1EE95" w14:textId="77777777" w:rsidR="00E41264" w:rsidRDefault="00E41264" w:rsidP="0012670F">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A8924"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1C2111"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2D4DBC"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B0C06DB"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FC611"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E511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49D42C"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5D565B"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4C6A7A4"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A1C77" w14:textId="77777777" w:rsidR="00E41264" w:rsidRDefault="00E41264" w:rsidP="0012670F">
            <w:pPr>
              <w:pStyle w:val="TAC"/>
              <w:rPr>
                <w:szCs w:val="18"/>
                <w:lang w:val="en-US" w:eastAsia="zh-CN"/>
              </w:rPr>
            </w:pPr>
            <w:r>
              <w:rPr>
                <w:szCs w:val="18"/>
                <w:lang w:val="en-US" w:eastAsia="zh-CN"/>
              </w:rPr>
              <w:t>0</w:t>
            </w:r>
          </w:p>
        </w:tc>
      </w:tr>
      <w:tr w:rsidR="00E41264" w14:paraId="304AB75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080DFA"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0D38A3"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42B921" w14:textId="77777777" w:rsidR="00E41264" w:rsidRDefault="00E41264" w:rsidP="0012670F">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C500D4" w14:textId="77777777" w:rsidR="00E41264" w:rsidRDefault="00E41264" w:rsidP="0012670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BD96B1" w14:textId="77777777" w:rsidR="00E41264" w:rsidRDefault="00E41264" w:rsidP="0012670F">
            <w:pPr>
              <w:pStyle w:val="TAC"/>
              <w:rPr>
                <w:szCs w:val="18"/>
                <w:lang w:val="en-US" w:eastAsia="zh-CN"/>
              </w:rPr>
            </w:pPr>
          </w:p>
        </w:tc>
      </w:tr>
      <w:tr w:rsidR="00E41264" w14:paraId="5EE99C3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67DFBE" w14:textId="77777777" w:rsidR="00E41264" w:rsidRDefault="00E41264" w:rsidP="0012670F">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54FF47C6" w14:textId="77777777" w:rsidR="00E41264" w:rsidRDefault="00E41264" w:rsidP="0012670F">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0716945" w14:textId="77777777" w:rsidR="00E41264" w:rsidRDefault="00E41264" w:rsidP="0012670F">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79E05CF2" w14:textId="77777777" w:rsidR="00E41264" w:rsidRDefault="00E41264" w:rsidP="0012670F">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2F5AAACC" w14:textId="77777777" w:rsidR="00E41264" w:rsidRDefault="00E41264" w:rsidP="0012670F">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5729C1" w14:textId="77777777" w:rsidR="00E41264" w:rsidRDefault="00E41264" w:rsidP="0012670F">
            <w:pPr>
              <w:pStyle w:val="TAC"/>
              <w:rPr>
                <w:szCs w:val="18"/>
                <w:lang w:val="en-US" w:eastAsia="zh-CN"/>
              </w:rPr>
            </w:pPr>
            <w:r>
              <w:rPr>
                <w:rFonts w:hint="eastAsia"/>
                <w:szCs w:val="18"/>
                <w:lang w:val="en-US" w:eastAsia="zh-CN"/>
              </w:rPr>
              <w:t>0</w:t>
            </w:r>
          </w:p>
        </w:tc>
      </w:tr>
      <w:tr w:rsidR="00E41264" w14:paraId="55571BA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9DDCA"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5E6DFE"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AE7A6D" w14:textId="77777777" w:rsidR="00E41264" w:rsidRDefault="00E41264" w:rsidP="0012670F">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9B5036" w14:textId="77777777" w:rsidR="00E41264" w:rsidRDefault="00E41264" w:rsidP="0012670F">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60EC54" w14:textId="77777777" w:rsidR="00E41264" w:rsidRDefault="00E41264" w:rsidP="0012670F">
            <w:pPr>
              <w:pStyle w:val="TAC"/>
              <w:rPr>
                <w:szCs w:val="18"/>
                <w:lang w:val="en-US" w:eastAsia="zh-CN"/>
              </w:rPr>
            </w:pPr>
          </w:p>
        </w:tc>
      </w:tr>
      <w:tr w:rsidR="00E41264" w14:paraId="61B0175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CC6D93" w14:textId="77777777" w:rsidR="00E41264" w:rsidRDefault="00E41264" w:rsidP="0012670F">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029451B6" w14:textId="77777777" w:rsidR="00E41264" w:rsidRDefault="00E41264" w:rsidP="0012670F">
            <w:pPr>
              <w:pStyle w:val="TAC"/>
              <w:rPr>
                <w:rFonts w:cs="Arial"/>
                <w:szCs w:val="18"/>
                <w:lang w:val="en-US" w:eastAsia="zh-CN"/>
              </w:rPr>
            </w:pPr>
            <w:r>
              <w:rPr>
                <w:szCs w:val="18"/>
                <w:lang w:val="en-US"/>
              </w:rPr>
              <w:t>n77</w:t>
            </w:r>
            <w:r>
              <w:rPr>
                <w:rFonts w:hint="eastAsia"/>
                <w:szCs w:val="18"/>
                <w:vertAlign w:val="superscript"/>
                <w:lang w:val="en-US" w:eastAsia="zh-CN"/>
              </w:rPr>
              <w:t>8</w:t>
            </w:r>
          </w:p>
          <w:p w14:paraId="0F0F542A" w14:textId="77777777" w:rsidR="00E41264" w:rsidRDefault="00E41264" w:rsidP="0012670F">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1C86B5" w14:textId="77777777" w:rsidR="00E41264" w:rsidRDefault="00E41264" w:rsidP="0012670F">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368A81F"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662FD"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104073"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72FD"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992D60"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6E9112"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C0272C"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EAB8F55"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A6B39A"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50160"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527EF6"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DDA153"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82AD98"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A4A5BCA" w14:textId="77777777" w:rsidR="00E41264" w:rsidRDefault="00E41264" w:rsidP="0012670F">
            <w:pPr>
              <w:pStyle w:val="TAC"/>
              <w:rPr>
                <w:szCs w:val="18"/>
                <w:lang w:val="en-US" w:eastAsia="zh-CN"/>
              </w:rPr>
            </w:pPr>
            <w:r>
              <w:rPr>
                <w:rFonts w:hint="eastAsia"/>
                <w:szCs w:val="18"/>
                <w:lang w:val="en-US" w:eastAsia="zh-CN"/>
              </w:rPr>
              <w:t>0</w:t>
            </w:r>
          </w:p>
        </w:tc>
      </w:tr>
      <w:tr w:rsidR="00E41264" w14:paraId="377AF99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7D59D3"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BC3FA"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CA1CDF" w14:textId="77777777" w:rsidR="00E41264" w:rsidRDefault="00E41264" w:rsidP="0012670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9C262B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0E54F"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9ECB4"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7A898A"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B25EE"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B2183"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71506B"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26EAB1"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066FA1"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F53979" w14:textId="77777777" w:rsidR="00E41264" w:rsidRDefault="00E41264" w:rsidP="0012670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BAAA375"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4DAACE"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A9E5883"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B64B7E" w14:textId="77777777" w:rsidR="00E41264" w:rsidRDefault="00E41264" w:rsidP="0012670F">
            <w:pPr>
              <w:pStyle w:val="TAC"/>
              <w:rPr>
                <w:szCs w:val="18"/>
                <w:lang w:val="en-US" w:eastAsia="zh-CN"/>
              </w:rPr>
            </w:pPr>
          </w:p>
        </w:tc>
      </w:tr>
      <w:tr w:rsidR="00E41264" w14:paraId="739DAC9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C4EC86" w14:textId="77777777" w:rsidR="00E41264" w:rsidRDefault="00E41264" w:rsidP="0012670F">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4B270AD" w14:textId="77777777" w:rsidR="00E41264" w:rsidRDefault="00E41264" w:rsidP="0012670F">
            <w:pPr>
              <w:pStyle w:val="TAC"/>
              <w:rPr>
                <w:rFonts w:cs="Arial"/>
                <w:szCs w:val="18"/>
                <w:lang w:val="en-US" w:eastAsia="zh-CN"/>
              </w:rPr>
            </w:pPr>
            <w:r>
              <w:rPr>
                <w:szCs w:val="18"/>
                <w:lang w:val="en-US"/>
              </w:rPr>
              <w:t>n77</w:t>
            </w:r>
            <w:r>
              <w:rPr>
                <w:rFonts w:hint="eastAsia"/>
                <w:szCs w:val="18"/>
                <w:vertAlign w:val="superscript"/>
                <w:lang w:val="en-US" w:eastAsia="zh-CN"/>
              </w:rPr>
              <w:t>8</w:t>
            </w:r>
          </w:p>
          <w:p w14:paraId="3C9965D4" w14:textId="77777777" w:rsidR="00E41264" w:rsidRDefault="00E41264" w:rsidP="0012670F">
            <w:pPr>
              <w:pStyle w:val="TAC"/>
            </w:pPr>
            <w:r>
              <w:t>CA_n5A-n77A</w:t>
            </w:r>
            <w:r>
              <w:rPr>
                <w:rFonts w:hint="eastAsia"/>
                <w:szCs w:val="18"/>
                <w:vertAlign w:val="superscript"/>
                <w:lang w:val="en-US" w:eastAsia="zh-CN"/>
              </w:rPr>
              <w:t>8</w:t>
            </w:r>
          </w:p>
          <w:p w14:paraId="63E44CB5" w14:textId="77777777" w:rsidR="00E41264" w:rsidRDefault="00E41264" w:rsidP="0012670F">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85F9BA9" w14:textId="77777777" w:rsidR="00E41264" w:rsidRDefault="00E41264" w:rsidP="0012670F">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E38F6B" w14:textId="77777777" w:rsidR="00E41264" w:rsidRDefault="00E41264" w:rsidP="0012670F">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1BA5D"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5747FE"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71BCAF" w14:textId="77777777" w:rsidR="00E41264" w:rsidRDefault="00E41264" w:rsidP="0012670F">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603E25" w14:textId="77777777" w:rsidR="00E41264" w:rsidRDefault="00E41264" w:rsidP="0012670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CF09A"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711A6"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9CCEA5"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B0526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617AE"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D73506"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19CD3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E3A7DB"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0AB3859" w14:textId="77777777" w:rsidR="00E41264" w:rsidRDefault="00E41264" w:rsidP="0012670F">
            <w:pPr>
              <w:pStyle w:val="TAC"/>
              <w:rPr>
                <w:lang w:val="en-US" w:eastAsia="zh-CN"/>
              </w:rPr>
            </w:pPr>
            <w:r>
              <w:rPr>
                <w:lang w:val="en-US" w:eastAsia="zh-CN"/>
              </w:rPr>
              <w:t>0</w:t>
            </w:r>
          </w:p>
        </w:tc>
      </w:tr>
      <w:tr w:rsidR="00E41264" w14:paraId="7A91F65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2F2D2E2"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90DA3B"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10D0C5" w14:textId="77777777" w:rsidR="00E41264" w:rsidRDefault="00E41264" w:rsidP="0012670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25DD0D" w14:textId="77777777" w:rsidR="00E41264" w:rsidRDefault="00E41264" w:rsidP="0012670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9DFA23" w14:textId="77777777" w:rsidR="00E41264" w:rsidRDefault="00E41264" w:rsidP="0012670F">
            <w:pPr>
              <w:pStyle w:val="TAC"/>
              <w:rPr>
                <w:lang w:val="en-US" w:eastAsia="zh-CN"/>
              </w:rPr>
            </w:pPr>
          </w:p>
        </w:tc>
      </w:tr>
      <w:tr w:rsidR="00E41264" w14:paraId="36BAADC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CA366F4" w14:textId="77777777" w:rsidR="00E41264" w:rsidRDefault="00E41264" w:rsidP="0012670F">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3B17D47"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1FD014" w14:textId="77777777" w:rsidR="00E41264" w:rsidRDefault="00E41264" w:rsidP="0012670F">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E7E6D73"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9BAFA"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FFBB"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4D8CE3"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2C624" w14:textId="77777777" w:rsidR="00E41264" w:rsidRDefault="00E41264" w:rsidP="0012670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183F94"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BC4D8"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ECB4F29"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A8B6AE"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750270"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EB3245"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441A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879389"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33CFE1" w14:textId="77777777" w:rsidR="00E41264" w:rsidRDefault="00E41264" w:rsidP="0012670F">
            <w:pPr>
              <w:pStyle w:val="TAC"/>
              <w:rPr>
                <w:lang w:val="en-US" w:eastAsia="zh-CN"/>
              </w:rPr>
            </w:pPr>
            <w:r>
              <w:rPr>
                <w:rFonts w:hint="eastAsia"/>
                <w:lang w:val="en-US" w:eastAsia="zh-CN"/>
              </w:rPr>
              <w:t>1</w:t>
            </w:r>
          </w:p>
        </w:tc>
      </w:tr>
      <w:tr w:rsidR="00E41264" w14:paraId="2C084BB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AA5AC1"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686A51"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C374D9" w14:textId="77777777" w:rsidR="00E41264" w:rsidRDefault="00E41264" w:rsidP="0012670F">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66975A" w14:textId="77777777" w:rsidR="00E41264" w:rsidRDefault="00E41264" w:rsidP="0012670F">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7C92E76" w14:textId="77777777" w:rsidR="00E41264" w:rsidRDefault="00E41264" w:rsidP="0012670F">
            <w:pPr>
              <w:pStyle w:val="TAC"/>
              <w:rPr>
                <w:lang w:val="en-US" w:eastAsia="zh-CN"/>
              </w:rPr>
            </w:pPr>
          </w:p>
        </w:tc>
      </w:tr>
      <w:tr w:rsidR="00E41264" w14:paraId="23B7D2C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EA0EC" w14:textId="77777777" w:rsidR="00E41264" w:rsidRDefault="00E41264" w:rsidP="0012670F">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448062F6" w14:textId="77777777" w:rsidR="00E41264" w:rsidRDefault="00E41264" w:rsidP="0012670F">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61606C" w14:textId="77777777" w:rsidR="00E41264" w:rsidRDefault="00E41264" w:rsidP="0012670F">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EBCB5AD" w14:textId="77777777" w:rsidR="00E41264" w:rsidRDefault="00E41264" w:rsidP="0012670F">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892684A" w14:textId="77777777" w:rsidR="00E41264" w:rsidRDefault="00E41264" w:rsidP="0012670F">
            <w:pPr>
              <w:pStyle w:val="TAC"/>
              <w:rPr>
                <w:lang w:val="en-US" w:eastAsia="zh-CN"/>
              </w:rPr>
            </w:pPr>
            <w:r>
              <w:rPr>
                <w:rFonts w:hint="eastAsia"/>
                <w:lang w:val="en-US" w:eastAsia="zh-CN"/>
              </w:rPr>
              <w:t>0</w:t>
            </w:r>
          </w:p>
        </w:tc>
      </w:tr>
      <w:tr w:rsidR="00E41264" w14:paraId="547CD32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1EB5F2"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36FCF3"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92CFAA" w14:textId="77777777" w:rsidR="00E41264" w:rsidRDefault="00E41264" w:rsidP="0012670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635A15A"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B9F15"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92DAF8"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73CF9"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B1769"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5E1A32"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1FBE2A" w14:textId="77777777" w:rsidR="00E41264" w:rsidRDefault="00E41264" w:rsidP="0012670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CF2E78" w14:textId="77777777" w:rsidR="00E41264" w:rsidRDefault="00E41264" w:rsidP="0012670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3689EF" w14:textId="77777777" w:rsidR="00E41264" w:rsidRDefault="00E41264" w:rsidP="0012670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567596" w14:textId="77777777" w:rsidR="00E41264" w:rsidRDefault="00E41264" w:rsidP="0012670F">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E9B436" w14:textId="77777777" w:rsidR="00E41264" w:rsidRDefault="00E41264" w:rsidP="0012670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B368B7" w14:textId="77777777" w:rsidR="00E41264" w:rsidRDefault="00E41264" w:rsidP="0012670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C4F9F0" w14:textId="77777777" w:rsidR="00E41264" w:rsidRDefault="00E41264" w:rsidP="0012670F">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B554A3" w14:textId="77777777" w:rsidR="00E41264" w:rsidRDefault="00E41264" w:rsidP="0012670F">
            <w:pPr>
              <w:pStyle w:val="TAC"/>
              <w:rPr>
                <w:lang w:val="en-US" w:eastAsia="zh-CN"/>
              </w:rPr>
            </w:pPr>
          </w:p>
        </w:tc>
      </w:tr>
      <w:tr w:rsidR="00E41264" w14:paraId="6A1C5D8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BD1BDD" w14:textId="77777777" w:rsidR="00E41264" w:rsidRDefault="00E41264" w:rsidP="0012670F">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8E2DCEE" w14:textId="77777777" w:rsidR="00E41264" w:rsidRDefault="00E41264" w:rsidP="0012670F">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24262AA" w14:textId="77777777" w:rsidR="00E41264" w:rsidRDefault="00E41264" w:rsidP="0012670F">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7CFE32E"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4B4A3B" w14:textId="77777777" w:rsidR="00E41264" w:rsidRDefault="00E41264" w:rsidP="0012670F">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6B9034" w14:textId="77777777" w:rsidR="00E41264" w:rsidRDefault="00E41264" w:rsidP="0012670F">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87DB68" w14:textId="77777777" w:rsidR="00E41264" w:rsidRDefault="00E41264" w:rsidP="0012670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F8E75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CEF3A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636B8"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4DFDA5"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0883BF"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32A4E"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6AA5CF"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67EE3C"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2B4D2F"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3CF8AA" w14:textId="77777777" w:rsidR="00E41264" w:rsidRDefault="00E41264" w:rsidP="0012670F">
            <w:pPr>
              <w:pStyle w:val="TAC"/>
              <w:rPr>
                <w:szCs w:val="18"/>
                <w:lang w:val="en-US" w:eastAsia="zh-CN"/>
              </w:rPr>
            </w:pPr>
            <w:r>
              <w:rPr>
                <w:szCs w:val="18"/>
                <w:lang w:val="en-US" w:eastAsia="zh-CN"/>
              </w:rPr>
              <w:t>0</w:t>
            </w:r>
          </w:p>
        </w:tc>
      </w:tr>
      <w:tr w:rsidR="00E41264" w14:paraId="0F45BD2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D3C3691"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A06398E"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DAF779" w14:textId="77777777" w:rsidR="00E41264" w:rsidRDefault="00E41264" w:rsidP="0012670F">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A548C3C" w14:textId="77777777" w:rsidR="00E41264" w:rsidRDefault="00E41264" w:rsidP="0012670F">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94CB3D" w14:textId="77777777" w:rsidR="00E41264" w:rsidRDefault="00E41264" w:rsidP="0012670F">
            <w:pPr>
              <w:pStyle w:val="TAC"/>
              <w:rPr>
                <w:szCs w:val="18"/>
                <w:lang w:val="en-US" w:eastAsia="zh-CN"/>
              </w:rPr>
            </w:pPr>
          </w:p>
        </w:tc>
      </w:tr>
      <w:tr w:rsidR="00E41264" w14:paraId="326584F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1763A6B" w14:textId="77777777" w:rsidR="00E41264" w:rsidRDefault="00E41264" w:rsidP="0012670F">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FABC5A8"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CA8D01" w14:textId="77777777" w:rsidR="00E41264" w:rsidRDefault="00E41264" w:rsidP="0012670F">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9055F0" w14:textId="77777777" w:rsidR="00E41264" w:rsidRDefault="00E41264" w:rsidP="0012670F">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3DB014" w14:textId="77777777" w:rsidR="00E41264" w:rsidRDefault="00E41264" w:rsidP="0012670F">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CB94" w14:textId="77777777" w:rsidR="00E41264" w:rsidRDefault="00E41264" w:rsidP="0012670F">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6BE37" w14:textId="77777777" w:rsidR="00E41264" w:rsidRDefault="00E41264" w:rsidP="0012670F">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C0878" w14:textId="77777777" w:rsidR="00E41264" w:rsidRDefault="00E41264" w:rsidP="0012670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D97D2"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61DEC"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0696EA"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D860F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0D4C1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CA5BC"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EEA8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D8E11E"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40F0E0" w14:textId="77777777" w:rsidR="00E41264" w:rsidRDefault="00E41264" w:rsidP="0012670F">
            <w:pPr>
              <w:pStyle w:val="TAC"/>
              <w:rPr>
                <w:szCs w:val="18"/>
                <w:lang w:val="en-US" w:eastAsia="zh-CN"/>
              </w:rPr>
            </w:pPr>
            <w:r>
              <w:rPr>
                <w:rFonts w:hint="eastAsia"/>
                <w:szCs w:val="18"/>
                <w:lang w:val="en-US" w:eastAsia="zh-CN"/>
              </w:rPr>
              <w:t>1</w:t>
            </w:r>
          </w:p>
        </w:tc>
      </w:tr>
      <w:tr w:rsidR="00E41264" w14:paraId="525BF2B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AAA50F" w14:textId="77777777" w:rsidR="00E41264" w:rsidRDefault="00E41264" w:rsidP="0012670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8B2C87" w14:textId="77777777" w:rsidR="00E41264" w:rsidRDefault="00E41264" w:rsidP="0012670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382F73" w14:textId="77777777" w:rsidR="00E41264" w:rsidRDefault="00E41264" w:rsidP="0012670F">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0814B03" w14:textId="77777777" w:rsidR="00E41264" w:rsidRDefault="00E41264" w:rsidP="0012670F">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B276BB6" w14:textId="77777777" w:rsidR="00E41264" w:rsidRDefault="00E41264" w:rsidP="0012670F">
            <w:pPr>
              <w:pStyle w:val="TAC"/>
              <w:rPr>
                <w:szCs w:val="18"/>
                <w:lang w:val="en-US" w:eastAsia="zh-CN"/>
              </w:rPr>
            </w:pPr>
          </w:p>
        </w:tc>
      </w:tr>
      <w:tr w:rsidR="00E41264" w14:paraId="4908A51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C7C43C2" w14:textId="77777777" w:rsidR="00E41264" w:rsidRDefault="00E41264" w:rsidP="0012670F">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640300F" w14:textId="77777777" w:rsidR="00E41264" w:rsidRDefault="00E41264" w:rsidP="0012670F">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7808D55" w14:textId="77777777" w:rsidR="00E41264" w:rsidRDefault="00E41264" w:rsidP="0012670F">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9BAE691" w14:textId="77777777" w:rsidR="00E41264" w:rsidRDefault="00E41264" w:rsidP="0012670F">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22C5013" w14:textId="77777777" w:rsidR="00E41264" w:rsidRDefault="00E41264" w:rsidP="0012670F">
            <w:pPr>
              <w:pStyle w:val="TAC"/>
              <w:rPr>
                <w:szCs w:val="18"/>
                <w:lang w:val="en-US" w:eastAsia="zh-CN"/>
              </w:rPr>
            </w:pPr>
            <w:r>
              <w:rPr>
                <w:rFonts w:hint="eastAsia"/>
                <w:szCs w:val="18"/>
                <w:lang w:val="en-US" w:eastAsia="zh-CN"/>
              </w:rPr>
              <w:t>0</w:t>
            </w:r>
          </w:p>
        </w:tc>
      </w:tr>
      <w:tr w:rsidR="00E41264" w14:paraId="1FD17FD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BB177E8"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51ED5B"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0B6917" w14:textId="77777777" w:rsidR="00E41264" w:rsidRDefault="00E41264" w:rsidP="0012670F">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CCB7791" w14:textId="77777777" w:rsidR="00E41264" w:rsidRDefault="00E41264" w:rsidP="0012670F">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4B6B1D7" w14:textId="77777777" w:rsidR="00E41264" w:rsidRDefault="00E41264" w:rsidP="0012670F">
            <w:pPr>
              <w:pStyle w:val="TAC"/>
              <w:rPr>
                <w:szCs w:val="18"/>
                <w:lang w:val="en-US" w:eastAsia="zh-CN"/>
              </w:rPr>
            </w:pPr>
          </w:p>
        </w:tc>
      </w:tr>
      <w:tr w:rsidR="00E41264" w14:paraId="3185F78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32222F6"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A418A1"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18320" w14:textId="77777777" w:rsidR="00E41264" w:rsidRDefault="00E41264" w:rsidP="0012670F">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32023AA" w14:textId="77777777" w:rsidR="00E41264" w:rsidRDefault="00E41264" w:rsidP="0012670F">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04FDB6" w14:textId="77777777" w:rsidR="00E41264" w:rsidRDefault="00E41264" w:rsidP="0012670F">
            <w:pPr>
              <w:pStyle w:val="TAC"/>
              <w:rPr>
                <w:szCs w:val="18"/>
                <w:lang w:val="en-US" w:eastAsia="zh-CN"/>
              </w:rPr>
            </w:pPr>
            <w:r>
              <w:rPr>
                <w:rFonts w:hint="eastAsia"/>
                <w:szCs w:val="18"/>
                <w:lang w:val="en-US" w:eastAsia="zh-CN"/>
              </w:rPr>
              <w:t>1</w:t>
            </w:r>
          </w:p>
        </w:tc>
      </w:tr>
      <w:tr w:rsidR="00E41264" w14:paraId="4697142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74AECE"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6315B6"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4D124" w14:textId="77777777" w:rsidR="00E41264" w:rsidRDefault="00E41264" w:rsidP="0012670F">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182CBF" w14:textId="77777777" w:rsidR="00E41264" w:rsidRDefault="00E41264" w:rsidP="0012670F">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B7946A0" w14:textId="77777777" w:rsidR="00E41264" w:rsidRDefault="00E41264" w:rsidP="0012670F">
            <w:pPr>
              <w:pStyle w:val="TAC"/>
              <w:rPr>
                <w:szCs w:val="18"/>
                <w:lang w:val="en-US" w:eastAsia="zh-CN"/>
              </w:rPr>
            </w:pPr>
          </w:p>
        </w:tc>
      </w:tr>
      <w:tr w:rsidR="00E41264" w14:paraId="35CA17A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CEE216C" w14:textId="77777777" w:rsidR="00E41264" w:rsidRDefault="00E41264" w:rsidP="0012670F">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4684F79D" w14:textId="77777777" w:rsidR="00E41264" w:rsidRDefault="00E41264" w:rsidP="0012670F">
            <w:pPr>
              <w:pStyle w:val="TAC"/>
              <w:rPr>
                <w:rFonts w:cs="Arial"/>
                <w:szCs w:val="18"/>
                <w:lang w:val="en-US"/>
              </w:rPr>
            </w:pPr>
            <w:r>
              <w:rPr>
                <w:rFonts w:cs="Arial"/>
                <w:szCs w:val="18"/>
                <w:lang w:val="en-US"/>
              </w:rPr>
              <w:t>CA_n5A-n77A</w:t>
            </w:r>
          </w:p>
          <w:p w14:paraId="761C1188" w14:textId="77777777" w:rsidR="00E41264" w:rsidRDefault="00E41264" w:rsidP="0012670F">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DD983E5" w14:textId="77777777" w:rsidR="00E41264" w:rsidRDefault="00E41264" w:rsidP="0012670F">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CA5BAD7" w14:textId="77777777" w:rsidR="00E41264" w:rsidRDefault="00E41264" w:rsidP="0012670F">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CFD8AFE" w14:textId="77777777" w:rsidR="00E41264" w:rsidRDefault="00E41264" w:rsidP="0012670F">
            <w:pPr>
              <w:pStyle w:val="TAC"/>
              <w:rPr>
                <w:szCs w:val="18"/>
                <w:lang w:val="en-US" w:eastAsia="zh-CN"/>
              </w:rPr>
            </w:pPr>
            <w:r>
              <w:rPr>
                <w:rFonts w:hint="eastAsia"/>
                <w:lang w:val="en-US" w:eastAsia="zh-CN"/>
              </w:rPr>
              <w:t>0</w:t>
            </w:r>
          </w:p>
        </w:tc>
      </w:tr>
      <w:tr w:rsidR="00E41264" w14:paraId="415E025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FA324B"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2BC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655F65" w14:textId="77777777" w:rsidR="00E41264" w:rsidRDefault="00E41264" w:rsidP="0012670F">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1C096C34" w14:textId="77777777" w:rsidR="00E41264" w:rsidRDefault="00E41264" w:rsidP="0012670F">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088B772" w14:textId="77777777" w:rsidR="00E41264" w:rsidRDefault="00E41264" w:rsidP="0012670F">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07F25EDE" w14:textId="77777777" w:rsidR="00E41264" w:rsidRDefault="00E41264" w:rsidP="0012670F">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782E24F1" w14:textId="77777777" w:rsidR="00E41264" w:rsidRDefault="00E41264" w:rsidP="0012670F">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D4C1788" w14:textId="77777777" w:rsidR="00E41264" w:rsidRDefault="00E41264" w:rsidP="0012670F">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B2F7821" w14:textId="77777777" w:rsidR="00E41264" w:rsidRDefault="00E41264" w:rsidP="0012670F">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720348C" w14:textId="77777777" w:rsidR="00E41264" w:rsidRDefault="00E41264" w:rsidP="0012670F">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98CBF4A" w14:textId="77777777" w:rsidR="00E41264" w:rsidRDefault="00E41264" w:rsidP="0012670F">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7937151" w14:textId="77777777" w:rsidR="00E41264" w:rsidRDefault="00E41264" w:rsidP="0012670F">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E6F1ECB" w14:textId="77777777" w:rsidR="00E41264" w:rsidRDefault="00E41264" w:rsidP="0012670F">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7FD40F1" w14:textId="77777777" w:rsidR="00E41264" w:rsidRDefault="00E41264" w:rsidP="0012670F">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69B1264E" w14:textId="77777777" w:rsidR="00E41264" w:rsidRDefault="00E41264" w:rsidP="0012670F">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C17667C" w14:textId="77777777" w:rsidR="00E41264" w:rsidRDefault="00E41264" w:rsidP="0012670F">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C38F52" w14:textId="77777777" w:rsidR="00E41264" w:rsidRDefault="00E41264" w:rsidP="0012670F">
            <w:pPr>
              <w:pStyle w:val="TAC"/>
              <w:rPr>
                <w:szCs w:val="18"/>
                <w:lang w:val="en-US" w:eastAsia="zh-CN"/>
              </w:rPr>
            </w:pPr>
          </w:p>
        </w:tc>
      </w:tr>
      <w:tr w:rsidR="00E41264" w14:paraId="638BA97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8BF335" w14:textId="77777777" w:rsidR="00E41264" w:rsidRDefault="00E41264" w:rsidP="0012670F">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9FE15E9" w14:textId="77777777" w:rsidR="00E41264" w:rsidRDefault="00E41264" w:rsidP="0012670F">
            <w:pPr>
              <w:pStyle w:val="TAC"/>
              <w:rPr>
                <w:rFonts w:cs="Arial"/>
                <w:szCs w:val="18"/>
                <w:lang w:val="en-US"/>
              </w:rPr>
            </w:pPr>
            <w:r>
              <w:rPr>
                <w:rFonts w:cs="Arial"/>
                <w:szCs w:val="18"/>
                <w:lang w:val="en-US"/>
              </w:rPr>
              <w:t>CA_n5A-n77A</w:t>
            </w:r>
          </w:p>
          <w:p w14:paraId="539B8DCB" w14:textId="77777777" w:rsidR="00E41264" w:rsidRDefault="00E41264" w:rsidP="0012670F">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19B9225" w14:textId="77777777" w:rsidR="00E41264" w:rsidRDefault="00E41264" w:rsidP="0012670F">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842506A" w14:textId="77777777" w:rsidR="00E41264" w:rsidRDefault="00E41264" w:rsidP="0012670F">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313A41C" w14:textId="77777777" w:rsidR="00E41264" w:rsidRDefault="00E41264" w:rsidP="0012670F">
            <w:pPr>
              <w:pStyle w:val="TAC"/>
              <w:rPr>
                <w:szCs w:val="18"/>
                <w:lang w:val="en-US" w:eastAsia="zh-CN"/>
              </w:rPr>
            </w:pPr>
            <w:r>
              <w:rPr>
                <w:rFonts w:hint="eastAsia"/>
                <w:szCs w:val="18"/>
                <w:lang w:val="en-US" w:eastAsia="zh-CN"/>
              </w:rPr>
              <w:t>0</w:t>
            </w:r>
          </w:p>
        </w:tc>
      </w:tr>
      <w:tr w:rsidR="00E41264" w14:paraId="738A133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FF09477"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7C8474"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F22D49" w14:textId="77777777" w:rsidR="00E41264" w:rsidRDefault="00E41264" w:rsidP="0012670F">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FC00683" w14:textId="77777777" w:rsidR="00E41264" w:rsidRDefault="00E41264" w:rsidP="0012670F">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C6A3E3" w14:textId="77777777" w:rsidR="00E41264" w:rsidRDefault="00E41264" w:rsidP="0012670F">
            <w:pPr>
              <w:pStyle w:val="TAC"/>
              <w:rPr>
                <w:szCs w:val="18"/>
                <w:lang w:val="en-US" w:eastAsia="zh-CN"/>
              </w:rPr>
            </w:pPr>
          </w:p>
        </w:tc>
      </w:tr>
      <w:tr w:rsidR="00E41264" w14:paraId="7621274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30FA6A2"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78485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7B9030" w14:textId="77777777" w:rsidR="00E41264" w:rsidRDefault="00E41264" w:rsidP="0012670F">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6575AD4" w14:textId="77777777" w:rsidR="00E41264" w:rsidRDefault="00E41264" w:rsidP="0012670F">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44453E" w14:textId="77777777" w:rsidR="00E41264" w:rsidRDefault="00E41264" w:rsidP="0012670F">
            <w:pPr>
              <w:pStyle w:val="TAC"/>
              <w:rPr>
                <w:szCs w:val="18"/>
                <w:lang w:val="en-US" w:eastAsia="zh-CN"/>
              </w:rPr>
            </w:pPr>
            <w:r>
              <w:rPr>
                <w:rFonts w:hint="eastAsia"/>
                <w:szCs w:val="18"/>
                <w:lang w:val="en-US" w:eastAsia="zh-CN"/>
              </w:rPr>
              <w:t>1</w:t>
            </w:r>
          </w:p>
        </w:tc>
      </w:tr>
      <w:tr w:rsidR="00E41264" w14:paraId="330EC73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C9AC5"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FA5899"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5C81E" w14:textId="77777777" w:rsidR="00E41264" w:rsidRDefault="00E41264" w:rsidP="0012670F">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7AD4E7" w14:textId="77777777" w:rsidR="00E41264" w:rsidRDefault="00E41264" w:rsidP="0012670F">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468FFD" w14:textId="77777777" w:rsidR="00E41264" w:rsidRDefault="00E41264" w:rsidP="0012670F">
            <w:pPr>
              <w:pStyle w:val="TAC"/>
              <w:rPr>
                <w:szCs w:val="18"/>
                <w:lang w:val="en-US" w:eastAsia="zh-CN"/>
              </w:rPr>
            </w:pPr>
          </w:p>
        </w:tc>
      </w:tr>
      <w:tr w:rsidR="00E41264" w14:paraId="77E31DF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FE18F8" w14:textId="77777777" w:rsidR="00E41264" w:rsidRDefault="00E41264" w:rsidP="0012670F">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710C992" w14:textId="77777777" w:rsidR="00E41264" w:rsidRDefault="00E41264" w:rsidP="0012670F">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A11B9F5" w14:textId="77777777" w:rsidR="00E41264" w:rsidRDefault="00E41264" w:rsidP="0012670F">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517D6A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91A42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5402FA"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03063D"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132EB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F3490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4FCF0"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A85EE6"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4D83FC"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D19B6"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039AD"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918487"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96115A"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4692A" w14:textId="77777777" w:rsidR="00E41264" w:rsidRDefault="00E41264" w:rsidP="0012670F">
            <w:pPr>
              <w:pStyle w:val="TAC"/>
              <w:rPr>
                <w:szCs w:val="18"/>
                <w:lang w:val="en-US" w:eastAsia="zh-CN"/>
              </w:rPr>
            </w:pPr>
            <w:r>
              <w:rPr>
                <w:rFonts w:hint="eastAsia"/>
                <w:szCs w:val="18"/>
                <w:lang w:val="en-US" w:eastAsia="zh-CN"/>
              </w:rPr>
              <w:t>0</w:t>
            </w:r>
          </w:p>
        </w:tc>
      </w:tr>
      <w:tr w:rsidR="00E41264" w14:paraId="04FAC0E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F015EED" w14:textId="77777777" w:rsidR="00E41264" w:rsidRDefault="00E41264" w:rsidP="0012670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A38DFA"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8A8E87" w14:textId="77777777" w:rsidR="00E41264" w:rsidRDefault="00E41264" w:rsidP="0012670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98AC1A9"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44A75"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95115"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485FBA"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D5F4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8BFDA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FD77A"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4A1FEF"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B81201"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9785B5"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14653"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3A242"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14C273"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74AC17" w14:textId="77777777" w:rsidR="00E41264" w:rsidRDefault="00E41264" w:rsidP="0012670F">
            <w:pPr>
              <w:pStyle w:val="TAC"/>
              <w:rPr>
                <w:szCs w:val="18"/>
                <w:lang w:val="en-US" w:eastAsia="zh-CN"/>
              </w:rPr>
            </w:pPr>
          </w:p>
        </w:tc>
      </w:tr>
      <w:tr w:rsidR="00E41264" w14:paraId="61BA8F7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2C82462"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32886BC"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C5D0E8" w14:textId="77777777" w:rsidR="00E41264" w:rsidRDefault="00E41264" w:rsidP="0012670F">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3EC42CC" w14:textId="77777777" w:rsidR="00E41264" w:rsidRDefault="00E41264" w:rsidP="0012670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CB8950"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5FAFE9"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EC3C36"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CEB0CC"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1390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5C736"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48649E"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8E0EE"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E9FB00"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F289B"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D5BAF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719A7A" w14:textId="77777777" w:rsidR="00E41264" w:rsidRDefault="00E41264" w:rsidP="0012670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53FF583" w14:textId="77777777" w:rsidR="00E41264" w:rsidRDefault="00E41264" w:rsidP="0012670F">
            <w:pPr>
              <w:pStyle w:val="TAC"/>
              <w:rPr>
                <w:lang w:val="en-US" w:eastAsia="zh-CN"/>
              </w:rPr>
            </w:pPr>
            <w:r>
              <w:rPr>
                <w:lang w:val="en-US" w:eastAsia="zh-CN"/>
              </w:rPr>
              <w:t>1</w:t>
            </w:r>
          </w:p>
        </w:tc>
      </w:tr>
      <w:tr w:rsidR="00E41264" w14:paraId="61BE6FB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E78C9"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C8579"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692D40" w14:textId="77777777" w:rsidR="00E41264" w:rsidRDefault="00E41264" w:rsidP="0012670F">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9F9D63B"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C5127"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E21618"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7650CA"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062676"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FE1E82"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E5506C" w14:textId="77777777" w:rsidR="00E41264" w:rsidRDefault="00E41264" w:rsidP="0012670F">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4B1374" w14:textId="77777777" w:rsidR="00E41264" w:rsidRDefault="00E41264" w:rsidP="0012670F">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362946" w14:textId="77777777" w:rsidR="00E41264" w:rsidRDefault="00E41264" w:rsidP="0012670F">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DA3DFE" w14:textId="77777777" w:rsidR="00E41264" w:rsidRDefault="00E41264" w:rsidP="0012670F">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88911C3" w14:textId="77777777" w:rsidR="00E41264" w:rsidRDefault="00E41264" w:rsidP="0012670F">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D7B5389" w14:textId="77777777" w:rsidR="00E41264" w:rsidRDefault="00E41264" w:rsidP="0012670F">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F40859D" w14:textId="77777777" w:rsidR="00E41264" w:rsidRDefault="00E41264" w:rsidP="0012670F">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9529F85" w14:textId="77777777" w:rsidR="00E41264" w:rsidRDefault="00E41264" w:rsidP="0012670F">
            <w:pPr>
              <w:pStyle w:val="TAC"/>
              <w:rPr>
                <w:lang w:val="en-US" w:eastAsia="zh-CN"/>
              </w:rPr>
            </w:pPr>
          </w:p>
        </w:tc>
      </w:tr>
      <w:tr w:rsidR="00E41264" w14:paraId="300F2A0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D13E89" w14:textId="77777777" w:rsidR="00E41264" w:rsidRDefault="00E41264" w:rsidP="0012670F">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358F34C" w14:textId="77777777" w:rsidR="00E41264" w:rsidRDefault="00E41264" w:rsidP="0012670F">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67A892A" w14:textId="77777777" w:rsidR="00E41264" w:rsidRDefault="00E41264" w:rsidP="0012670F">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ED194D" w14:textId="77777777" w:rsidR="00E41264" w:rsidRDefault="00E41264" w:rsidP="0012670F">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0815C" w14:textId="77777777" w:rsidR="00E41264" w:rsidRDefault="00E41264" w:rsidP="0012670F">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F467E" w14:textId="77777777" w:rsidR="00E41264" w:rsidRDefault="00E41264" w:rsidP="0012670F">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01FB9" w14:textId="77777777" w:rsidR="00E41264" w:rsidRDefault="00E41264" w:rsidP="0012670F">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ADCEC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2889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E58E7"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C5662B"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ED47B5"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49430"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5E06F"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4FEADA"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F16FA9" w14:textId="77777777" w:rsidR="00E41264" w:rsidRDefault="00E41264" w:rsidP="0012670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2555E4A" w14:textId="77777777" w:rsidR="00E41264" w:rsidRDefault="00E41264" w:rsidP="0012670F">
            <w:pPr>
              <w:pStyle w:val="TAC"/>
              <w:rPr>
                <w:szCs w:val="18"/>
                <w:lang w:val="en-US" w:eastAsia="zh-CN"/>
              </w:rPr>
            </w:pPr>
            <w:r>
              <w:rPr>
                <w:rFonts w:hint="eastAsia"/>
                <w:lang w:val="en-US" w:eastAsia="zh-CN"/>
              </w:rPr>
              <w:t>0</w:t>
            </w:r>
          </w:p>
        </w:tc>
      </w:tr>
      <w:tr w:rsidR="00E41264" w14:paraId="64C9382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D2783"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71B0EB"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9D0987" w14:textId="77777777" w:rsidR="00E41264" w:rsidRDefault="00E41264" w:rsidP="0012670F">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88357F0" w14:textId="77777777" w:rsidR="00E41264" w:rsidRDefault="00E41264" w:rsidP="0012670F">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1D14823" w14:textId="77777777" w:rsidR="00E41264" w:rsidRDefault="00E41264" w:rsidP="0012670F">
            <w:pPr>
              <w:pStyle w:val="TAC"/>
              <w:rPr>
                <w:szCs w:val="18"/>
                <w:lang w:val="en-US" w:eastAsia="zh-CN"/>
              </w:rPr>
            </w:pPr>
          </w:p>
        </w:tc>
      </w:tr>
      <w:tr w:rsidR="00E41264" w14:paraId="634BAFA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7C67BF" w14:textId="77777777" w:rsidR="00E41264" w:rsidRDefault="00E41264" w:rsidP="0012670F">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3DA4BE9D" w14:textId="77777777" w:rsidR="00E41264" w:rsidRDefault="00E41264" w:rsidP="0012670F">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43157A9" w14:textId="77777777" w:rsidR="00E41264" w:rsidRDefault="00E41264" w:rsidP="0012670F">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FCEB4D"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DBBB05"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A284AF"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C90D8E"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9F494"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C88C23"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B4E14C"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33FE7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7187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26E44"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BCE2CC"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55798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3626A"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8375D2" w14:textId="77777777" w:rsidR="00E41264" w:rsidRDefault="00E41264" w:rsidP="0012670F">
            <w:pPr>
              <w:pStyle w:val="TAC"/>
              <w:rPr>
                <w:szCs w:val="18"/>
                <w:lang w:val="en-US" w:eastAsia="zh-CN"/>
              </w:rPr>
            </w:pPr>
            <w:r>
              <w:rPr>
                <w:rFonts w:hint="eastAsia"/>
                <w:szCs w:val="18"/>
                <w:lang w:val="en-US" w:eastAsia="zh-CN"/>
              </w:rPr>
              <w:t>0</w:t>
            </w:r>
          </w:p>
        </w:tc>
      </w:tr>
      <w:tr w:rsidR="00E41264" w14:paraId="0C992D2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99FC7D4"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C20880"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CCF355"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A0061C" w14:textId="77777777" w:rsidR="00E41264" w:rsidRDefault="00E41264" w:rsidP="0012670F">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61707F6" w14:textId="77777777" w:rsidR="00E41264" w:rsidRDefault="00E41264" w:rsidP="0012670F">
            <w:pPr>
              <w:pStyle w:val="TAC"/>
              <w:rPr>
                <w:szCs w:val="18"/>
                <w:lang w:val="en-US" w:eastAsia="zh-CN"/>
              </w:rPr>
            </w:pPr>
          </w:p>
        </w:tc>
      </w:tr>
      <w:tr w:rsidR="00E41264" w14:paraId="3B95DFE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B660CC4"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504AA5C"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0863E9" w14:textId="77777777" w:rsidR="00E41264" w:rsidRDefault="00E41264" w:rsidP="0012670F">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FEDCF57" w14:textId="77777777" w:rsidR="00E41264" w:rsidRDefault="00E41264" w:rsidP="0012670F">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81373" w14:textId="77777777" w:rsidR="00E41264" w:rsidRDefault="00E41264" w:rsidP="0012670F">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4EEA43" w14:textId="77777777" w:rsidR="00E41264" w:rsidRDefault="00E41264" w:rsidP="0012670F">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7DCAC2" w14:textId="77777777" w:rsidR="00E41264" w:rsidRDefault="00E41264" w:rsidP="0012670F">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D833B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44D90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60049"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85D333"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042DD5"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F2A36"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30752"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9CCD5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7EB324"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AB1D75" w14:textId="77777777" w:rsidR="00E41264" w:rsidRDefault="00E41264" w:rsidP="0012670F">
            <w:pPr>
              <w:pStyle w:val="TAC"/>
              <w:rPr>
                <w:szCs w:val="18"/>
                <w:lang w:val="en-US" w:eastAsia="zh-CN"/>
              </w:rPr>
            </w:pPr>
            <w:r>
              <w:rPr>
                <w:rFonts w:hint="eastAsia"/>
                <w:szCs w:val="18"/>
                <w:lang w:val="en-US" w:eastAsia="zh-CN"/>
              </w:rPr>
              <w:t>1</w:t>
            </w:r>
          </w:p>
        </w:tc>
      </w:tr>
      <w:tr w:rsidR="00E41264" w14:paraId="21FFAC4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A946D"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D03B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3A54C"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492215"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8AD78CA" w14:textId="77777777" w:rsidR="00E41264" w:rsidRDefault="00E41264" w:rsidP="0012670F">
            <w:pPr>
              <w:pStyle w:val="TAC"/>
              <w:rPr>
                <w:szCs w:val="18"/>
                <w:lang w:val="en-US" w:eastAsia="zh-CN"/>
              </w:rPr>
            </w:pPr>
          </w:p>
        </w:tc>
      </w:tr>
      <w:tr w:rsidR="00E41264" w14:paraId="5336F1E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12A42" w14:textId="77777777" w:rsidR="00E41264" w:rsidRDefault="00E41264" w:rsidP="0012670F">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E3F1997" w14:textId="77777777" w:rsidR="00E41264" w:rsidRDefault="00E41264" w:rsidP="0012670F">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5C59A1D" w14:textId="77777777" w:rsidR="00E41264" w:rsidRDefault="00E41264" w:rsidP="0012670F">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8B5FF5C"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2486F"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1A643"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042D4E"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4B08C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9D062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2A931" w14:textId="77777777" w:rsidR="00E41264" w:rsidRDefault="00E41264" w:rsidP="0012670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218328"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B184E0"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35C38"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597D4"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E5E6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498790" w14:textId="77777777" w:rsidR="00E41264" w:rsidRDefault="00E41264" w:rsidP="0012670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E2933B" w14:textId="77777777" w:rsidR="00E41264" w:rsidRDefault="00E41264" w:rsidP="0012670F">
            <w:pPr>
              <w:pStyle w:val="TAC"/>
              <w:rPr>
                <w:szCs w:val="18"/>
                <w:lang w:val="en-US" w:eastAsia="zh-CN"/>
              </w:rPr>
            </w:pPr>
            <w:r>
              <w:rPr>
                <w:rFonts w:hint="eastAsia"/>
                <w:szCs w:val="18"/>
                <w:lang w:val="en-US" w:eastAsia="zh-CN"/>
              </w:rPr>
              <w:t>0</w:t>
            </w:r>
          </w:p>
        </w:tc>
      </w:tr>
      <w:tr w:rsidR="00E41264" w14:paraId="176709D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B4950"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6881D1"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48FD3A"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5276CC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56F9A"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174834" w14:textId="77777777" w:rsidR="00E41264" w:rsidRDefault="00E41264" w:rsidP="0012670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39C3E3" w14:textId="77777777" w:rsidR="00E41264" w:rsidRDefault="00E41264" w:rsidP="0012670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1CC2DE"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6C8B9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45B54"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A06AD3"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2EFB2B"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66449"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1F8D1"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5361E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DF13F6"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0D9DAF" w14:textId="77777777" w:rsidR="00E41264" w:rsidRDefault="00E41264" w:rsidP="0012670F">
            <w:pPr>
              <w:pStyle w:val="TAC"/>
              <w:rPr>
                <w:szCs w:val="18"/>
                <w:lang w:val="en-US" w:eastAsia="zh-CN"/>
              </w:rPr>
            </w:pPr>
          </w:p>
        </w:tc>
      </w:tr>
      <w:tr w:rsidR="00E41264" w14:paraId="4DC423D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6F10040" w14:textId="77777777" w:rsidR="00E41264" w:rsidRDefault="00E41264" w:rsidP="0012670F">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46A38937" w14:textId="77777777" w:rsidR="00E41264" w:rsidRDefault="00E41264" w:rsidP="0012670F">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AD3E763" w14:textId="77777777" w:rsidR="00E41264" w:rsidRDefault="00E41264" w:rsidP="0012670F">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E6083B9"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AA4A57"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2C871"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0072EB"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4903"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0EAEF0"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A0588" w14:textId="77777777" w:rsidR="00E41264" w:rsidRDefault="00E41264" w:rsidP="0012670F">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2E92EBCD"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6CF68E"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3B92AE"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70909"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2605C"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5764D7" w14:textId="77777777" w:rsidR="00E41264" w:rsidRDefault="00E41264" w:rsidP="0012670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C46785" w14:textId="77777777" w:rsidR="00E41264" w:rsidRDefault="00E41264" w:rsidP="0012670F">
            <w:pPr>
              <w:pStyle w:val="TAC"/>
              <w:rPr>
                <w:rFonts w:cs="Arial"/>
                <w:szCs w:val="18"/>
                <w:lang w:val="en-US" w:eastAsia="zh-CN"/>
              </w:rPr>
            </w:pPr>
            <w:r>
              <w:rPr>
                <w:rFonts w:cs="Arial" w:hint="eastAsia"/>
                <w:szCs w:val="18"/>
                <w:lang w:val="en-US" w:eastAsia="zh-CN"/>
              </w:rPr>
              <w:t>0</w:t>
            </w:r>
          </w:p>
        </w:tc>
      </w:tr>
      <w:tr w:rsidR="00E41264" w14:paraId="1017B7E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0F195"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160DD96" w14:textId="77777777" w:rsidR="00E41264" w:rsidRDefault="00E41264" w:rsidP="0012670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C219218" w14:textId="77777777" w:rsidR="00E41264" w:rsidRDefault="00E41264" w:rsidP="0012670F">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EEE6AF2"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B89CA04" w14:textId="77777777" w:rsidR="00E41264" w:rsidRDefault="00E41264" w:rsidP="0012670F">
            <w:pPr>
              <w:pStyle w:val="TAC"/>
              <w:rPr>
                <w:rFonts w:cs="Arial"/>
                <w:szCs w:val="18"/>
                <w:lang w:val="en-US" w:eastAsia="zh-CN"/>
              </w:rPr>
            </w:pPr>
          </w:p>
        </w:tc>
      </w:tr>
      <w:tr w:rsidR="00E41264" w14:paraId="7E2EA943"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78F7A29C" w14:textId="77777777" w:rsidR="00E41264" w:rsidRDefault="00E41264" w:rsidP="0012670F">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4F263E9F" w14:textId="77777777" w:rsidR="00E41264" w:rsidRDefault="00E41264" w:rsidP="0012670F">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093D2EA9" w14:textId="77777777" w:rsidR="00E41264" w:rsidRDefault="00E41264" w:rsidP="0012670F">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3B528" w14:textId="77777777" w:rsidR="00E41264" w:rsidRDefault="00E41264" w:rsidP="0012670F">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97601" w14:textId="77777777" w:rsidR="00E41264" w:rsidRDefault="00E41264" w:rsidP="0012670F">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0E03A" w14:textId="77777777" w:rsidR="00E41264" w:rsidRDefault="00E41264" w:rsidP="0012670F">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D6DF12" w14:textId="77777777" w:rsidR="00E41264" w:rsidRDefault="00E41264" w:rsidP="0012670F">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892C0" w14:textId="77777777" w:rsidR="00E41264" w:rsidRDefault="00E41264" w:rsidP="0012670F">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2A818" w14:textId="77777777" w:rsidR="00E41264" w:rsidRDefault="00E41264" w:rsidP="0012670F">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D75A1E" w14:textId="77777777" w:rsidR="00E41264" w:rsidRDefault="00E41264" w:rsidP="0012670F">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8E99F" w14:textId="77777777" w:rsidR="00E41264" w:rsidRDefault="00E41264" w:rsidP="0012670F">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173F7E"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BB098"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E29FBE"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1724C7"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EA9738" w14:textId="77777777" w:rsidR="00E41264" w:rsidRDefault="00E41264" w:rsidP="0012670F">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5DB830A2" w14:textId="77777777" w:rsidR="00E41264" w:rsidRDefault="00E41264" w:rsidP="0012670F">
            <w:pPr>
              <w:pStyle w:val="TAC"/>
              <w:rPr>
                <w:szCs w:val="18"/>
                <w:lang w:val="en-US" w:eastAsia="zh-CN"/>
              </w:rPr>
            </w:pPr>
            <w:r>
              <w:rPr>
                <w:rFonts w:hint="eastAsia"/>
                <w:szCs w:val="18"/>
                <w:lang w:val="en-US" w:eastAsia="zh-CN"/>
              </w:rPr>
              <w:t>0</w:t>
            </w:r>
          </w:p>
        </w:tc>
      </w:tr>
      <w:tr w:rsidR="00E41264" w14:paraId="58CCB08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207D8D"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7D8121" w14:textId="77777777" w:rsidR="00E41264" w:rsidRDefault="00E41264" w:rsidP="0012670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5CFD94E" w14:textId="77777777" w:rsidR="00E41264" w:rsidRDefault="00E41264" w:rsidP="0012670F">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D06B2A" w14:textId="77777777" w:rsidR="00E41264" w:rsidRDefault="00E41264" w:rsidP="0012670F">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BFE66" w14:textId="77777777" w:rsidR="00E41264" w:rsidRDefault="00E41264" w:rsidP="0012670F">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4B8E96" w14:textId="77777777" w:rsidR="00E41264" w:rsidRDefault="00E41264" w:rsidP="0012670F">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9C9F6" w14:textId="77777777" w:rsidR="00E41264" w:rsidRDefault="00E41264" w:rsidP="0012670F">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B5C86C" w14:textId="77777777" w:rsidR="00E41264" w:rsidRDefault="00E41264" w:rsidP="0012670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D69A00" w14:textId="77777777" w:rsidR="00E41264" w:rsidRDefault="00E41264" w:rsidP="0012670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DE9F67" w14:textId="77777777" w:rsidR="00E41264" w:rsidRDefault="00E41264" w:rsidP="0012670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963578"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E0A98"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9466F"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4FC24E"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DDE3BB"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765C04" w14:textId="77777777" w:rsidR="00E41264" w:rsidRDefault="00E41264" w:rsidP="0012670F">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B4F2A0" w14:textId="77777777" w:rsidR="00E41264" w:rsidRDefault="00E41264" w:rsidP="0012670F">
            <w:pPr>
              <w:pStyle w:val="TAC"/>
              <w:rPr>
                <w:szCs w:val="18"/>
                <w:lang w:val="en-US" w:eastAsia="zh-CN"/>
              </w:rPr>
            </w:pPr>
          </w:p>
        </w:tc>
      </w:tr>
      <w:tr w:rsidR="00E41264" w14:paraId="497E019D" w14:textId="77777777" w:rsidTr="0012670F">
        <w:trPr>
          <w:trHeight w:val="187"/>
        </w:trPr>
        <w:tc>
          <w:tcPr>
            <w:tcW w:w="1641" w:type="dxa"/>
            <w:tcBorders>
              <w:left w:val="single" w:sz="4" w:space="0" w:color="auto"/>
              <w:bottom w:val="nil"/>
              <w:right w:val="single" w:sz="4" w:space="0" w:color="auto"/>
            </w:tcBorders>
            <w:shd w:val="clear" w:color="auto" w:fill="auto"/>
          </w:tcPr>
          <w:p w14:paraId="3F9DF58D" w14:textId="77777777" w:rsidR="00E41264" w:rsidRDefault="00E41264" w:rsidP="0012670F">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29E20461" w14:textId="77777777" w:rsidR="00E41264" w:rsidRDefault="00E41264" w:rsidP="0012670F">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CED521" w14:textId="77777777" w:rsidR="00E41264" w:rsidRDefault="00E41264" w:rsidP="0012670F">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3FD32F4D"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A6E6C"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AE9B8"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126E"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00F6F3"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0EC52F"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AF6E20"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07121"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A0DEF9"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6C416"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D3A5D"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E4C85F"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E79C08" w14:textId="77777777" w:rsidR="00E41264" w:rsidRDefault="00E41264" w:rsidP="0012670F">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0D59CF9A" w14:textId="77777777" w:rsidR="00E41264" w:rsidRDefault="00E41264" w:rsidP="0012670F">
            <w:pPr>
              <w:pStyle w:val="TAC"/>
              <w:rPr>
                <w:szCs w:val="18"/>
                <w:lang w:val="en-US" w:eastAsia="zh-CN"/>
              </w:rPr>
            </w:pPr>
            <w:r>
              <w:rPr>
                <w:rFonts w:hint="eastAsia"/>
                <w:szCs w:val="18"/>
                <w:lang w:val="en-US" w:eastAsia="zh-CN"/>
              </w:rPr>
              <w:t>0</w:t>
            </w:r>
          </w:p>
        </w:tc>
      </w:tr>
      <w:tr w:rsidR="00E41264" w14:paraId="76A04E8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0C67F"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B9D2C"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4E9932D" w14:textId="77777777" w:rsidR="00E41264" w:rsidRDefault="00E41264" w:rsidP="0012670F">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FC00F4B"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7AA4E"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D4821"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4F300"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1B3F1D"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50F588"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82C83"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0069B7"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E4804D"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AD640"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A2BA4"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891CFB"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979F7" w14:textId="77777777" w:rsidR="00E41264" w:rsidRDefault="00E41264" w:rsidP="0012670F">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38B5BA" w14:textId="77777777" w:rsidR="00E41264" w:rsidRDefault="00E41264" w:rsidP="0012670F">
            <w:pPr>
              <w:pStyle w:val="TAC"/>
              <w:rPr>
                <w:szCs w:val="18"/>
                <w:lang w:val="en-US" w:eastAsia="zh-CN"/>
              </w:rPr>
            </w:pPr>
          </w:p>
        </w:tc>
      </w:tr>
      <w:tr w:rsidR="00E41264" w14:paraId="4BD6D67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EF08297" w14:textId="77777777" w:rsidR="00E41264" w:rsidRDefault="00E41264" w:rsidP="0012670F">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6BCEE6BF" w14:textId="77777777" w:rsidR="00E41264" w:rsidRDefault="00E41264" w:rsidP="0012670F">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7B770C05" w14:textId="77777777" w:rsidR="00E41264" w:rsidRDefault="00E41264" w:rsidP="0012670F">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115058B"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82645D"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10679"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21CC2"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61F48"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AB0111"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54E94E" w14:textId="77777777" w:rsidR="00E41264" w:rsidRDefault="00E41264" w:rsidP="0012670F">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8872030"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EABCE3"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D1613"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4A6EC"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24ABA3"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96860" w14:textId="77777777" w:rsidR="00E41264" w:rsidRDefault="00E41264" w:rsidP="0012670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8614BF" w14:textId="77777777" w:rsidR="00E41264" w:rsidRDefault="00E41264" w:rsidP="0012670F">
            <w:pPr>
              <w:pStyle w:val="TAC"/>
              <w:rPr>
                <w:rFonts w:cs="Arial"/>
                <w:szCs w:val="18"/>
                <w:lang w:val="en-US" w:eastAsia="zh-CN"/>
              </w:rPr>
            </w:pPr>
            <w:r>
              <w:rPr>
                <w:rFonts w:cs="Arial" w:hint="eastAsia"/>
                <w:szCs w:val="18"/>
                <w:lang w:val="en-US" w:eastAsia="zh-CN"/>
              </w:rPr>
              <w:t>0</w:t>
            </w:r>
          </w:p>
        </w:tc>
      </w:tr>
      <w:tr w:rsidR="00E41264" w14:paraId="1AFD96F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EE02A"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61A5690" w14:textId="77777777" w:rsidR="00E41264" w:rsidRDefault="00E41264" w:rsidP="0012670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B77D211" w14:textId="77777777" w:rsidR="00E41264" w:rsidRDefault="00E41264" w:rsidP="0012670F">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EC2A466" w14:textId="77777777" w:rsidR="00E41264" w:rsidRDefault="00E41264" w:rsidP="0012670F">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29CF2B" w14:textId="77777777" w:rsidR="00E41264" w:rsidRDefault="00E41264" w:rsidP="0012670F">
            <w:pPr>
              <w:pStyle w:val="TAC"/>
              <w:rPr>
                <w:rFonts w:cs="Arial"/>
                <w:szCs w:val="18"/>
                <w:lang w:val="en-US" w:eastAsia="zh-CN"/>
              </w:rPr>
            </w:pPr>
          </w:p>
        </w:tc>
      </w:tr>
      <w:tr w:rsidR="00E41264" w14:paraId="48F03A1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D953C67" w14:textId="77777777" w:rsidR="00E41264" w:rsidRDefault="00E41264" w:rsidP="0012670F">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313AF783" w14:textId="77777777" w:rsidR="00E41264" w:rsidRDefault="00E41264" w:rsidP="0012670F">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E3629FE" w14:textId="77777777" w:rsidR="00E41264" w:rsidRDefault="00E41264" w:rsidP="0012670F">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EF5C11A" w14:textId="77777777" w:rsidR="00E41264" w:rsidRDefault="00E41264" w:rsidP="0012670F">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74FDD563" w14:textId="77777777" w:rsidR="00E41264" w:rsidRDefault="00E41264" w:rsidP="0012670F">
            <w:pPr>
              <w:pStyle w:val="TAC"/>
              <w:rPr>
                <w:szCs w:val="18"/>
                <w:lang w:val="en-US" w:eastAsia="zh-CN"/>
              </w:rPr>
            </w:pPr>
            <w:r>
              <w:rPr>
                <w:szCs w:val="18"/>
                <w:lang w:val="en-US" w:eastAsia="zh-CN"/>
              </w:rPr>
              <w:t>0</w:t>
            </w:r>
          </w:p>
        </w:tc>
      </w:tr>
      <w:tr w:rsidR="00E41264" w14:paraId="555C22D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F15966"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FFF7E1D"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4795F321" w14:textId="77777777" w:rsidR="00E41264" w:rsidRDefault="00E41264" w:rsidP="0012670F">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E9D1599" w14:textId="77777777" w:rsidR="00E41264" w:rsidRDefault="00E41264" w:rsidP="0012670F">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527BE7" w14:textId="77777777" w:rsidR="00E41264" w:rsidRDefault="00E41264" w:rsidP="0012670F">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682748" w14:textId="77777777" w:rsidR="00E41264" w:rsidRDefault="00E41264" w:rsidP="0012670F">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7D13E" w14:textId="77777777" w:rsidR="00E41264" w:rsidRDefault="00E41264" w:rsidP="0012670F">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E31A6E" w14:textId="77777777" w:rsidR="00E41264" w:rsidRDefault="00E41264" w:rsidP="0012670F">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79BECE" w14:textId="77777777" w:rsidR="00E41264" w:rsidRDefault="00E41264" w:rsidP="0012670F">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99E4AB" w14:textId="77777777" w:rsidR="00E41264" w:rsidRDefault="00E41264" w:rsidP="0012670F">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4CE622F3" w14:textId="77777777" w:rsidR="00E41264" w:rsidRDefault="00E41264" w:rsidP="0012670F">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3D7B246" w14:textId="77777777" w:rsidR="00E41264" w:rsidRDefault="00E41264" w:rsidP="0012670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4DEF3C7" w14:textId="77777777" w:rsidR="00E41264" w:rsidRDefault="00E41264" w:rsidP="0012670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3B1D05" w14:textId="77777777" w:rsidR="00E41264" w:rsidRDefault="00E41264" w:rsidP="0012670F">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ED508E0" w14:textId="77777777" w:rsidR="00E41264" w:rsidRDefault="00E41264" w:rsidP="0012670F">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DC28531" w14:textId="77777777" w:rsidR="00E41264" w:rsidRDefault="00E41264" w:rsidP="0012670F">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A7C808B" w14:textId="77777777" w:rsidR="00E41264" w:rsidRDefault="00E41264" w:rsidP="0012670F">
            <w:pPr>
              <w:pStyle w:val="TAC"/>
              <w:rPr>
                <w:szCs w:val="18"/>
                <w:lang w:val="en-US" w:eastAsia="zh-CN"/>
              </w:rPr>
            </w:pPr>
          </w:p>
        </w:tc>
      </w:tr>
      <w:tr w:rsidR="00E41264" w14:paraId="72C0971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29EB3" w14:textId="77777777" w:rsidR="00E41264" w:rsidRDefault="00E41264" w:rsidP="0012670F">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17F2320" w14:textId="77777777" w:rsidR="00E41264" w:rsidRDefault="00E41264" w:rsidP="0012670F">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45736442" w14:textId="77777777" w:rsidR="00E41264" w:rsidRDefault="00E41264" w:rsidP="0012670F">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6DA0573" w14:textId="77777777" w:rsidR="00E41264" w:rsidRDefault="00E41264" w:rsidP="0012670F">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1005F0" w14:textId="77777777" w:rsidR="00E41264" w:rsidRDefault="00E41264" w:rsidP="0012670F">
            <w:pPr>
              <w:pStyle w:val="TAC"/>
              <w:rPr>
                <w:rFonts w:cs="Arial"/>
                <w:szCs w:val="18"/>
                <w:lang w:val="en-US" w:eastAsia="zh-CN"/>
              </w:rPr>
            </w:pPr>
            <w:r>
              <w:rPr>
                <w:rFonts w:cs="Arial"/>
                <w:szCs w:val="18"/>
                <w:lang w:val="en-US" w:eastAsia="zh-CN"/>
              </w:rPr>
              <w:t>0</w:t>
            </w:r>
          </w:p>
        </w:tc>
      </w:tr>
      <w:tr w:rsidR="00E41264" w14:paraId="7415F46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710B1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C38B55"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C52023" w14:textId="77777777" w:rsidR="00E41264" w:rsidRDefault="00E41264" w:rsidP="0012670F">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56E9389" w14:textId="77777777" w:rsidR="00E41264" w:rsidRDefault="00E41264" w:rsidP="0012670F">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1EF125" w14:textId="77777777" w:rsidR="00E41264" w:rsidRDefault="00E41264" w:rsidP="0012670F">
            <w:pPr>
              <w:pStyle w:val="TAC"/>
              <w:rPr>
                <w:szCs w:val="18"/>
                <w:lang w:val="en-US" w:eastAsia="zh-CN"/>
              </w:rPr>
            </w:pPr>
          </w:p>
        </w:tc>
      </w:tr>
      <w:tr w:rsidR="00E41264" w14:paraId="0706D14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4D0236" w14:textId="77777777" w:rsidR="00E41264" w:rsidRDefault="00E41264" w:rsidP="0012670F">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6A5A847E" w14:textId="77777777" w:rsidR="00E41264" w:rsidRDefault="00E41264" w:rsidP="0012670F">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D99BC6D" w14:textId="77777777" w:rsidR="00E41264" w:rsidRDefault="00E41264" w:rsidP="0012670F">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DDE7597"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21372"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0E458"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4B4FA"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9F865C"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F218FE"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B58A23"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812D98"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BEE1A1"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2CD4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A1D4C"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2B3C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683BA6"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54578" w14:textId="77777777" w:rsidR="00E41264" w:rsidRDefault="00E41264" w:rsidP="0012670F">
            <w:pPr>
              <w:pStyle w:val="TAC"/>
              <w:rPr>
                <w:szCs w:val="18"/>
                <w:lang w:val="en-US" w:eastAsia="zh-CN"/>
              </w:rPr>
            </w:pPr>
            <w:r>
              <w:rPr>
                <w:rFonts w:hint="eastAsia"/>
                <w:szCs w:val="18"/>
                <w:lang w:val="en-US" w:eastAsia="zh-CN"/>
              </w:rPr>
              <w:t>0</w:t>
            </w:r>
          </w:p>
        </w:tc>
      </w:tr>
      <w:tr w:rsidR="00E41264" w14:paraId="70EC833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86678"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9FC7DD"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C31A96" w14:textId="77777777" w:rsidR="00E41264" w:rsidRDefault="00E41264" w:rsidP="0012670F">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3DFDA43"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C51A2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0D88"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D8D945"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4151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AECB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76FD6"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EA324B"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98410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2DACC"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07B4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560D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F0744B"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AA1B77" w14:textId="77777777" w:rsidR="00E41264" w:rsidRDefault="00E41264" w:rsidP="0012670F">
            <w:pPr>
              <w:pStyle w:val="TAC"/>
              <w:rPr>
                <w:szCs w:val="18"/>
                <w:lang w:val="en-US" w:eastAsia="zh-CN"/>
              </w:rPr>
            </w:pPr>
          </w:p>
        </w:tc>
      </w:tr>
      <w:tr w:rsidR="00E41264" w14:paraId="75245B5F" w14:textId="77777777" w:rsidTr="0012670F">
        <w:trPr>
          <w:trHeight w:val="187"/>
        </w:trPr>
        <w:tc>
          <w:tcPr>
            <w:tcW w:w="1641" w:type="dxa"/>
            <w:tcBorders>
              <w:left w:val="single" w:sz="4" w:space="0" w:color="auto"/>
              <w:bottom w:val="nil"/>
              <w:right w:val="single" w:sz="4" w:space="0" w:color="auto"/>
            </w:tcBorders>
            <w:shd w:val="clear" w:color="auto" w:fill="auto"/>
          </w:tcPr>
          <w:p w14:paraId="3C73A14A" w14:textId="77777777" w:rsidR="00E41264" w:rsidRDefault="00E41264" w:rsidP="0012670F">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3AFF5D8A" w14:textId="77777777" w:rsidR="00E41264" w:rsidRDefault="00E41264" w:rsidP="0012670F">
            <w:pPr>
              <w:pStyle w:val="TAC"/>
              <w:rPr>
                <w:szCs w:val="18"/>
                <w:lang w:val="en-US" w:eastAsia="zh-CN"/>
              </w:rPr>
            </w:pPr>
            <w:r>
              <w:rPr>
                <w:szCs w:val="18"/>
                <w:lang w:val="en-US" w:eastAsia="zh-CN"/>
              </w:rPr>
              <w:t>CA_n7A-n28A</w:t>
            </w:r>
          </w:p>
          <w:p w14:paraId="71B43FD0" w14:textId="77777777" w:rsidR="00E41264" w:rsidRDefault="00E41264" w:rsidP="0012670F">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B00EFBF" w14:textId="77777777" w:rsidR="00E41264" w:rsidRDefault="00E41264" w:rsidP="0012670F">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DFA3C7D" w14:textId="77777777" w:rsidR="00E41264" w:rsidRDefault="00E41264" w:rsidP="0012670F">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63EF79E6" w14:textId="77777777" w:rsidR="00E41264" w:rsidRDefault="00E41264" w:rsidP="0012670F">
            <w:pPr>
              <w:pStyle w:val="TAC"/>
              <w:rPr>
                <w:szCs w:val="18"/>
                <w:lang w:val="en-US" w:eastAsia="zh-CN"/>
              </w:rPr>
            </w:pPr>
            <w:r>
              <w:rPr>
                <w:rFonts w:hint="eastAsia"/>
                <w:szCs w:val="18"/>
                <w:lang w:val="en-US" w:eastAsia="zh-CN"/>
              </w:rPr>
              <w:t>0</w:t>
            </w:r>
          </w:p>
        </w:tc>
      </w:tr>
      <w:tr w:rsidR="00E41264" w14:paraId="576BA81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ED23E2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A734B6"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9DFC16" w14:textId="77777777" w:rsidR="00E41264" w:rsidRDefault="00E41264" w:rsidP="0012670F">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DCCD4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B1AB8"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CD218"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4C6F9"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219A6" w14:textId="77777777" w:rsidR="00E41264" w:rsidRDefault="00E41264" w:rsidP="0012670F">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EAAF5"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312E93"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D4B8BB"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FDD63"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CF7A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A7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5C841"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F05495"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E9B258" w14:textId="77777777" w:rsidR="00E41264" w:rsidRDefault="00E41264" w:rsidP="0012670F">
            <w:pPr>
              <w:pStyle w:val="TAC"/>
              <w:rPr>
                <w:szCs w:val="18"/>
                <w:lang w:val="en-US" w:eastAsia="zh-CN"/>
              </w:rPr>
            </w:pPr>
          </w:p>
        </w:tc>
      </w:tr>
      <w:tr w:rsidR="00E41264" w14:paraId="17349D9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1D720B" w14:textId="77777777" w:rsidR="00E41264" w:rsidRDefault="00E41264" w:rsidP="0012670F">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AD0674" w14:textId="77777777" w:rsidR="00E41264" w:rsidRDefault="00E41264" w:rsidP="0012670F">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4DD9704" w14:textId="77777777" w:rsidR="00E41264" w:rsidRDefault="00E41264" w:rsidP="0012670F">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F72622" w14:textId="77777777" w:rsidR="00E41264" w:rsidRDefault="00E41264" w:rsidP="0012670F">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AA3D"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55AF5E"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56E63"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D87927" w14:textId="77777777" w:rsidR="00E41264" w:rsidRDefault="00E41264" w:rsidP="0012670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AC6E97" w14:textId="77777777" w:rsidR="00E41264" w:rsidRDefault="00E41264" w:rsidP="0012670F">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1B4AC8" w14:textId="77777777" w:rsidR="00E41264" w:rsidRDefault="00E41264" w:rsidP="0012670F">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E10AFC6" w14:textId="77777777" w:rsidR="00E41264" w:rsidRDefault="00E41264" w:rsidP="0012670F">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3425F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A0F879"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93D75"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6782F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178F20"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DA9938" w14:textId="77777777" w:rsidR="00E41264" w:rsidRDefault="00E41264" w:rsidP="0012670F">
            <w:pPr>
              <w:pStyle w:val="TAC"/>
              <w:rPr>
                <w:lang w:val="en-US" w:eastAsia="zh-CN"/>
              </w:rPr>
            </w:pPr>
            <w:r>
              <w:rPr>
                <w:rFonts w:hint="eastAsia"/>
                <w:lang w:val="en-US" w:eastAsia="zh-CN"/>
              </w:rPr>
              <w:t>0</w:t>
            </w:r>
          </w:p>
        </w:tc>
      </w:tr>
      <w:tr w:rsidR="00E41264" w14:paraId="763FAE6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8F4037"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F66F5"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3D8AD7" w14:textId="77777777" w:rsidR="00E41264" w:rsidRDefault="00E41264" w:rsidP="0012670F">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0418AB"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34BA9"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A6FD5"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D10542" w14:textId="77777777" w:rsidR="00E41264" w:rsidRDefault="00E41264" w:rsidP="0012670F">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3AEBD"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13428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B3165" w14:textId="77777777" w:rsidR="00E41264" w:rsidRDefault="00E41264" w:rsidP="0012670F">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BD2C410"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86185" w14:textId="77777777" w:rsidR="00E41264" w:rsidRDefault="00E41264" w:rsidP="0012670F">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FEA2"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28C75" w14:textId="77777777" w:rsidR="00E41264" w:rsidRDefault="00E41264" w:rsidP="0012670F">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A324DF"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CA339C"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AD525" w14:textId="77777777" w:rsidR="00E41264" w:rsidRDefault="00E41264" w:rsidP="0012670F">
            <w:pPr>
              <w:pStyle w:val="TAC"/>
              <w:rPr>
                <w:lang w:val="en-US" w:eastAsia="zh-CN"/>
              </w:rPr>
            </w:pPr>
          </w:p>
        </w:tc>
      </w:tr>
      <w:tr w:rsidR="00E41264" w14:paraId="63EB2E6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119316" w14:textId="77777777" w:rsidR="00E41264" w:rsidRDefault="00E41264" w:rsidP="0012670F">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44705C" w14:textId="77777777" w:rsidR="00E41264" w:rsidRDefault="00E41264" w:rsidP="0012670F">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9974A32" w14:textId="77777777" w:rsidR="00E41264" w:rsidRDefault="00E41264" w:rsidP="0012670F">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0632A9" w14:textId="77777777" w:rsidR="00E41264" w:rsidRDefault="00E41264" w:rsidP="0012670F">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56B7" w14:textId="77777777" w:rsidR="00E41264" w:rsidRDefault="00E41264" w:rsidP="0012670F">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554B61" w14:textId="77777777" w:rsidR="00E41264" w:rsidRDefault="00E41264" w:rsidP="0012670F">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971C0" w14:textId="77777777" w:rsidR="00E41264" w:rsidRDefault="00E41264" w:rsidP="0012670F">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CD9E5A" w14:textId="77777777" w:rsidR="00E41264" w:rsidRDefault="00E41264" w:rsidP="0012670F">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40C71A" w14:textId="77777777" w:rsidR="00E41264" w:rsidRDefault="00E41264" w:rsidP="0012670F">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2F335" w14:textId="77777777" w:rsidR="00E41264" w:rsidRDefault="00E41264" w:rsidP="0012670F">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D90C06" w14:textId="77777777" w:rsidR="00E41264" w:rsidRDefault="00E41264" w:rsidP="0012670F">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AF1ED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3FF893"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2FF5A4"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EF976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9029F4"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A63FD1" w14:textId="77777777" w:rsidR="00E41264" w:rsidRDefault="00E41264" w:rsidP="0012670F">
            <w:pPr>
              <w:pStyle w:val="TAC"/>
              <w:rPr>
                <w:lang w:val="en-US" w:eastAsia="zh-CN"/>
              </w:rPr>
            </w:pPr>
            <w:r>
              <w:rPr>
                <w:rFonts w:hint="eastAsia"/>
                <w:lang w:val="en-US" w:eastAsia="zh-CN"/>
              </w:rPr>
              <w:t>0</w:t>
            </w:r>
          </w:p>
        </w:tc>
      </w:tr>
      <w:tr w:rsidR="00E41264" w14:paraId="607C275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5F5060"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9B467E"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6EC44E3" w14:textId="77777777" w:rsidR="00E41264" w:rsidRDefault="00E41264" w:rsidP="0012670F">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11B8EB5" w14:textId="77777777" w:rsidR="00E41264" w:rsidRDefault="00E41264" w:rsidP="0012670F">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E9238" w14:textId="77777777" w:rsidR="00E41264" w:rsidRDefault="00E41264" w:rsidP="0012670F">
            <w:pPr>
              <w:pStyle w:val="TAC"/>
              <w:rPr>
                <w:lang w:val="en-US" w:eastAsia="zh-CN"/>
              </w:rPr>
            </w:pPr>
          </w:p>
        </w:tc>
      </w:tr>
      <w:tr w:rsidR="00E41264" w14:paraId="35B19C5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FEFD65" w14:textId="77777777" w:rsidR="00E41264" w:rsidRDefault="00E41264" w:rsidP="0012670F">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4BC0AA" w14:textId="77777777" w:rsidR="00E41264" w:rsidRDefault="00E41264" w:rsidP="0012670F">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F2B23B4" w14:textId="77777777" w:rsidR="00E41264" w:rsidRDefault="00E41264" w:rsidP="0012670F">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05AA9A" w14:textId="77777777" w:rsidR="00E41264" w:rsidRDefault="00E41264" w:rsidP="0012670F">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E933D" w14:textId="77777777" w:rsidR="00E41264" w:rsidRDefault="00E41264" w:rsidP="0012670F">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354F7" w14:textId="77777777" w:rsidR="00E41264" w:rsidRDefault="00E41264" w:rsidP="0012670F">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AF5E59" w14:textId="77777777" w:rsidR="00E41264" w:rsidRDefault="00E41264" w:rsidP="0012670F">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35546" w14:textId="77777777" w:rsidR="00E41264" w:rsidRDefault="00E41264" w:rsidP="0012670F">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AB2936" w14:textId="77777777" w:rsidR="00E41264" w:rsidRDefault="00E41264" w:rsidP="0012670F">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58BABC" w14:textId="77777777" w:rsidR="00E41264" w:rsidRDefault="00E41264" w:rsidP="0012670F">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008808" w14:textId="77777777" w:rsidR="00E41264" w:rsidRDefault="00E41264" w:rsidP="0012670F">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6F4FA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FB51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E279F7"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DA6F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AB165A"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857A4C" w14:textId="77777777" w:rsidR="00E41264" w:rsidRDefault="00E41264" w:rsidP="0012670F">
            <w:pPr>
              <w:pStyle w:val="TAC"/>
              <w:rPr>
                <w:lang w:val="en-US" w:eastAsia="zh-CN"/>
              </w:rPr>
            </w:pPr>
            <w:r>
              <w:rPr>
                <w:rFonts w:hint="eastAsia"/>
                <w:lang w:val="en-US" w:eastAsia="zh-CN"/>
              </w:rPr>
              <w:t>0</w:t>
            </w:r>
          </w:p>
        </w:tc>
      </w:tr>
      <w:tr w:rsidR="00E41264" w14:paraId="7CFD2F0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C76A34"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423A5C"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1C5C3CB" w14:textId="77777777" w:rsidR="00E41264" w:rsidRDefault="00E41264" w:rsidP="0012670F">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543FF" w14:textId="77777777" w:rsidR="00E41264" w:rsidRDefault="00E41264" w:rsidP="0012670F">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3E3E7437" w14:textId="77777777" w:rsidR="00E41264" w:rsidRDefault="00E41264" w:rsidP="0012670F">
            <w:pPr>
              <w:pStyle w:val="TAC"/>
              <w:rPr>
                <w:lang w:val="en-US" w:eastAsia="zh-CN"/>
              </w:rPr>
            </w:pPr>
          </w:p>
        </w:tc>
      </w:tr>
      <w:tr w:rsidR="00E41264" w14:paraId="63A3088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12F14" w14:textId="77777777" w:rsidR="00E41264" w:rsidRDefault="00E41264" w:rsidP="0012670F">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077D388" w14:textId="77777777" w:rsidR="00E41264" w:rsidRDefault="00E41264" w:rsidP="0012670F">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0FFAC3E7" w14:textId="77777777" w:rsidR="00E41264" w:rsidRDefault="00E41264" w:rsidP="0012670F">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23A30F0"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4391F"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C038DB"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5222E9"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11EB4E"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7D050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784E9"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2F2B988"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47CE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8BCB3"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C18DC"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02971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6B787D"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FA4E84" w14:textId="77777777" w:rsidR="00E41264" w:rsidRDefault="00E41264" w:rsidP="0012670F">
            <w:pPr>
              <w:pStyle w:val="TAC"/>
              <w:rPr>
                <w:lang w:val="en-US" w:eastAsia="zh-CN"/>
              </w:rPr>
            </w:pPr>
            <w:r>
              <w:rPr>
                <w:rFonts w:hint="eastAsia"/>
                <w:lang w:val="en-US" w:eastAsia="zh-CN"/>
              </w:rPr>
              <w:t>0</w:t>
            </w:r>
          </w:p>
        </w:tc>
      </w:tr>
      <w:tr w:rsidR="00E41264" w14:paraId="5F1A2E8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089FBBB"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488AF79F"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4A5B91" w14:textId="77777777" w:rsidR="00E41264" w:rsidRDefault="00E41264" w:rsidP="0012670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A78F9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3C3306"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7E5C9A"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3373F"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5B2151"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CC98"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AD333"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152405"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139B25"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3D7A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4C2CA"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17DC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13E0B6"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A08BA6" w14:textId="77777777" w:rsidR="00E41264" w:rsidRDefault="00E41264" w:rsidP="0012670F">
            <w:pPr>
              <w:pStyle w:val="TAC"/>
              <w:rPr>
                <w:lang w:val="en-US" w:eastAsia="zh-CN"/>
              </w:rPr>
            </w:pPr>
          </w:p>
        </w:tc>
      </w:tr>
      <w:tr w:rsidR="00E41264" w14:paraId="04BD065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A76E47B"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0E27FF74"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7FC488" w14:textId="77777777" w:rsidR="00E41264" w:rsidRDefault="00E41264" w:rsidP="0012670F">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3A36282" w14:textId="77777777" w:rsidR="00E41264" w:rsidRDefault="00E41264" w:rsidP="0012670F">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6EB8B"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716ED"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75D5D" w14:textId="77777777" w:rsidR="00E41264" w:rsidRDefault="00E41264" w:rsidP="0012670F">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57567"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5C83C"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1F7B23"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3E9A6"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E7496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8459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939DA2"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13249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6FC5C3"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102D549" w14:textId="77777777" w:rsidR="00E41264" w:rsidRDefault="00E41264" w:rsidP="0012670F">
            <w:pPr>
              <w:pStyle w:val="TAC"/>
              <w:rPr>
                <w:lang w:val="en-US" w:eastAsia="zh-CN"/>
              </w:rPr>
            </w:pPr>
            <w:r>
              <w:rPr>
                <w:rFonts w:hint="eastAsia"/>
                <w:lang w:val="en-US" w:eastAsia="zh-CN"/>
              </w:rPr>
              <w:t>1</w:t>
            </w:r>
          </w:p>
        </w:tc>
      </w:tr>
      <w:tr w:rsidR="00E41264" w14:paraId="7E027A5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A939FB"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222E20"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50303A" w14:textId="77777777" w:rsidR="00E41264" w:rsidRDefault="00E41264" w:rsidP="0012670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572087" w14:textId="77777777" w:rsidR="00E41264" w:rsidRDefault="00E41264" w:rsidP="0012670F">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878D65"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837EE"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66FF1" w14:textId="77777777" w:rsidR="00E41264" w:rsidRDefault="00E41264" w:rsidP="0012670F">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13928"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A8DBE"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ECA68A"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BDC0FF"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A1A75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D90F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04431"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4DAD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DCA8E0"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475E88" w14:textId="77777777" w:rsidR="00E41264" w:rsidRDefault="00E41264" w:rsidP="0012670F">
            <w:pPr>
              <w:pStyle w:val="TAC"/>
              <w:rPr>
                <w:lang w:val="en-US" w:eastAsia="zh-CN"/>
              </w:rPr>
            </w:pPr>
          </w:p>
        </w:tc>
      </w:tr>
      <w:tr w:rsidR="00E41264" w14:paraId="024DC96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1C743C" w14:textId="77777777" w:rsidR="00E41264" w:rsidRDefault="00E41264" w:rsidP="0012670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EA3FBCA" w14:textId="77777777" w:rsidR="00E41264" w:rsidRDefault="00E41264" w:rsidP="0012670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3FF2DA2" w14:textId="77777777" w:rsidR="00E41264" w:rsidRDefault="00E41264" w:rsidP="0012670F">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F864AA3" w14:textId="77777777" w:rsidR="00E41264" w:rsidRDefault="00E41264" w:rsidP="0012670F">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EA1E31"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50283"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E24B9" w14:textId="77777777" w:rsidR="00E41264" w:rsidRDefault="00E41264" w:rsidP="0012670F">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38B78"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AA789F"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E259AE" w14:textId="77777777" w:rsidR="00E41264" w:rsidRDefault="00E41264" w:rsidP="0012670F">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97540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7F9F6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1427B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444869"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9AAF2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3E17D3"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24DD62" w14:textId="77777777" w:rsidR="00E41264" w:rsidRDefault="00E41264" w:rsidP="0012670F">
            <w:pPr>
              <w:pStyle w:val="TAC"/>
              <w:rPr>
                <w:lang w:val="en-US" w:eastAsia="zh-CN"/>
              </w:rPr>
            </w:pPr>
            <w:r>
              <w:rPr>
                <w:rFonts w:hint="eastAsia"/>
                <w:lang w:val="en-US" w:eastAsia="zh-CN"/>
              </w:rPr>
              <w:t>0</w:t>
            </w:r>
          </w:p>
        </w:tc>
      </w:tr>
      <w:tr w:rsidR="00E41264" w14:paraId="4C1F110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333A5E"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5327D4"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2BCE59" w14:textId="77777777" w:rsidR="00E41264" w:rsidRDefault="00E41264" w:rsidP="0012670F">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982078" w14:textId="77777777" w:rsidR="00E41264" w:rsidRDefault="00E41264" w:rsidP="0012670F">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228A43" w14:textId="77777777" w:rsidR="00E41264" w:rsidRDefault="00E41264" w:rsidP="0012670F">
            <w:pPr>
              <w:pStyle w:val="TAC"/>
              <w:rPr>
                <w:lang w:val="en-US" w:eastAsia="zh-CN"/>
              </w:rPr>
            </w:pPr>
          </w:p>
        </w:tc>
      </w:tr>
      <w:tr w:rsidR="00E41264" w14:paraId="52CD430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DDB1A1" w14:textId="77777777" w:rsidR="00E41264" w:rsidRDefault="00E41264" w:rsidP="0012670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9F45722" w14:textId="77777777" w:rsidR="00E41264" w:rsidRDefault="00E41264" w:rsidP="0012670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DBFB7E7" w14:textId="77777777" w:rsidR="00E41264" w:rsidRDefault="00E41264" w:rsidP="0012670F">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EFED8D5" w14:textId="77777777" w:rsidR="00E41264" w:rsidRDefault="00E41264" w:rsidP="0012670F">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D13AE6" w14:textId="77777777" w:rsidR="00E41264" w:rsidRDefault="00E41264" w:rsidP="0012670F">
            <w:pPr>
              <w:pStyle w:val="TAC"/>
              <w:rPr>
                <w:lang w:val="en-US" w:eastAsia="zh-CN"/>
              </w:rPr>
            </w:pPr>
            <w:r>
              <w:rPr>
                <w:rFonts w:hint="eastAsia"/>
                <w:lang w:val="en-US" w:eastAsia="zh-CN"/>
              </w:rPr>
              <w:t>0</w:t>
            </w:r>
          </w:p>
        </w:tc>
      </w:tr>
      <w:tr w:rsidR="00E41264" w14:paraId="006446D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91233C"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018E6A"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C13547" w14:textId="77777777" w:rsidR="00E41264" w:rsidRDefault="00E41264" w:rsidP="0012670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25A430" w14:textId="77777777" w:rsidR="00E41264" w:rsidRDefault="00E41264" w:rsidP="0012670F">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86C2D"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AD0AC"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240432" w14:textId="77777777" w:rsidR="00E41264" w:rsidRDefault="00E41264" w:rsidP="0012670F">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19E01"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D73A72"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E9F618" w14:textId="77777777" w:rsidR="00E41264" w:rsidRDefault="00E41264" w:rsidP="0012670F">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929F8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FE43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25BA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321C9"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93E945"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68E052"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7284F9" w14:textId="77777777" w:rsidR="00E41264" w:rsidRDefault="00E41264" w:rsidP="0012670F">
            <w:pPr>
              <w:pStyle w:val="TAC"/>
              <w:rPr>
                <w:lang w:val="en-US" w:eastAsia="zh-CN"/>
              </w:rPr>
            </w:pPr>
          </w:p>
        </w:tc>
      </w:tr>
      <w:tr w:rsidR="00E41264" w14:paraId="6FC9F82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FE3551" w14:textId="77777777" w:rsidR="00E41264" w:rsidRDefault="00E41264" w:rsidP="0012670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30503966" w14:textId="77777777" w:rsidR="00E41264" w:rsidRDefault="00E41264" w:rsidP="0012670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0B6BF2C" w14:textId="77777777" w:rsidR="00E41264" w:rsidRDefault="00E41264" w:rsidP="0012670F">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DD0A88A" w14:textId="77777777" w:rsidR="00E41264" w:rsidRDefault="00E41264" w:rsidP="0012670F">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DEA0C1" w14:textId="77777777" w:rsidR="00E41264" w:rsidRDefault="00E41264" w:rsidP="0012670F">
            <w:pPr>
              <w:pStyle w:val="TAC"/>
              <w:rPr>
                <w:lang w:val="en-US" w:eastAsia="zh-CN"/>
              </w:rPr>
            </w:pPr>
            <w:r>
              <w:rPr>
                <w:rFonts w:hint="eastAsia"/>
                <w:lang w:val="en-US" w:eastAsia="zh-CN"/>
              </w:rPr>
              <w:t>0</w:t>
            </w:r>
          </w:p>
        </w:tc>
      </w:tr>
      <w:tr w:rsidR="00E41264" w14:paraId="6477FA2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213E3"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01C0F6"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45A82" w14:textId="77777777" w:rsidR="00E41264" w:rsidRDefault="00E41264" w:rsidP="0012670F">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10F74" w14:textId="77777777" w:rsidR="00E41264" w:rsidRDefault="00E41264" w:rsidP="0012670F">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5ADA5E" w14:textId="77777777" w:rsidR="00E41264" w:rsidRDefault="00E41264" w:rsidP="0012670F">
            <w:pPr>
              <w:pStyle w:val="TAC"/>
              <w:rPr>
                <w:lang w:val="en-US" w:eastAsia="zh-CN"/>
              </w:rPr>
            </w:pPr>
          </w:p>
        </w:tc>
      </w:tr>
      <w:tr w:rsidR="00E41264" w14:paraId="7819B80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C37D62" w14:textId="77777777" w:rsidR="00E41264" w:rsidRDefault="00E41264" w:rsidP="0012670F">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BADF7B0" w14:textId="77777777" w:rsidR="00E41264" w:rsidRDefault="00E41264" w:rsidP="0012670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03E1AC" w14:textId="77777777" w:rsidR="00E41264" w:rsidRDefault="00E41264" w:rsidP="0012670F">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F548F2"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BFC2DFF"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7D97C9"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34AF25"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2FEFF7"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15A22F"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FBBB8B"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568E7F"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A5978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B2AD0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A57635"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B4A8B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B97009"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0BF744" w14:textId="77777777" w:rsidR="00E41264" w:rsidRDefault="00E41264" w:rsidP="0012670F">
            <w:pPr>
              <w:pStyle w:val="TAC"/>
              <w:rPr>
                <w:lang w:val="en-US" w:eastAsia="zh-CN"/>
              </w:rPr>
            </w:pPr>
            <w:r>
              <w:rPr>
                <w:lang w:val="en-US" w:eastAsia="zh-CN"/>
              </w:rPr>
              <w:t>0</w:t>
            </w:r>
          </w:p>
        </w:tc>
      </w:tr>
      <w:tr w:rsidR="00E41264" w14:paraId="13539DD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6CE73"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1AD1D7"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F10A8F"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E2EE78A"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57FF0"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B9D5C2"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4A3676"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8358C"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CAE5E6"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DE25835"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5ED72C"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719EBC" w14:textId="77777777" w:rsidR="00E41264" w:rsidRDefault="00E41264" w:rsidP="0012670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E34D6B"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C1DC169" w14:textId="77777777" w:rsidR="00E41264" w:rsidRDefault="00E41264" w:rsidP="0012670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C91B42F"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CBA3D26"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C8BEFC" w14:textId="77777777" w:rsidR="00E41264" w:rsidRDefault="00E41264" w:rsidP="0012670F">
            <w:pPr>
              <w:pStyle w:val="TAC"/>
              <w:rPr>
                <w:lang w:val="en-US" w:eastAsia="zh-CN"/>
              </w:rPr>
            </w:pPr>
          </w:p>
        </w:tc>
      </w:tr>
      <w:tr w:rsidR="00E41264" w14:paraId="362DE17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DB2836" w14:textId="77777777" w:rsidR="00E41264" w:rsidRDefault="00E41264" w:rsidP="0012670F">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A250B2" w14:textId="77777777" w:rsidR="00E41264" w:rsidRDefault="00E41264" w:rsidP="0012670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8FE9587" w14:textId="77777777" w:rsidR="00E41264" w:rsidRDefault="00E41264" w:rsidP="0012670F">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9BB4638" w14:textId="77777777" w:rsidR="00E41264" w:rsidRDefault="00E41264" w:rsidP="0012670F">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0819494" w14:textId="77777777" w:rsidR="00E41264" w:rsidRDefault="00E41264" w:rsidP="0012670F">
            <w:pPr>
              <w:pStyle w:val="TAC"/>
              <w:rPr>
                <w:lang w:val="en-US" w:eastAsia="zh-CN"/>
              </w:rPr>
            </w:pPr>
            <w:r>
              <w:rPr>
                <w:lang w:val="en-US" w:eastAsia="zh-CN"/>
              </w:rPr>
              <w:t>0</w:t>
            </w:r>
          </w:p>
        </w:tc>
      </w:tr>
      <w:tr w:rsidR="00E41264" w14:paraId="62C2B4B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0254B"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38084"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3632B9"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444DD31"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66F8E"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524A64"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FCB3D3"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8B6E4C"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132420"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5DBEEF"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72B275"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E353853" w14:textId="77777777" w:rsidR="00E41264" w:rsidRDefault="00E41264" w:rsidP="0012670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BEB1E1"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BAC39A" w14:textId="77777777" w:rsidR="00E41264" w:rsidRDefault="00E41264" w:rsidP="0012670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7EED3FF"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047AA71"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626B7F" w14:textId="77777777" w:rsidR="00E41264" w:rsidRDefault="00E41264" w:rsidP="0012670F">
            <w:pPr>
              <w:pStyle w:val="TAC"/>
              <w:rPr>
                <w:lang w:val="en-US" w:eastAsia="zh-CN"/>
              </w:rPr>
            </w:pPr>
          </w:p>
        </w:tc>
      </w:tr>
      <w:tr w:rsidR="00E41264" w14:paraId="6B5679C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A9DB3" w14:textId="77777777" w:rsidR="00E41264" w:rsidRDefault="00E41264" w:rsidP="0012670F">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60A0CD18" w14:textId="77777777" w:rsidR="00E41264" w:rsidRDefault="00E41264" w:rsidP="0012670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3E8EF3B" w14:textId="77777777" w:rsidR="00E41264" w:rsidRDefault="00E41264" w:rsidP="0012670F">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A2E7848"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C957CC"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9E754"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6C6085"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FDACF"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3A00DB"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3F9A3D"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80CF758"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479B50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21862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249F78"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06B0D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BC1E9"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0AE742" w14:textId="77777777" w:rsidR="00E41264" w:rsidRDefault="00E41264" w:rsidP="0012670F">
            <w:pPr>
              <w:pStyle w:val="TAC"/>
              <w:rPr>
                <w:lang w:val="en-US" w:eastAsia="zh-CN"/>
              </w:rPr>
            </w:pPr>
            <w:r>
              <w:rPr>
                <w:lang w:val="en-US" w:eastAsia="zh-CN"/>
              </w:rPr>
              <w:t>0</w:t>
            </w:r>
          </w:p>
        </w:tc>
      </w:tr>
      <w:tr w:rsidR="00E41264" w14:paraId="72B4B25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F89FCD0"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4A2CA"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D5D028" w14:textId="77777777" w:rsidR="00E41264" w:rsidRDefault="00E41264" w:rsidP="0012670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49F9840" w14:textId="77777777" w:rsidR="00E41264" w:rsidRDefault="00E41264" w:rsidP="0012670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A0A3B3" w14:textId="77777777" w:rsidR="00E41264" w:rsidRDefault="00E41264" w:rsidP="0012670F">
            <w:pPr>
              <w:pStyle w:val="TAC"/>
              <w:rPr>
                <w:lang w:val="en-US" w:eastAsia="zh-CN"/>
              </w:rPr>
            </w:pPr>
          </w:p>
        </w:tc>
      </w:tr>
      <w:tr w:rsidR="00E41264" w14:paraId="5D045A3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2A82CF" w14:textId="77777777" w:rsidR="00E41264" w:rsidRDefault="00E41264" w:rsidP="0012670F">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0EE8F287" w14:textId="77777777" w:rsidR="00E41264" w:rsidRDefault="00E41264" w:rsidP="0012670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9ACE8C8" w14:textId="77777777" w:rsidR="00E41264" w:rsidRDefault="00E41264" w:rsidP="0012670F">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96AFBED" w14:textId="77777777" w:rsidR="00E41264" w:rsidRDefault="00E41264" w:rsidP="0012670F">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4F8093" w14:textId="77777777" w:rsidR="00E41264" w:rsidRDefault="00E41264" w:rsidP="0012670F">
            <w:pPr>
              <w:pStyle w:val="TAC"/>
              <w:rPr>
                <w:lang w:val="en-US" w:eastAsia="zh-CN"/>
              </w:rPr>
            </w:pPr>
            <w:r>
              <w:rPr>
                <w:lang w:val="en-US" w:eastAsia="zh-CN"/>
              </w:rPr>
              <w:t>0</w:t>
            </w:r>
          </w:p>
        </w:tc>
      </w:tr>
      <w:tr w:rsidR="00E41264" w14:paraId="0BDD38B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05255B"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6CAD4"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501EC0" w14:textId="77777777" w:rsidR="00E41264" w:rsidRDefault="00E41264" w:rsidP="0012670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BB88FA0" w14:textId="77777777" w:rsidR="00E41264" w:rsidRDefault="00E41264" w:rsidP="0012670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6AF245" w14:textId="77777777" w:rsidR="00E41264" w:rsidRDefault="00E41264" w:rsidP="0012670F">
            <w:pPr>
              <w:pStyle w:val="TAC"/>
              <w:rPr>
                <w:lang w:val="en-US" w:eastAsia="zh-CN"/>
              </w:rPr>
            </w:pPr>
          </w:p>
        </w:tc>
      </w:tr>
      <w:tr w:rsidR="00E41264" w14:paraId="2479A8E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D6148E" w14:textId="77777777" w:rsidR="00E41264" w:rsidRDefault="00E41264" w:rsidP="0012670F">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FDF7562" w14:textId="77777777" w:rsidR="00E41264" w:rsidRDefault="00E41264" w:rsidP="0012670F">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6AA71CB9" w14:textId="77777777" w:rsidR="00E41264" w:rsidRDefault="00E41264" w:rsidP="0012670F">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805C33E"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1FF9CB"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E932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0E231"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2468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92D0B"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31E413"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78804"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F9D68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6A63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42A0C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1E0F2A"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388C2E"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66BD50" w14:textId="77777777" w:rsidR="00E41264" w:rsidRDefault="00E41264" w:rsidP="0012670F">
            <w:pPr>
              <w:pStyle w:val="TAC"/>
              <w:rPr>
                <w:lang w:val="en-US" w:eastAsia="zh-CN"/>
              </w:rPr>
            </w:pPr>
            <w:r>
              <w:rPr>
                <w:rFonts w:hint="eastAsia"/>
                <w:lang w:val="en-US" w:eastAsia="zh-CN"/>
              </w:rPr>
              <w:t>0</w:t>
            </w:r>
          </w:p>
        </w:tc>
      </w:tr>
      <w:tr w:rsidR="00E41264" w14:paraId="630E850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A50EBFF"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3D7A862E"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7A65CF" w14:textId="77777777" w:rsidR="00E41264" w:rsidRDefault="00E41264" w:rsidP="0012670F">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7A8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9A66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2501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7F19B"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4C79F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FA41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77CCF8"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FF172A"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2894A2"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DAAD5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7EB8C"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41BA5"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B57536"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5E8484" w14:textId="77777777" w:rsidR="00E41264" w:rsidRDefault="00E41264" w:rsidP="0012670F">
            <w:pPr>
              <w:pStyle w:val="TAC"/>
              <w:rPr>
                <w:lang w:val="en-US" w:eastAsia="zh-CN"/>
              </w:rPr>
            </w:pPr>
          </w:p>
        </w:tc>
      </w:tr>
      <w:tr w:rsidR="00E41264" w14:paraId="3FACC5B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F117B63"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1CB760C1"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079325" w14:textId="77777777" w:rsidR="00E41264" w:rsidRDefault="00E41264" w:rsidP="0012670F">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A4D3C6" w14:textId="77777777" w:rsidR="00E41264" w:rsidRDefault="00E41264" w:rsidP="0012670F">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D2AE5"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37679"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4CD49"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42E61"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D4164E"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88ABA"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9EB39F"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5DC17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D4B36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F230FC"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4DF57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CF69E4"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1E338F" w14:textId="77777777" w:rsidR="00E41264" w:rsidRDefault="00E41264" w:rsidP="0012670F">
            <w:pPr>
              <w:pStyle w:val="TAC"/>
              <w:rPr>
                <w:lang w:val="en-US" w:eastAsia="zh-CN"/>
              </w:rPr>
            </w:pPr>
            <w:r>
              <w:rPr>
                <w:rFonts w:hint="eastAsia"/>
                <w:lang w:val="en-US" w:eastAsia="zh-CN"/>
              </w:rPr>
              <w:t>1</w:t>
            </w:r>
          </w:p>
        </w:tc>
      </w:tr>
      <w:tr w:rsidR="00E41264" w14:paraId="3599AFB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2A1CB4"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9BFEB6"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872D02" w14:textId="77777777" w:rsidR="00E41264" w:rsidRDefault="00E41264" w:rsidP="0012670F">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FD69BF7"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2A1E7B"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04707"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119211"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D4455"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34685"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454DC2"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C4E59E"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A9A595"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20E08"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3213EFE"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7A7A4E"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C89F"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C73DC6" w14:textId="77777777" w:rsidR="00E41264" w:rsidRDefault="00E41264" w:rsidP="0012670F">
            <w:pPr>
              <w:pStyle w:val="TAC"/>
              <w:rPr>
                <w:lang w:val="en-US" w:eastAsia="zh-CN"/>
              </w:rPr>
            </w:pPr>
          </w:p>
        </w:tc>
      </w:tr>
      <w:tr w:rsidR="00E41264" w14:paraId="6BC6169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F7EB8E" w14:textId="77777777" w:rsidR="00E41264" w:rsidRDefault="00E41264" w:rsidP="0012670F">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9149721" w14:textId="77777777" w:rsidR="00E41264" w:rsidRDefault="00E41264" w:rsidP="0012670F">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5F6A015" w14:textId="77777777" w:rsidR="00E41264" w:rsidRDefault="00E41264" w:rsidP="0012670F">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1683054" w14:textId="77777777" w:rsidR="00E41264" w:rsidRDefault="00E41264" w:rsidP="0012670F">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12D32B" w14:textId="77777777" w:rsidR="00E41264" w:rsidRDefault="00E41264" w:rsidP="0012670F">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3BEB7E" w14:textId="77777777" w:rsidR="00E41264" w:rsidRDefault="00E41264" w:rsidP="0012670F">
            <w:pPr>
              <w:pStyle w:val="TAC"/>
              <w:rPr>
                <w:lang w:val="en-US" w:eastAsia="zh-CN"/>
              </w:rPr>
            </w:pPr>
            <w:r>
              <w:rPr>
                <w:rFonts w:hint="eastAsia"/>
                <w:szCs w:val="18"/>
                <w:lang w:val="en-US" w:eastAsia="zh-CN"/>
              </w:rPr>
              <w:t>0</w:t>
            </w:r>
          </w:p>
        </w:tc>
      </w:tr>
      <w:tr w:rsidR="00E41264" w14:paraId="6081347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95C91B1"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4E050C"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47DB7" w14:textId="77777777" w:rsidR="00E41264" w:rsidRDefault="00E41264" w:rsidP="0012670F">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F7C5F3"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71C767"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BA93D"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98556F"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28014"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C869BC"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D55D8"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325BF"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6BE7E6"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AC68C0"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3B73E0"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D94864"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BB1372"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E5E4A3" w14:textId="77777777" w:rsidR="00E41264" w:rsidRDefault="00E41264" w:rsidP="0012670F">
            <w:pPr>
              <w:pStyle w:val="TAC"/>
              <w:rPr>
                <w:lang w:val="en-US" w:eastAsia="zh-CN"/>
              </w:rPr>
            </w:pPr>
          </w:p>
        </w:tc>
      </w:tr>
      <w:tr w:rsidR="00E41264" w14:paraId="3602E37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C62E11" w14:textId="77777777" w:rsidR="00E41264" w:rsidRDefault="00E41264" w:rsidP="0012670F">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8E2198A" w14:textId="77777777" w:rsidR="00E41264" w:rsidRDefault="00E41264" w:rsidP="0012670F">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4FABB65" w14:textId="77777777" w:rsidR="00E41264" w:rsidRDefault="00E41264" w:rsidP="0012670F">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1F3D99F"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090F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706C9"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C34CC"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23F8B"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C6B46"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4C239D"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FF1272"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73577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EF1E9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76314B"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4DF64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EE7263"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A72352" w14:textId="77777777" w:rsidR="00E41264" w:rsidRDefault="00E41264" w:rsidP="0012670F">
            <w:pPr>
              <w:pStyle w:val="TAC"/>
              <w:rPr>
                <w:lang w:val="en-US" w:eastAsia="zh-CN"/>
              </w:rPr>
            </w:pPr>
            <w:r>
              <w:rPr>
                <w:rFonts w:hint="eastAsia"/>
                <w:lang w:val="en-US" w:eastAsia="zh-CN"/>
              </w:rPr>
              <w:t>0</w:t>
            </w:r>
          </w:p>
        </w:tc>
      </w:tr>
      <w:tr w:rsidR="00E41264" w14:paraId="3D7F97F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7DD54E7"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710EE161"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E940AB" w14:textId="77777777" w:rsidR="00E41264" w:rsidRDefault="00E41264" w:rsidP="0012670F">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962D8D5" w14:textId="77777777" w:rsidR="00E41264" w:rsidRDefault="00E41264" w:rsidP="0012670F">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252EC2" w14:textId="77777777" w:rsidR="00E41264" w:rsidRDefault="00E41264" w:rsidP="0012670F">
            <w:pPr>
              <w:pStyle w:val="TAC"/>
              <w:rPr>
                <w:lang w:val="en-US" w:eastAsia="zh-CN"/>
              </w:rPr>
            </w:pPr>
          </w:p>
        </w:tc>
      </w:tr>
      <w:tr w:rsidR="00E41264" w14:paraId="56BEE17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2F620F1"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175AB690"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1A7334" w14:textId="77777777" w:rsidR="00E41264" w:rsidRDefault="00E41264" w:rsidP="0012670F">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C250E8"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4A6A4E7"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111CD7" w14:textId="77777777" w:rsidR="00E41264" w:rsidRDefault="00E41264" w:rsidP="0012670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8C45A9" w14:textId="77777777" w:rsidR="00E41264" w:rsidRDefault="00E41264" w:rsidP="0012670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595143" w14:textId="77777777" w:rsidR="00E41264" w:rsidRDefault="00E41264" w:rsidP="0012670F">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88F74B1" w14:textId="77777777" w:rsidR="00E41264" w:rsidRDefault="00E41264" w:rsidP="0012670F">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7CA615" w14:textId="77777777" w:rsidR="00E41264" w:rsidRDefault="00E41264" w:rsidP="0012670F">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62FC502A" w14:textId="77777777" w:rsidR="00E41264" w:rsidRDefault="00E41264" w:rsidP="0012670F">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9C419D"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8DDC27"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43C63E"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D191EF4"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17C535BC" w14:textId="77777777" w:rsidR="00E41264" w:rsidRDefault="00E41264" w:rsidP="0012670F">
            <w:pPr>
              <w:pStyle w:val="TAC"/>
            </w:pPr>
          </w:p>
        </w:tc>
        <w:tc>
          <w:tcPr>
            <w:tcW w:w="1483" w:type="dxa"/>
            <w:tcBorders>
              <w:top w:val="nil"/>
              <w:left w:val="single" w:sz="4" w:space="0" w:color="auto"/>
              <w:bottom w:val="nil"/>
              <w:right w:val="single" w:sz="4" w:space="0" w:color="auto"/>
            </w:tcBorders>
            <w:shd w:val="clear" w:color="auto" w:fill="auto"/>
          </w:tcPr>
          <w:p w14:paraId="03AB1E87" w14:textId="77777777" w:rsidR="00E41264" w:rsidRDefault="00E41264" w:rsidP="0012670F">
            <w:pPr>
              <w:pStyle w:val="TAC"/>
              <w:rPr>
                <w:lang w:val="en-US" w:eastAsia="zh-CN"/>
              </w:rPr>
            </w:pPr>
            <w:r>
              <w:rPr>
                <w:lang w:val="en-US" w:eastAsia="zh-CN"/>
              </w:rPr>
              <w:t>1</w:t>
            </w:r>
          </w:p>
        </w:tc>
      </w:tr>
      <w:tr w:rsidR="00E41264" w14:paraId="4D4BCCA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DD0D9D"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602963"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207D6D" w14:textId="77777777" w:rsidR="00E41264" w:rsidRDefault="00E41264" w:rsidP="0012670F">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F789CDB" w14:textId="77777777" w:rsidR="00E41264" w:rsidRDefault="00E41264" w:rsidP="0012670F">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12681BB" w14:textId="77777777" w:rsidR="00E41264" w:rsidRDefault="00E41264" w:rsidP="0012670F">
            <w:pPr>
              <w:pStyle w:val="TAC"/>
              <w:rPr>
                <w:lang w:val="en-US" w:eastAsia="zh-CN"/>
              </w:rPr>
            </w:pPr>
          </w:p>
        </w:tc>
      </w:tr>
      <w:tr w:rsidR="00E41264" w14:paraId="7B39326B" w14:textId="77777777" w:rsidTr="0012670F">
        <w:trPr>
          <w:trHeight w:val="187"/>
        </w:trPr>
        <w:tc>
          <w:tcPr>
            <w:tcW w:w="1641" w:type="dxa"/>
            <w:tcBorders>
              <w:left w:val="single" w:sz="4" w:space="0" w:color="auto"/>
              <w:bottom w:val="nil"/>
              <w:right w:val="single" w:sz="4" w:space="0" w:color="auto"/>
            </w:tcBorders>
            <w:shd w:val="clear" w:color="auto" w:fill="auto"/>
          </w:tcPr>
          <w:p w14:paraId="6FF72E2F" w14:textId="77777777" w:rsidR="00E41264" w:rsidRDefault="00E41264" w:rsidP="0012670F">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8B3A327" w14:textId="77777777" w:rsidR="00E41264" w:rsidRDefault="00E41264" w:rsidP="0012670F">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E870688" w14:textId="77777777" w:rsidR="00E41264" w:rsidRDefault="00E41264" w:rsidP="0012670F">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D125085" w14:textId="77777777" w:rsidR="00E41264" w:rsidRDefault="00E41264" w:rsidP="0012670F">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2A7D23D" w14:textId="77777777" w:rsidR="00E41264" w:rsidRDefault="00E41264" w:rsidP="0012670F">
            <w:pPr>
              <w:pStyle w:val="TAC"/>
              <w:rPr>
                <w:lang w:val="en-US" w:eastAsia="zh-CN"/>
              </w:rPr>
            </w:pPr>
            <w:r>
              <w:rPr>
                <w:rFonts w:hint="eastAsia"/>
                <w:lang w:val="en-US" w:eastAsia="zh-CN"/>
              </w:rPr>
              <w:t>0</w:t>
            </w:r>
          </w:p>
        </w:tc>
      </w:tr>
      <w:tr w:rsidR="00E41264" w14:paraId="2C8F845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C501EEB"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BF0B72"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426C160" w14:textId="77777777" w:rsidR="00E41264" w:rsidRDefault="00E41264" w:rsidP="0012670F">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D532BF"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08D666"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60190"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6CA8D"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D569E0" w14:textId="77777777" w:rsidR="00E41264" w:rsidRDefault="00E41264" w:rsidP="0012670F">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4B8A5E"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0829BD"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361F96"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6694DC"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698DD1"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27938"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A14192"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5D4AFE"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2BAA8" w14:textId="77777777" w:rsidR="00E41264" w:rsidRDefault="00E41264" w:rsidP="0012670F">
            <w:pPr>
              <w:pStyle w:val="TAC"/>
              <w:rPr>
                <w:lang w:val="en-US" w:eastAsia="zh-CN"/>
              </w:rPr>
            </w:pPr>
          </w:p>
        </w:tc>
      </w:tr>
      <w:tr w:rsidR="00E41264" w14:paraId="15B37BB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8D4D81F"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73E0EC"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50889866" w14:textId="77777777" w:rsidR="00E41264" w:rsidRDefault="00E41264" w:rsidP="0012670F">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4B52A7" w14:textId="77777777" w:rsidR="00E41264" w:rsidRDefault="00E41264" w:rsidP="0012670F">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AEA317" w14:textId="77777777" w:rsidR="00E41264" w:rsidRDefault="00E41264" w:rsidP="0012670F">
            <w:pPr>
              <w:pStyle w:val="TAC"/>
              <w:rPr>
                <w:lang w:val="en-US" w:eastAsia="zh-CN"/>
              </w:rPr>
            </w:pPr>
            <w:r>
              <w:rPr>
                <w:rFonts w:hint="eastAsia"/>
                <w:lang w:val="en-US" w:eastAsia="zh-CN"/>
              </w:rPr>
              <w:t>1</w:t>
            </w:r>
          </w:p>
        </w:tc>
      </w:tr>
      <w:tr w:rsidR="00E41264" w14:paraId="524CD584"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tcPr>
          <w:p w14:paraId="219D73C5"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6F1C11"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194874D" w14:textId="77777777" w:rsidR="00E41264" w:rsidRDefault="00E41264" w:rsidP="0012670F">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17679F"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EEFFA6"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D268B0"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6D232"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BAB317"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75348D"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6DCBBA" w14:textId="77777777" w:rsidR="00E41264" w:rsidRDefault="00E41264" w:rsidP="0012670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B2D9BDA" w14:textId="77777777" w:rsidR="00E41264" w:rsidRDefault="00E41264" w:rsidP="0012670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C0C8A5" w14:textId="77777777" w:rsidR="00E41264" w:rsidRDefault="00E41264" w:rsidP="0012670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E4299" w14:textId="77777777" w:rsidR="00E41264" w:rsidRDefault="00E41264" w:rsidP="0012670F">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ADCD90" w14:textId="77777777" w:rsidR="00E41264" w:rsidRDefault="00E41264" w:rsidP="0012670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B3C8F4" w14:textId="77777777" w:rsidR="00E41264" w:rsidRDefault="00E41264" w:rsidP="0012670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3128F6" w14:textId="77777777" w:rsidR="00E41264" w:rsidRDefault="00E41264" w:rsidP="0012670F">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FD23A1" w14:textId="77777777" w:rsidR="00E41264" w:rsidRDefault="00E41264" w:rsidP="0012670F">
            <w:pPr>
              <w:pStyle w:val="TAC"/>
              <w:rPr>
                <w:lang w:val="en-US" w:eastAsia="zh-CN"/>
              </w:rPr>
            </w:pPr>
          </w:p>
        </w:tc>
      </w:tr>
      <w:tr w:rsidR="00E41264" w14:paraId="4E2F240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A816B9" w14:textId="77777777" w:rsidR="00E41264" w:rsidRDefault="00E41264" w:rsidP="0012670F">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37C9505" w14:textId="77777777" w:rsidR="00E41264" w:rsidRDefault="00E41264" w:rsidP="0012670F">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D6DA42E" w14:textId="77777777" w:rsidR="00E41264" w:rsidRDefault="00E41264" w:rsidP="0012670F">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403780" w14:textId="77777777" w:rsidR="00E41264" w:rsidRDefault="00E41264" w:rsidP="0012670F">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9E0B95" w14:textId="77777777" w:rsidR="00E41264" w:rsidRDefault="00E41264" w:rsidP="0012670F">
            <w:pPr>
              <w:pStyle w:val="TAC"/>
              <w:rPr>
                <w:lang w:val="en-US" w:eastAsia="zh-CN"/>
              </w:rPr>
            </w:pPr>
            <w:r>
              <w:rPr>
                <w:rFonts w:hint="eastAsia"/>
                <w:lang w:val="en-US" w:eastAsia="zh-CN"/>
              </w:rPr>
              <w:t>0</w:t>
            </w:r>
          </w:p>
        </w:tc>
      </w:tr>
      <w:tr w:rsidR="00E41264" w14:paraId="0861A85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186E729"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5EBA9B"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299450" w14:textId="77777777" w:rsidR="00E41264" w:rsidRDefault="00E41264" w:rsidP="0012670F">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2BBBC2" w14:textId="77777777" w:rsidR="00E41264" w:rsidRDefault="00E41264" w:rsidP="0012670F">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6CED8D8" w14:textId="77777777" w:rsidR="00E41264" w:rsidRDefault="00E41264" w:rsidP="0012670F">
            <w:pPr>
              <w:pStyle w:val="TAC"/>
              <w:rPr>
                <w:lang w:val="en-US" w:eastAsia="zh-CN"/>
              </w:rPr>
            </w:pPr>
          </w:p>
        </w:tc>
      </w:tr>
      <w:tr w:rsidR="00E41264" w14:paraId="4FA0933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584E615"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7B757D"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572FA6" w14:textId="77777777" w:rsidR="00E41264" w:rsidRDefault="00E41264" w:rsidP="0012670F">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0CBDB3C" w14:textId="77777777" w:rsidR="00E41264" w:rsidRDefault="00E41264" w:rsidP="0012670F">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A63DE0" w14:textId="77777777" w:rsidR="00E41264" w:rsidRDefault="00E41264" w:rsidP="0012670F">
            <w:pPr>
              <w:pStyle w:val="TAC"/>
              <w:rPr>
                <w:lang w:val="en-US" w:eastAsia="zh-CN"/>
              </w:rPr>
            </w:pPr>
            <w:r>
              <w:rPr>
                <w:rFonts w:hint="eastAsia"/>
                <w:lang w:val="en-US" w:eastAsia="zh-CN"/>
              </w:rPr>
              <w:t>1</w:t>
            </w:r>
          </w:p>
        </w:tc>
      </w:tr>
      <w:tr w:rsidR="00E41264" w14:paraId="6DB9D97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D7555"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CB267A"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900609" w14:textId="77777777" w:rsidR="00E41264" w:rsidRDefault="00E41264" w:rsidP="0012670F">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4480E1" w14:textId="77777777" w:rsidR="00E41264" w:rsidRDefault="00E41264" w:rsidP="0012670F">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9110A03" w14:textId="77777777" w:rsidR="00E41264" w:rsidRDefault="00E41264" w:rsidP="0012670F">
            <w:pPr>
              <w:pStyle w:val="TAC"/>
              <w:rPr>
                <w:lang w:val="en-US" w:eastAsia="zh-CN"/>
              </w:rPr>
            </w:pPr>
          </w:p>
        </w:tc>
      </w:tr>
      <w:tr w:rsidR="00E41264" w14:paraId="42C5FC3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D9D720" w14:textId="77777777" w:rsidR="00E41264" w:rsidRDefault="00E41264" w:rsidP="0012670F">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91E8F02" w14:textId="77777777" w:rsidR="00E41264" w:rsidRDefault="00E41264" w:rsidP="0012670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4613C42" w14:textId="77777777" w:rsidR="00E41264" w:rsidRDefault="00E41264" w:rsidP="0012670F">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4151859F" w14:textId="77777777" w:rsidR="00E41264" w:rsidRDefault="00E41264" w:rsidP="0012670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7FEFD6"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0E519"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1A966"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CCAC8A"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C03CEA0"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A9536"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5BDAFE39"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B57C717"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7DBD41"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D26936"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61B2D89"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1BAEB06C" w14:textId="77777777" w:rsidR="00E41264" w:rsidRDefault="00E41264" w:rsidP="0012670F">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17B2D5EF" w14:textId="77777777" w:rsidR="00E41264" w:rsidRDefault="00E41264" w:rsidP="0012670F">
            <w:pPr>
              <w:pStyle w:val="TAC"/>
              <w:rPr>
                <w:lang w:val="en-US" w:eastAsia="zh-CN"/>
              </w:rPr>
            </w:pPr>
            <w:r>
              <w:rPr>
                <w:lang w:val="en-US" w:eastAsia="zh-CN"/>
              </w:rPr>
              <w:t>0</w:t>
            </w:r>
          </w:p>
        </w:tc>
      </w:tr>
      <w:tr w:rsidR="00E41264" w14:paraId="13CDF2A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A2512"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1D01E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DDBC26" w14:textId="77777777" w:rsidR="00E41264" w:rsidRDefault="00E41264" w:rsidP="0012670F">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3787EC7A" w14:textId="77777777" w:rsidR="00E41264" w:rsidRDefault="00E41264" w:rsidP="0012670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87C2A8"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43AC08"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2B7245"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CB7FDC"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CF4D6A5"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DB2281"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1CC768EF"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1169E6"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C186490"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D6B124"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D56A133"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3F72E364" w14:textId="77777777" w:rsidR="00E41264" w:rsidRDefault="00E41264" w:rsidP="0012670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58A4035" w14:textId="77777777" w:rsidR="00E41264" w:rsidRDefault="00E41264" w:rsidP="0012670F">
            <w:pPr>
              <w:pStyle w:val="TAC"/>
              <w:rPr>
                <w:lang w:val="en-US" w:eastAsia="zh-CN"/>
              </w:rPr>
            </w:pPr>
          </w:p>
        </w:tc>
      </w:tr>
      <w:tr w:rsidR="00E41264" w14:paraId="5861E3E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E3538D" w14:textId="77777777" w:rsidR="00E41264" w:rsidRDefault="00E41264" w:rsidP="0012670F">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5209225C" w14:textId="77777777" w:rsidR="00E41264" w:rsidRDefault="00E41264" w:rsidP="0012670F">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37810F8" w14:textId="77777777" w:rsidR="00E41264" w:rsidRDefault="00E41264" w:rsidP="0012670F">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2FC2FF" w14:textId="77777777" w:rsidR="00E41264" w:rsidRDefault="00E41264" w:rsidP="0012670F">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58A6B9" w14:textId="77777777" w:rsidR="00E41264" w:rsidRDefault="00E41264" w:rsidP="0012670F">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0EB3D" w14:textId="77777777" w:rsidR="00E41264" w:rsidRDefault="00E41264" w:rsidP="0012670F">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D4984" w14:textId="77777777" w:rsidR="00E41264" w:rsidRDefault="00E41264" w:rsidP="0012670F">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A3C4B"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8B8064E"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D697F4"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51905FA1"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AB18439"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2A4549"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B105C5"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3720F8"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7AF8B217" w14:textId="77777777" w:rsidR="00E41264" w:rsidRDefault="00E41264" w:rsidP="0012670F">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31D5210E" w14:textId="77777777" w:rsidR="00E41264" w:rsidRDefault="00E41264" w:rsidP="0012670F">
            <w:pPr>
              <w:pStyle w:val="TAC"/>
              <w:rPr>
                <w:lang w:val="en-US" w:eastAsia="zh-CN"/>
              </w:rPr>
            </w:pPr>
            <w:r>
              <w:rPr>
                <w:rFonts w:hint="eastAsia"/>
                <w:lang w:val="en-US" w:eastAsia="zh-CN"/>
              </w:rPr>
              <w:t>0</w:t>
            </w:r>
          </w:p>
        </w:tc>
      </w:tr>
      <w:tr w:rsidR="00E41264" w14:paraId="0B54115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23D76"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ACB873"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2CF2C9" w14:textId="77777777" w:rsidR="00E41264" w:rsidRDefault="00E41264" w:rsidP="0012670F">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6AEF26" w14:textId="77777777" w:rsidR="00E41264" w:rsidRDefault="00E41264" w:rsidP="0012670F">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654E63" w14:textId="77777777" w:rsidR="00E41264" w:rsidRDefault="00E41264" w:rsidP="0012670F">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CEDAD" w14:textId="77777777" w:rsidR="00E41264" w:rsidRDefault="00E41264" w:rsidP="0012670F">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6EB26" w14:textId="77777777" w:rsidR="00E41264" w:rsidRDefault="00E41264" w:rsidP="0012670F">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00D4"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8F46756" w14:textId="77777777" w:rsidR="00E41264" w:rsidRDefault="00E41264" w:rsidP="0012670F">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32D090F"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21C174D8"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5AC47A1"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44B812"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0563015"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57F492E"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1F27425A" w14:textId="77777777" w:rsidR="00E41264" w:rsidRDefault="00E41264" w:rsidP="0012670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294BF7" w14:textId="77777777" w:rsidR="00E41264" w:rsidRDefault="00E41264" w:rsidP="0012670F">
            <w:pPr>
              <w:pStyle w:val="TAC"/>
              <w:rPr>
                <w:lang w:val="en-US" w:eastAsia="zh-CN"/>
              </w:rPr>
            </w:pPr>
          </w:p>
        </w:tc>
      </w:tr>
      <w:tr w:rsidR="00E41264" w14:paraId="7148096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29B21C" w14:textId="77777777" w:rsidR="00E41264" w:rsidRDefault="00E41264" w:rsidP="0012670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1A2B9E8" w14:textId="77777777" w:rsidR="00E41264" w:rsidRDefault="00E41264" w:rsidP="0012670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AC2DC0A" w14:textId="77777777" w:rsidR="00E41264" w:rsidRDefault="00E41264" w:rsidP="0012670F">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0802E8B" w14:textId="77777777" w:rsidR="00E41264" w:rsidRDefault="00E41264" w:rsidP="0012670F">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866C34"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1DB56"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7840EA" w14:textId="77777777" w:rsidR="00E41264" w:rsidRDefault="00E41264" w:rsidP="0012670F">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F4692" w14:textId="77777777" w:rsidR="00E41264" w:rsidRDefault="00E41264" w:rsidP="0012670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E2328BA"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DE51AB"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EFEEC1"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A72F9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D986A7"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0F837E"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3455E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D09D03"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24867D" w14:textId="77777777" w:rsidR="00E41264" w:rsidRDefault="00E41264" w:rsidP="0012670F">
            <w:pPr>
              <w:pStyle w:val="TAC"/>
              <w:rPr>
                <w:lang w:val="en-US" w:eastAsia="zh-CN"/>
              </w:rPr>
            </w:pPr>
            <w:r>
              <w:rPr>
                <w:rFonts w:cs="Arial"/>
                <w:szCs w:val="18"/>
                <w:lang w:val="en-US" w:eastAsia="zh-CN"/>
              </w:rPr>
              <w:t>0</w:t>
            </w:r>
          </w:p>
        </w:tc>
      </w:tr>
      <w:tr w:rsidR="00E41264" w14:paraId="64D6EA0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9DA3C2"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05213"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795B78" w14:textId="77777777" w:rsidR="00E41264" w:rsidRDefault="00E41264" w:rsidP="0012670F">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0B7101F" w14:textId="77777777" w:rsidR="00E41264" w:rsidRDefault="00E41264" w:rsidP="0012670F">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F22823" w14:textId="77777777" w:rsidR="00E41264" w:rsidRDefault="00E41264" w:rsidP="0012670F">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AAD5E" w14:textId="77777777" w:rsidR="00E41264" w:rsidRDefault="00E41264" w:rsidP="0012670F">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C324"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202DAC" w14:textId="77777777" w:rsidR="00E41264" w:rsidRDefault="00E41264" w:rsidP="0012670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684E10B"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BA60B9"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1D919E"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68304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1080AF"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5AD91"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04E0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3EE8F2"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7B4371" w14:textId="77777777" w:rsidR="00E41264" w:rsidRDefault="00E41264" w:rsidP="0012670F">
            <w:pPr>
              <w:pStyle w:val="TAC"/>
              <w:rPr>
                <w:lang w:val="en-US" w:eastAsia="zh-CN"/>
              </w:rPr>
            </w:pPr>
          </w:p>
        </w:tc>
      </w:tr>
      <w:tr w:rsidR="00E41264" w14:paraId="7A9813C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C7C7D" w14:textId="77777777" w:rsidR="00E41264" w:rsidRDefault="00E41264" w:rsidP="0012670F">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5CA08380" w14:textId="77777777" w:rsidR="00E41264" w:rsidRDefault="00E41264" w:rsidP="0012670F">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4E1B944" w14:textId="77777777" w:rsidR="00E41264" w:rsidRDefault="00E41264" w:rsidP="0012670F">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8D3188"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B20159"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EAB674"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67B8D"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E89EB" w14:textId="77777777" w:rsidR="00E41264" w:rsidRDefault="00E41264" w:rsidP="0012670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A1DD0F7"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E67058"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70A6ED"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C0AC77"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A506F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8A18C"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2A48B5"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342138"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EB368A" w14:textId="77777777" w:rsidR="00E41264" w:rsidRDefault="00E41264" w:rsidP="0012670F">
            <w:pPr>
              <w:pStyle w:val="TAC"/>
              <w:rPr>
                <w:lang w:val="en-US" w:eastAsia="zh-CN"/>
              </w:rPr>
            </w:pPr>
            <w:r>
              <w:rPr>
                <w:rFonts w:hint="eastAsia"/>
                <w:lang w:val="en-US" w:eastAsia="zh-CN"/>
              </w:rPr>
              <w:t>0</w:t>
            </w:r>
          </w:p>
        </w:tc>
      </w:tr>
      <w:tr w:rsidR="00E41264" w14:paraId="5CB6F4B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B128E"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43AF05"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9E400F" w14:textId="77777777" w:rsidR="00E41264" w:rsidRDefault="00E41264" w:rsidP="0012670F">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50C795C"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88647"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64330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74AB9"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CA5C52" w14:textId="77777777" w:rsidR="00E41264" w:rsidRDefault="00E41264" w:rsidP="0012670F">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4489B5" w14:textId="77777777" w:rsidR="00E41264" w:rsidRDefault="00E41264" w:rsidP="0012670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3CF61"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1781EC"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E011BA"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14E1F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E8372"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7592C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8C47B0"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06A7" w14:textId="77777777" w:rsidR="00E41264" w:rsidRDefault="00E41264" w:rsidP="0012670F">
            <w:pPr>
              <w:pStyle w:val="TAC"/>
              <w:rPr>
                <w:lang w:val="en-US" w:eastAsia="zh-CN"/>
              </w:rPr>
            </w:pPr>
          </w:p>
        </w:tc>
      </w:tr>
      <w:tr w:rsidR="00E41264" w14:paraId="32F18454" w14:textId="77777777" w:rsidTr="0012670F">
        <w:trPr>
          <w:trHeight w:val="187"/>
        </w:trPr>
        <w:tc>
          <w:tcPr>
            <w:tcW w:w="1641" w:type="dxa"/>
            <w:tcBorders>
              <w:left w:val="single" w:sz="4" w:space="0" w:color="auto"/>
              <w:bottom w:val="nil"/>
              <w:right w:val="single" w:sz="4" w:space="0" w:color="auto"/>
            </w:tcBorders>
            <w:shd w:val="clear" w:color="auto" w:fill="auto"/>
          </w:tcPr>
          <w:p w14:paraId="71D78F63" w14:textId="77777777" w:rsidR="00E41264" w:rsidRDefault="00E41264" w:rsidP="0012670F">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75A4B78E" w14:textId="77777777" w:rsidR="00E41264" w:rsidRDefault="00E41264" w:rsidP="0012670F">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4B22C6AF" w14:textId="77777777" w:rsidR="00E41264" w:rsidRDefault="00E41264" w:rsidP="0012670F">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02D0A68"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F501AA"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D8DF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AB00"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91084"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0B78FC"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D3E01"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5DB079C3"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3C2008"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A5A5DA"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D878F4"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7A523E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5F00C1" w14:textId="77777777" w:rsidR="00E41264" w:rsidRDefault="00E41264" w:rsidP="0012670F">
            <w:pPr>
              <w:pStyle w:val="TAC"/>
              <w:rPr>
                <w:lang w:eastAsia="zh-CN"/>
              </w:rPr>
            </w:pPr>
          </w:p>
        </w:tc>
        <w:tc>
          <w:tcPr>
            <w:tcW w:w="1483" w:type="dxa"/>
            <w:tcBorders>
              <w:left w:val="single" w:sz="4" w:space="0" w:color="auto"/>
              <w:bottom w:val="nil"/>
              <w:right w:val="single" w:sz="4" w:space="0" w:color="auto"/>
            </w:tcBorders>
            <w:shd w:val="clear" w:color="auto" w:fill="auto"/>
          </w:tcPr>
          <w:p w14:paraId="18ACA98F" w14:textId="77777777" w:rsidR="00E41264" w:rsidRDefault="00E41264" w:rsidP="0012670F">
            <w:pPr>
              <w:pStyle w:val="TAC"/>
              <w:rPr>
                <w:lang w:val="en-US" w:eastAsia="zh-CN"/>
              </w:rPr>
            </w:pPr>
            <w:r>
              <w:rPr>
                <w:lang w:val="en-US" w:eastAsia="zh-CN"/>
              </w:rPr>
              <w:t>0</w:t>
            </w:r>
          </w:p>
        </w:tc>
      </w:tr>
      <w:tr w:rsidR="00E41264" w14:paraId="21767B4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6E58E3"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4FC85"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11683E21" w14:textId="77777777" w:rsidR="00E41264" w:rsidRDefault="00E41264" w:rsidP="0012670F">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7243A3A"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AA36D"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7D1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6C161"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0575AA" w14:textId="77777777" w:rsidR="00E41264" w:rsidRDefault="00E41264" w:rsidP="0012670F">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FC2EA" w14:textId="77777777" w:rsidR="00E41264" w:rsidRDefault="00E41264" w:rsidP="0012670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6561C7"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64CFCF"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4FABC"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93E386"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58C74BA"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6F6B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146B1A"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5DB85C" w14:textId="77777777" w:rsidR="00E41264" w:rsidRDefault="00E41264" w:rsidP="0012670F">
            <w:pPr>
              <w:pStyle w:val="TAC"/>
              <w:rPr>
                <w:lang w:val="en-US" w:eastAsia="zh-CN"/>
              </w:rPr>
            </w:pPr>
          </w:p>
        </w:tc>
      </w:tr>
      <w:tr w:rsidR="00E41264" w14:paraId="69FA36CB" w14:textId="77777777" w:rsidTr="0012670F">
        <w:trPr>
          <w:trHeight w:val="187"/>
        </w:trPr>
        <w:tc>
          <w:tcPr>
            <w:tcW w:w="1641" w:type="dxa"/>
            <w:tcBorders>
              <w:left w:val="single" w:sz="4" w:space="0" w:color="auto"/>
              <w:bottom w:val="nil"/>
              <w:right w:val="single" w:sz="4" w:space="0" w:color="auto"/>
            </w:tcBorders>
            <w:shd w:val="clear" w:color="auto" w:fill="auto"/>
          </w:tcPr>
          <w:p w14:paraId="59638B03" w14:textId="77777777" w:rsidR="00E41264" w:rsidRDefault="00E41264" w:rsidP="0012670F">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5AD8CB7A" w14:textId="77777777" w:rsidR="00E41264" w:rsidRDefault="00E41264" w:rsidP="0012670F">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A02FBE9" w14:textId="77777777" w:rsidR="00E41264" w:rsidRDefault="00E41264" w:rsidP="0012670F">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F86E565"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1B4609"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5A81F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7B6A6"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A55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1ECC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6210E"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6EF2D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6743B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9E08B1"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C04B23"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0F5993"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EC50C3"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E34C7D" w14:textId="77777777" w:rsidR="00E41264" w:rsidRDefault="00E41264" w:rsidP="0012670F">
            <w:pPr>
              <w:pStyle w:val="TAC"/>
              <w:rPr>
                <w:lang w:val="en-US" w:eastAsia="zh-CN"/>
              </w:rPr>
            </w:pPr>
            <w:r>
              <w:rPr>
                <w:rFonts w:hint="eastAsia"/>
                <w:lang w:val="en-US" w:eastAsia="zh-CN"/>
              </w:rPr>
              <w:t>0</w:t>
            </w:r>
          </w:p>
        </w:tc>
      </w:tr>
      <w:tr w:rsidR="00E41264" w14:paraId="686000A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F14EC5A"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20BC1409"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5960DA"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1E58542"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35E454"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8562ED"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310AF8"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EA317"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435869"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390AF"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F24990"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CF7CC"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BB28D3"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9E6B8"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B4DFEF"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FFAB6B"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5FE84F" w14:textId="77777777" w:rsidR="00E41264" w:rsidRDefault="00E41264" w:rsidP="0012670F">
            <w:pPr>
              <w:pStyle w:val="TAC"/>
              <w:rPr>
                <w:lang w:val="en-US" w:eastAsia="zh-CN"/>
              </w:rPr>
            </w:pPr>
          </w:p>
        </w:tc>
      </w:tr>
      <w:tr w:rsidR="00E41264" w14:paraId="458A2D6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60509D6"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4A573F6B"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28BC33" w14:textId="77777777" w:rsidR="00E41264" w:rsidRDefault="00E41264" w:rsidP="0012670F">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C89938"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A9EA8"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957E67"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F1A80"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48553F"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FB4D4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D11662"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462E0"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620AD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4676F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E45DD"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DAD86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AC066D"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7F4515" w14:textId="77777777" w:rsidR="00E41264" w:rsidRDefault="00E41264" w:rsidP="0012670F">
            <w:pPr>
              <w:pStyle w:val="TAC"/>
              <w:rPr>
                <w:lang w:val="en-US" w:eastAsia="zh-CN"/>
              </w:rPr>
            </w:pPr>
            <w:r>
              <w:rPr>
                <w:rFonts w:hint="eastAsia"/>
                <w:lang w:val="en-US" w:eastAsia="zh-CN"/>
              </w:rPr>
              <w:t>1</w:t>
            </w:r>
          </w:p>
        </w:tc>
      </w:tr>
      <w:tr w:rsidR="00E41264" w14:paraId="1606A03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FC2B6B"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1A9CC2"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FCA61B"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7D154C"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A70D5A"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8229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2EBAB"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E7D48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18EA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B1C79"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602C97"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9B8682"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83E10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D6F90"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DB7D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D356E0"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B8B50E" w14:textId="77777777" w:rsidR="00E41264" w:rsidRDefault="00E41264" w:rsidP="0012670F">
            <w:pPr>
              <w:pStyle w:val="TAC"/>
              <w:rPr>
                <w:lang w:val="en-US" w:eastAsia="zh-CN"/>
              </w:rPr>
            </w:pPr>
          </w:p>
        </w:tc>
      </w:tr>
      <w:tr w:rsidR="00E41264" w14:paraId="4BAC4738" w14:textId="77777777" w:rsidTr="0012670F">
        <w:trPr>
          <w:trHeight w:val="187"/>
        </w:trPr>
        <w:tc>
          <w:tcPr>
            <w:tcW w:w="1641" w:type="dxa"/>
            <w:tcBorders>
              <w:left w:val="single" w:sz="4" w:space="0" w:color="auto"/>
              <w:bottom w:val="nil"/>
              <w:right w:val="single" w:sz="4" w:space="0" w:color="auto"/>
            </w:tcBorders>
            <w:shd w:val="clear" w:color="auto" w:fill="auto"/>
          </w:tcPr>
          <w:p w14:paraId="173D5EC9" w14:textId="77777777" w:rsidR="00E41264" w:rsidRDefault="00E41264" w:rsidP="0012670F">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286A01B7" w14:textId="77777777" w:rsidR="00E41264" w:rsidRDefault="00E41264" w:rsidP="0012670F">
            <w:pPr>
              <w:pStyle w:val="TAC"/>
              <w:rPr>
                <w:lang w:val="en-US"/>
              </w:rPr>
            </w:pPr>
            <w:r>
              <w:rPr>
                <w:lang w:val="en-US"/>
              </w:rPr>
              <w:t>-</w:t>
            </w:r>
          </w:p>
        </w:tc>
        <w:tc>
          <w:tcPr>
            <w:tcW w:w="670" w:type="dxa"/>
            <w:tcBorders>
              <w:left w:val="single" w:sz="4" w:space="0" w:color="auto"/>
              <w:right w:val="single" w:sz="4" w:space="0" w:color="auto"/>
            </w:tcBorders>
          </w:tcPr>
          <w:p w14:paraId="05D081E8" w14:textId="77777777" w:rsidR="00E41264" w:rsidRDefault="00E41264" w:rsidP="0012670F">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B144C24"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9D705"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AC1C5"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86C13"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6CFA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8D65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249D6E"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B8512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0E87A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780CB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D38B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511E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4CB3D2" w14:textId="77777777" w:rsidR="00E41264" w:rsidRDefault="00E41264" w:rsidP="0012670F">
            <w:pPr>
              <w:pStyle w:val="TAC"/>
              <w:rPr>
                <w:rFonts w:eastAsia="Yu Mincho"/>
              </w:rPr>
            </w:pPr>
          </w:p>
        </w:tc>
        <w:tc>
          <w:tcPr>
            <w:tcW w:w="1483" w:type="dxa"/>
            <w:tcBorders>
              <w:left w:val="single" w:sz="4" w:space="0" w:color="auto"/>
              <w:bottom w:val="nil"/>
              <w:right w:val="single" w:sz="4" w:space="0" w:color="auto"/>
            </w:tcBorders>
            <w:shd w:val="clear" w:color="auto" w:fill="auto"/>
          </w:tcPr>
          <w:p w14:paraId="519B3E27" w14:textId="77777777" w:rsidR="00E41264" w:rsidRDefault="00E41264" w:rsidP="0012670F">
            <w:pPr>
              <w:pStyle w:val="TAC"/>
              <w:rPr>
                <w:lang w:val="en-US" w:eastAsia="zh-CN"/>
              </w:rPr>
            </w:pPr>
            <w:r>
              <w:rPr>
                <w:rFonts w:hint="eastAsia"/>
                <w:lang w:val="en-US" w:eastAsia="zh-CN"/>
              </w:rPr>
              <w:t>0</w:t>
            </w:r>
          </w:p>
        </w:tc>
      </w:tr>
      <w:tr w:rsidR="00E41264" w14:paraId="49C0ECC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34FC26"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B9F840" w14:textId="77777777" w:rsidR="00E41264" w:rsidRDefault="00E41264" w:rsidP="0012670F">
            <w:pPr>
              <w:pStyle w:val="TAC"/>
              <w:rPr>
                <w:lang w:val="en-US"/>
              </w:rPr>
            </w:pPr>
          </w:p>
        </w:tc>
        <w:tc>
          <w:tcPr>
            <w:tcW w:w="670" w:type="dxa"/>
            <w:tcBorders>
              <w:left w:val="single" w:sz="4" w:space="0" w:color="auto"/>
              <w:right w:val="single" w:sz="4" w:space="0" w:color="auto"/>
            </w:tcBorders>
          </w:tcPr>
          <w:p w14:paraId="3B757CCD" w14:textId="77777777" w:rsidR="00E41264" w:rsidRDefault="00E41264" w:rsidP="0012670F">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5419E3D"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6054DD"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47FC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C782F7"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7E6A4"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58022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7BDE8"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51D2D0B"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55EEF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C554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1FD0A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94139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C09D56"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60D465" w14:textId="77777777" w:rsidR="00E41264" w:rsidRDefault="00E41264" w:rsidP="0012670F">
            <w:pPr>
              <w:pStyle w:val="TAC"/>
              <w:rPr>
                <w:lang w:val="en-US" w:eastAsia="zh-CN"/>
              </w:rPr>
            </w:pPr>
          </w:p>
        </w:tc>
      </w:tr>
      <w:tr w:rsidR="00E41264" w14:paraId="11CA89ED" w14:textId="77777777" w:rsidTr="0012670F">
        <w:trPr>
          <w:trHeight w:val="187"/>
        </w:trPr>
        <w:tc>
          <w:tcPr>
            <w:tcW w:w="1641" w:type="dxa"/>
            <w:tcBorders>
              <w:left w:val="single" w:sz="4" w:space="0" w:color="auto"/>
              <w:bottom w:val="nil"/>
              <w:right w:val="single" w:sz="4" w:space="0" w:color="auto"/>
            </w:tcBorders>
            <w:shd w:val="clear" w:color="auto" w:fill="auto"/>
          </w:tcPr>
          <w:p w14:paraId="09475539" w14:textId="77777777" w:rsidR="00E41264" w:rsidRDefault="00E41264" w:rsidP="0012670F">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09D2C86" w14:textId="77777777" w:rsidR="00E41264" w:rsidRDefault="00E41264" w:rsidP="0012670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8C1C8B9" w14:textId="77777777" w:rsidR="00E41264" w:rsidRDefault="00E41264" w:rsidP="0012670F">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D3E5C5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6853B0"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F4C9E"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B46C2"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A62F8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7A50F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013E7"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886367"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A422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7D26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401209"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0C1D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18C4B3"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B3EC2F8" w14:textId="77777777" w:rsidR="00E41264" w:rsidRDefault="00E41264" w:rsidP="0012670F">
            <w:pPr>
              <w:pStyle w:val="TAC"/>
              <w:rPr>
                <w:lang w:val="en-US" w:eastAsia="zh-CN"/>
              </w:rPr>
            </w:pPr>
            <w:r>
              <w:rPr>
                <w:rFonts w:hint="eastAsia"/>
                <w:lang w:val="en-US" w:eastAsia="zh-CN"/>
              </w:rPr>
              <w:t>0</w:t>
            </w:r>
          </w:p>
        </w:tc>
      </w:tr>
      <w:tr w:rsidR="00E41264" w14:paraId="1B98259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219F6CE"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1E0F0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13389B5" w14:textId="77777777" w:rsidR="00E41264" w:rsidRDefault="00E41264" w:rsidP="0012670F">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136E2DB"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A9E060"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17D2B"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FBC099"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88F96" w14:textId="77777777" w:rsidR="00E41264" w:rsidRDefault="00E41264" w:rsidP="0012670F">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495DD0" w14:textId="77777777" w:rsidR="00E41264" w:rsidRDefault="00E41264" w:rsidP="0012670F">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A0B2D4" w14:textId="77777777" w:rsidR="00E41264" w:rsidRDefault="00E41264" w:rsidP="0012670F">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F946AF" w14:textId="77777777" w:rsidR="00E41264" w:rsidRDefault="00E41264" w:rsidP="0012670F">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196EFB" w14:textId="77777777" w:rsidR="00E41264" w:rsidRDefault="00E41264" w:rsidP="0012670F">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370FF" w14:textId="77777777" w:rsidR="00E41264" w:rsidRDefault="00E41264" w:rsidP="0012670F">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D2A9FF" w14:textId="77777777" w:rsidR="00E41264" w:rsidRDefault="00E41264" w:rsidP="0012670F">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D080CA" w14:textId="77777777" w:rsidR="00E41264" w:rsidRDefault="00E41264" w:rsidP="0012670F">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E9A778" w14:textId="77777777" w:rsidR="00E41264" w:rsidRDefault="00E41264" w:rsidP="0012670F">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CA5126" w14:textId="77777777" w:rsidR="00E41264" w:rsidRDefault="00E41264" w:rsidP="0012670F">
            <w:pPr>
              <w:pStyle w:val="TAC"/>
              <w:rPr>
                <w:lang w:val="en-US" w:eastAsia="zh-CN"/>
              </w:rPr>
            </w:pPr>
          </w:p>
        </w:tc>
      </w:tr>
      <w:tr w:rsidR="00E41264" w14:paraId="76C61E7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6E76D06" w14:textId="77777777" w:rsidR="00E41264" w:rsidRDefault="00E41264" w:rsidP="0012670F">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674E3E1E" w14:textId="77777777" w:rsidR="00E41264" w:rsidRDefault="00E41264" w:rsidP="0012670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FB1F4EB" w14:textId="77777777" w:rsidR="00E41264" w:rsidRDefault="00E41264" w:rsidP="0012670F">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90DA40E"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B67E8"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DF94F"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423739"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4D524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A866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E3B725"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F60573"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3BBBB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BF72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66419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EA88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C324B8"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64881A" w14:textId="77777777" w:rsidR="00E41264" w:rsidRDefault="00E41264" w:rsidP="0012670F">
            <w:pPr>
              <w:pStyle w:val="TAC"/>
              <w:rPr>
                <w:lang w:val="en-US" w:eastAsia="zh-CN"/>
              </w:rPr>
            </w:pPr>
            <w:r>
              <w:rPr>
                <w:rFonts w:hint="eastAsia"/>
                <w:lang w:val="en-US" w:eastAsia="zh-CN"/>
              </w:rPr>
              <w:t>0</w:t>
            </w:r>
          </w:p>
        </w:tc>
      </w:tr>
      <w:tr w:rsidR="00E41264" w14:paraId="1E749C2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98ABC74"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6C7B1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EBB101A" w14:textId="77777777" w:rsidR="00E41264" w:rsidRDefault="00E41264" w:rsidP="0012670F">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29657AC1" w14:textId="77777777" w:rsidR="00E41264" w:rsidRDefault="00E41264" w:rsidP="0012670F">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2318A1" w14:textId="77777777" w:rsidR="00E41264" w:rsidRDefault="00E41264" w:rsidP="0012670F">
            <w:pPr>
              <w:pStyle w:val="TAC"/>
              <w:rPr>
                <w:lang w:val="en-US" w:eastAsia="zh-CN"/>
              </w:rPr>
            </w:pPr>
          </w:p>
        </w:tc>
      </w:tr>
      <w:tr w:rsidR="00E41264" w14:paraId="7FE5154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973877" w14:textId="77777777" w:rsidR="00E41264" w:rsidRDefault="00E41264" w:rsidP="0012670F">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165E2532" w14:textId="77777777" w:rsidR="00E41264" w:rsidRDefault="00E41264" w:rsidP="0012670F">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4C59B4C" w14:textId="77777777" w:rsidR="00E41264" w:rsidRDefault="00E41264" w:rsidP="0012670F">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BE38BED"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7BCA5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ED4EF"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BA06E"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65A00"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879B1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6EE66"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047586"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1D97E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96D6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C8001B"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B9024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98F193"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786C72" w14:textId="77777777" w:rsidR="00E41264" w:rsidRDefault="00E41264" w:rsidP="0012670F">
            <w:pPr>
              <w:pStyle w:val="TAC"/>
              <w:rPr>
                <w:lang w:val="en-US" w:eastAsia="zh-CN"/>
              </w:rPr>
            </w:pPr>
            <w:r>
              <w:rPr>
                <w:rFonts w:hint="eastAsia"/>
                <w:lang w:val="en-US" w:eastAsia="zh-CN"/>
              </w:rPr>
              <w:t>0</w:t>
            </w:r>
          </w:p>
        </w:tc>
      </w:tr>
      <w:tr w:rsidR="00E41264" w14:paraId="236E136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26EF42E"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9A4E05"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4BAFF054" w14:textId="77777777" w:rsidR="00E41264" w:rsidRDefault="00E41264" w:rsidP="0012670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7A3B08A"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B878C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EFBB5"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B212C"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048DB2"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BCB11E"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3A25E"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8BB26"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909A30"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8072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B7CD65"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4F6E31"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4300C0"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80B35F" w14:textId="77777777" w:rsidR="00E41264" w:rsidRDefault="00E41264" w:rsidP="0012670F">
            <w:pPr>
              <w:pStyle w:val="TAC"/>
              <w:rPr>
                <w:lang w:val="en-US" w:eastAsia="zh-CN"/>
              </w:rPr>
            </w:pPr>
          </w:p>
        </w:tc>
      </w:tr>
      <w:tr w:rsidR="00E41264" w14:paraId="24DE86F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0EA8891"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50860714"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40CA7364" w14:textId="77777777" w:rsidR="00E41264" w:rsidRDefault="00E41264" w:rsidP="0012670F">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1B99719" w14:textId="77777777" w:rsidR="00E41264" w:rsidRDefault="00E41264" w:rsidP="0012670F">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676C5"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7317F"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E28504"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C6EB"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CDE65"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C84EF"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34A029"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12ED7"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EE85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4328CB"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80C485"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FFF4D0"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45FA8E1" w14:textId="77777777" w:rsidR="00E41264" w:rsidRDefault="00E41264" w:rsidP="0012670F">
            <w:pPr>
              <w:pStyle w:val="TAC"/>
              <w:rPr>
                <w:lang w:val="en-US" w:eastAsia="zh-CN"/>
              </w:rPr>
            </w:pPr>
            <w:r>
              <w:rPr>
                <w:rFonts w:hint="eastAsia"/>
                <w:lang w:val="en-US" w:eastAsia="zh-CN"/>
              </w:rPr>
              <w:t>1</w:t>
            </w:r>
          </w:p>
        </w:tc>
      </w:tr>
      <w:tr w:rsidR="00E41264" w14:paraId="01613AB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B484"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32D131"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49902934" w14:textId="77777777" w:rsidR="00E41264" w:rsidRDefault="00E41264" w:rsidP="0012670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A899904"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C00239"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22165"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67ED9E"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139CA5"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6D1C0A"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D98B04"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B6FB0F"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CA49CA"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7D8DF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C36CB"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8EB919" w14:textId="77777777" w:rsidR="00E41264" w:rsidRDefault="00E41264" w:rsidP="0012670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5FEC7D"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0073A4" w14:textId="77777777" w:rsidR="00E41264" w:rsidRDefault="00E41264" w:rsidP="0012670F">
            <w:pPr>
              <w:pStyle w:val="TAC"/>
              <w:rPr>
                <w:lang w:val="en-US" w:eastAsia="zh-CN"/>
              </w:rPr>
            </w:pPr>
          </w:p>
        </w:tc>
      </w:tr>
      <w:tr w:rsidR="00E41264" w14:paraId="2E72628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A1633AF" w14:textId="77777777" w:rsidR="00E41264" w:rsidRDefault="00E41264" w:rsidP="0012670F">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10C972B5" w14:textId="77777777" w:rsidR="00E41264" w:rsidRDefault="00E41264" w:rsidP="0012670F">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B42363A" w14:textId="77777777" w:rsidR="00E41264" w:rsidRDefault="00E41264" w:rsidP="0012670F">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6270E32" w14:textId="77777777" w:rsidR="00E41264" w:rsidRDefault="00E41264" w:rsidP="0012670F">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8826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03AC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2AEFED"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353EE"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F79C77"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A5440"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ABEFEFA"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8B3F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2C908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B057E4"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28940E"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C4A8D7"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8E0C15" w14:textId="77777777" w:rsidR="00E41264" w:rsidRDefault="00E41264" w:rsidP="0012670F">
            <w:pPr>
              <w:pStyle w:val="TAC"/>
              <w:rPr>
                <w:lang w:val="en-US" w:eastAsia="zh-CN"/>
              </w:rPr>
            </w:pPr>
            <w:r>
              <w:rPr>
                <w:rFonts w:hint="eastAsia"/>
                <w:lang w:val="en-US" w:eastAsia="zh-CN"/>
              </w:rPr>
              <w:t>0</w:t>
            </w:r>
          </w:p>
        </w:tc>
      </w:tr>
      <w:tr w:rsidR="00E41264" w14:paraId="799255A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3A101B"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88D7D0"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4FCC3814" w14:textId="77777777" w:rsidR="00E41264" w:rsidRDefault="00E41264" w:rsidP="0012670F">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903838" w14:textId="77777777" w:rsidR="00E41264" w:rsidRDefault="00E41264" w:rsidP="0012670F">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C9BE31" w14:textId="77777777" w:rsidR="00E41264" w:rsidRDefault="00E41264" w:rsidP="0012670F">
            <w:pPr>
              <w:pStyle w:val="TAC"/>
              <w:rPr>
                <w:lang w:val="en-US" w:eastAsia="zh-CN"/>
              </w:rPr>
            </w:pPr>
          </w:p>
        </w:tc>
      </w:tr>
      <w:tr w:rsidR="00E41264" w14:paraId="36A8EA50" w14:textId="77777777" w:rsidTr="0012670F">
        <w:trPr>
          <w:trHeight w:val="187"/>
        </w:trPr>
        <w:tc>
          <w:tcPr>
            <w:tcW w:w="1641" w:type="dxa"/>
            <w:tcBorders>
              <w:left w:val="single" w:sz="4" w:space="0" w:color="auto"/>
              <w:bottom w:val="nil"/>
              <w:right w:val="single" w:sz="4" w:space="0" w:color="auto"/>
            </w:tcBorders>
            <w:shd w:val="clear" w:color="auto" w:fill="auto"/>
          </w:tcPr>
          <w:p w14:paraId="7DEE0C63" w14:textId="77777777" w:rsidR="00E41264" w:rsidRDefault="00E41264" w:rsidP="0012670F">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05E2EDF" w14:textId="77777777" w:rsidR="00E41264" w:rsidRDefault="00E41264" w:rsidP="0012670F">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2838F30F" w14:textId="77777777" w:rsidR="00E41264" w:rsidRDefault="00E41264" w:rsidP="0012670F">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BD15C52"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CF6F69"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1DCC5"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AF524C"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1A8E"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089778"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7C74A"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951C8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752FA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B2F39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899DE"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73863A"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F16232" w14:textId="77777777" w:rsidR="00E41264" w:rsidRDefault="00E41264" w:rsidP="0012670F">
            <w:pPr>
              <w:pStyle w:val="TAC"/>
              <w:rPr>
                <w:rFonts w:eastAsia="Yu Mincho"/>
              </w:rPr>
            </w:pPr>
          </w:p>
        </w:tc>
        <w:tc>
          <w:tcPr>
            <w:tcW w:w="1483" w:type="dxa"/>
            <w:tcBorders>
              <w:left w:val="single" w:sz="4" w:space="0" w:color="auto"/>
              <w:bottom w:val="nil"/>
              <w:right w:val="single" w:sz="4" w:space="0" w:color="auto"/>
            </w:tcBorders>
            <w:shd w:val="clear" w:color="auto" w:fill="auto"/>
          </w:tcPr>
          <w:p w14:paraId="3750ED35" w14:textId="77777777" w:rsidR="00E41264" w:rsidRDefault="00E41264" w:rsidP="0012670F">
            <w:pPr>
              <w:pStyle w:val="TAC"/>
              <w:rPr>
                <w:lang w:val="en-US" w:eastAsia="zh-CN"/>
              </w:rPr>
            </w:pPr>
            <w:r>
              <w:rPr>
                <w:rFonts w:hint="eastAsia"/>
                <w:lang w:val="en-US" w:eastAsia="zh-CN"/>
              </w:rPr>
              <w:t>0</w:t>
            </w:r>
          </w:p>
        </w:tc>
      </w:tr>
      <w:tr w:rsidR="00E41264" w14:paraId="10C341B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31D3A9"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91B0A4"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B3270E7" w14:textId="77777777" w:rsidR="00E41264" w:rsidRDefault="00E41264" w:rsidP="0012670F">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92201EC"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B07076"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71B69"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435BFE"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2CF8B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4F3FD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7C30"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163028"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422587"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6925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482B4F"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B22F2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C86AAD"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B13176" w14:textId="77777777" w:rsidR="00E41264" w:rsidRDefault="00E41264" w:rsidP="0012670F">
            <w:pPr>
              <w:pStyle w:val="TAC"/>
              <w:rPr>
                <w:lang w:val="en-US" w:eastAsia="zh-CN"/>
              </w:rPr>
            </w:pPr>
          </w:p>
        </w:tc>
      </w:tr>
      <w:tr w:rsidR="00E41264" w14:paraId="4593CF43"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2DBC54F5" w14:textId="77777777" w:rsidR="00E41264" w:rsidRDefault="00E41264" w:rsidP="0012670F">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D14082E" w14:textId="77777777" w:rsidR="00E41264" w:rsidRDefault="00E41264" w:rsidP="0012670F">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48AA9FE" w14:textId="77777777" w:rsidR="00E41264" w:rsidRDefault="00E41264" w:rsidP="0012670F">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A87AF3" w14:textId="77777777" w:rsidR="00E41264" w:rsidRDefault="00E41264" w:rsidP="0012670F">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81718E" w14:textId="77777777" w:rsidR="00E41264" w:rsidRDefault="00E41264" w:rsidP="0012670F">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E0DAE" w14:textId="77777777" w:rsidR="00E41264" w:rsidRDefault="00E41264" w:rsidP="0012670F">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8FB5CA"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3DB73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AB631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066C70"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7AC5CE"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31D6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B6FF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2A95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36AC4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7C9C9B"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090943E" w14:textId="77777777" w:rsidR="00E41264" w:rsidRDefault="00E41264" w:rsidP="0012670F">
            <w:pPr>
              <w:pStyle w:val="TAC"/>
              <w:rPr>
                <w:szCs w:val="18"/>
                <w:lang w:val="en-US" w:eastAsia="zh-CN"/>
              </w:rPr>
            </w:pPr>
            <w:r>
              <w:rPr>
                <w:rFonts w:hint="eastAsia"/>
                <w:szCs w:val="18"/>
                <w:lang w:val="en-US" w:eastAsia="zh-CN"/>
              </w:rPr>
              <w:t>0</w:t>
            </w:r>
          </w:p>
        </w:tc>
      </w:tr>
      <w:tr w:rsidR="00E41264" w14:paraId="38CD8B6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314C8"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C120FD"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511B45B4" w14:textId="77777777" w:rsidR="00E41264" w:rsidRDefault="00E41264" w:rsidP="0012670F">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4DE249" w14:textId="77777777" w:rsidR="00E41264" w:rsidRDefault="00E41264" w:rsidP="0012670F">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EC078" w14:textId="77777777" w:rsidR="00E41264" w:rsidRDefault="00E41264" w:rsidP="0012670F">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5A8D0A" w14:textId="77777777" w:rsidR="00E41264" w:rsidRDefault="00E41264" w:rsidP="0012670F">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E1A37B" w14:textId="77777777" w:rsidR="00E41264" w:rsidRDefault="00E41264" w:rsidP="0012670F">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498046" w14:textId="77777777" w:rsidR="00E41264" w:rsidRDefault="00E41264" w:rsidP="0012670F">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CAC80F" w14:textId="77777777" w:rsidR="00E41264" w:rsidRDefault="00E41264" w:rsidP="0012670F">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69BDFF" w14:textId="77777777" w:rsidR="00E41264" w:rsidRDefault="00E41264" w:rsidP="0012670F">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AA8B3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ACBEC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0149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C2AA1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0407E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AFF0C6"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B4BD43" w14:textId="77777777" w:rsidR="00E41264" w:rsidRDefault="00E41264" w:rsidP="0012670F">
            <w:pPr>
              <w:pStyle w:val="TAC"/>
              <w:rPr>
                <w:szCs w:val="18"/>
                <w:lang w:val="en-US" w:eastAsia="zh-CN"/>
              </w:rPr>
            </w:pPr>
          </w:p>
        </w:tc>
      </w:tr>
      <w:tr w:rsidR="00E41264" w14:paraId="685E8AA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68F27D" w14:textId="77777777" w:rsidR="00E41264" w:rsidRDefault="00E41264" w:rsidP="0012670F">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2B6E9E" w14:textId="77777777" w:rsidR="00E41264" w:rsidRDefault="00E41264" w:rsidP="0012670F">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E3F68A2" w14:textId="77777777" w:rsidR="00E41264" w:rsidRDefault="00E41264" w:rsidP="0012670F">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9DE266"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032AD6"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8F2E08" w14:textId="77777777" w:rsidR="00E41264" w:rsidRDefault="00E41264" w:rsidP="0012670F">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E5BE06"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B7D33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2E68B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484B5"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13E52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49E08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6939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C838A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326A99"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303E7C"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D9D8CA" w14:textId="77777777" w:rsidR="00E41264" w:rsidRDefault="00E41264" w:rsidP="0012670F">
            <w:pPr>
              <w:pStyle w:val="TAC"/>
              <w:rPr>
                <w:szCs w:val="18"/>
                <w:lang w:val="en-US" w:eastAsia="zh-CN"/>
              </w:rPr>
            </w:pPr>
            <w:r>
              <w:rPr>
                <w:rFonts w:hint="eastAsia"/>
                <w:szCs w:val="18"/>
                <w:lang w:val="en-US" w:eastAsia="zh-CN"/>
              </w:rPr>
              <w:t>0</w:t>
            </w:r>
          </w:p>
        </w:tc>
      </w:tr>
      <w:tr w:rsidR="00E41264" w14:paraId="1114987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F94D1C"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0FDFFF"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1115A5" w14:textId="77777777" w:rsidR="00E41264" w:rsidRDefault="00E41264" w:rsidP="0012670F">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785D3D"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DE891"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FE2BB" w14:textId="77777777" w:rsidR="00E41264" w:rsidRDefault="00E41264" w:rsidP="0012670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DA1AE5"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46798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B08AE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CAFFA"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880CA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59F57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2B137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7E89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C2F9F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FD58F8"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4AF7E4" w14:textId="77777777" w:rsidR="00E41264" w:rsidRDefault="00E41264" w:rsidP="0012670F">
            <w:pPr>
              <w:pStyle w:val="TAC"/>
              <w:rPr>
                <w:szCs w:val="18"/>
                <w:lang w:val="en-US" w:eastAsia="zh-CN"/>
              </w:rPr>
            </w:pPr>
          </w:p>
        </w:tc>
      </w:tr>
      <w:tr w:rsidR="00E41264" w14:paraId="3C543A2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2A786E" w14:textId="77777777" w:rsidR="00E41264" w:rsidRDefault="00E41264" w:rsidP="0012670F">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B0B53" w14:textId="77777777" w:rsidR="00E41264" w:rsidRDefault="00E41264" w:rsidP="0012670F">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25CE3031" w14:textId="77777777" w:rsidR="00E41264" w:rsidRDefault="00E41264" w:rsidP="0012670F">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1B94C0" w14:textId="77777777" w:rsidR="00E41264" w:rsidRDefault="00E41264" w:rsidP="0012670F">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26787F" w14:textId="77777777" w:rsidR="00E41264" w:rsidRDefault="00E41264" w:rsidP="0012670F">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96599" w14:textId="77777777" w:rsidR="00E41264" w:rsidRDefault="00E41264" w:rsidP="0012670F">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EB60AB"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E861E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00B655"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FA56F"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5A62E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90E7A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1399E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4218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867C5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5C5EFC"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B4B36C" w14:textId="77777777" w:rsidR="00E41264" w:rsidRDefault="00E41264" w:rsidP="0012670F">
            <w:pPr>
              <w:pStyle w:val="TAC"/>
              <w:rPr>
                <w:szCs w:val="18"/>
                <w:lang w:val="en-US" w:eastAsia="zh-CN"/>
              </w:rPr>
            </w:pPr>
            <w:r>
              <w:rPr>
                <w:rFonts w:hint="eastAsia"/>
                <w:szCs w:val="18"/>
                <w:lang w:val="en-US" w:eastAsia="zh-CN"/>
              </w:rPr>
              <w:t>0</w:t>
            </w:r>
          </w:p>
        </w:tc>
      </w:tr>
      <w:tr w:rsidR="00E41264" w14:paraId="2BD73F4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48F1F9"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778937"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7FD7DFD0" w14:textId="77777777" w:rsidR="00E41264" w:rsidRDefault="00E41264" w:rsidP="0012670F">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230CA"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68389" w14:textId="77777777" w:rsidR="00E41264" w:rsidRDefault="00E41264" w:rsidP="0012670F">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F0E38D" w14:textId="77777777" w:rsidR="00E41264" w:rsidRDefault="00E41264" w:rsidP="0012670F">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568EAE" w14:textId="77777777" w:rsidR="00E41264" w:rsidRDefault="00E41264" w:rsidP="0012670F">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ACB01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EBEDAB" w14:textId="77777777" w:rsidR="00E41264" w:rsidRDefault="00E41264" w:rsidP="0012670F">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09A372" w14:textId="77777777" w:rsidR="00E41264" w:rsidRDefault="00E41264" w:rsidP="0012670F">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D01C9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E58DF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84371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2389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81940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19B473"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2C9830" w14:textId="77777777" w:rsidR="00E41264" w:rsidRDefault="00E41264" w:rsidP="0012670F">
            <w:pPr>
              <w:pStyle w:val="TAC"/>
              <w:rPr>
                <w:szCs w:val="18"/>
                <w:lang w:val="en-US" w:eastAsia="zh-CN"/>
              </w:rPr>
            </w:pPr>
          </w:p>
        </w:tc>
      </w:tr>
      <w:tr w:rsidR="00E41264" w14:paraId="474BE2D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A47351" w14:textId="77777777" w:rsidR="00E41264" w:rsidRDefault="00E41264" w:rsidP="0012670F">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E8DE6A" w14:textId="77777777" w:rsidR="00E41264" w:rsidRDefault="00E41264" w:rsidP="0012670F">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6A9693D" w14:textId="77777777" w:rsidR="00E41264" w:rsidRDefault="00E41264" w:rsidP="0012670F">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37362E"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667A4"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62CBC1" w14:textId="77777777" w:rsidR="00E41264" w:rsidRDefault="00E41264" w:rsidP="0012670F">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2F8866"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0905E"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FF1B6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CBDDB2"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904B90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3B005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889F1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4CD40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F0F19"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A303E7"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D99C3E" w14:textId="77777777" w:rsidR="00E41264" w:rsidRDefault="00E41264" w:rsidP="0012670F">
            <w:pPr>
              <w:pStyle w:val="TAC"/>
              <w:rPr>
                <w:szCs w:val="18"/>
                <w:lang w:val="en-US" w:eastAsia="zh-CN"/>
              </w:rPr>
            </w:pPr>
            <w:r>
              <w:rPr>
                <w:rFonts w:hint="eastAsia"/>
                <w:szCs w:val="18"/>
                <w:lang w:val="en-US" w:eastAsia="zh-CN"/>
              </w:rPr>
              <w:t>0</w:t>
            </w:r>
          </w:p>
        </w:tc>
      </w:tr>
      <w:tr w:rsidR="00E41264" w14:paraId="35482CD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4B5183"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82F9E2"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CB95780" w14:textId="77777777" w:rsidR="00E41264" w:rsidRDefault="00E41264" w:rsidP="0012670F">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1D8"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394DE"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2C15E" w14:textId="77777777" w:rsidR="00E41264" w:rsidRDefault="00E41264" w:rsidP="0012670F">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B61203F"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1ED65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1D66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BA8CE"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7A9D3"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EAC5F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B9650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66992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0D9F6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A8AAD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AF39C6" w14:textId="77777777" w:rsidR="00E41264" w:rsidRDefault="00E41264" w:rsidP="0012670F">
            <w:pPr>
              <w:pStyle w:val="TAC"/>
              <w:rPr>
                <w:szCs w:val="18"/>
                <w:lang w:val="en-US" w:eastAsia="zh-CN"/>
              </w:rPr>
            </w:pPr>
          </w:p>
        </w:tc>
      </w:tr>
      <w:tr w:rsidR="00E41264" w14:paraId="1E06234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ECC14B" w14:textId="77777777" w:rsidR="00E41264" w:rsidRDefault="00E41264" w:rsidP="0012670F">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032E4" w14:textId="77777777" w:rsidR="00E41264" w:rsidRDefault="00E41264" w:rsidP="0012670F">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156D03BC" w14:textId="77777777" w:rsidR="00E41264" w:rsidRDefault="00E41264" w:rsidP="0012670F">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3511E6" w14:textId="77777777" w:rsidR="00E41264" w:rsidRDefault="00E41264" w:rsidP="0012670F">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FC6CCA" w14:textId="77777777" w:rsidR="00E41264" w:rsidRDefault="00E41264" w:rsidP="0012670F">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638C2" w14:textId="77777777" w:rsidR="00E41264" w:rsidRDefault="00E41264" w:rsidP="0012670F">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C26DE"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0BFBE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CC6E7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5B980"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9A0BE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C6D9A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97F17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8603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FF81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14E8472"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3BD277" w14:textId="77777777" w:rsidR="00E41264" w:rsidRDefault="00E41264" w:rsidP="0012670F">
            <w:pPr>
              <w:pStyle w:val="TAC"/>
              <w:rPr>
                <w:szCs w:val="18"/>
                <w:lang w:val="en-US" w:eastAsia="zh-CN"/>
              </w:rPr>
            </w:pPr>
            <w:r>
              <w:rPr>
                <w:rFonts w:hint="eastAsia"/>
                <w:szCs w:val="18"/>
                <w:lang w:val="en-US" w:eastAsia="zh-CN"/>
              </w:rPr>
              <w:t>0</w:t>
            </w:r>
          </w:p>
        </w:tc>
      </w:tr>
      <w:tr w:rsidR="00E41264" w14:paraId="44773C8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83508C"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B60632" w14:textId="77777777" w:rsidR="00E41264" w:rsidRDefault="00E41264" w:rsidP="0012670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6185F0A" w14:textId="77777777" w:rsidR="00E41264" w:rsidRDefault="00E41264" w:rsidP="0012670F">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02E94A" w14:textId="77777777" w:rsidR="00E41264" w:rsidRDefault="00E41264" w:rsidP="0012670F">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BC6985" w14:textId="77777777" w:rsidR="00E41264" w:rsidRDefault="00E41264" w:rsidP="0012670F">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8B82E" w14:textId="77777777" w:rsidR="00E41264" w:rsidRDefault="00E41264" w:rsidP="0012670F">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2EB279" w14:textId="77777777" w:rsidR="00E41264" w:rsidRDefault="00E41264" w:rsidP="0012670F">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18CC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23FF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D2E90"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7D034E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A0F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AA41E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ADFFA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36466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377385"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57A58F" w14:textId="77777777" w:rsidR="00E41264" w:rsidRDefault="00E41264" w:rsidP="0012670F">
            <w:pPr>
              <w:pStyle w:val="TAC"/>
              <w:rPr>
                <w:szCs w:val="18"/>
                <w:lang w:val="en-US" w:eastAsia="zh-CN"/>
              </w:rPr>
            </w:pPr>
          </w:p>
        </w:tc>
      </w:tr>
      <w:tr w:rsidR="00E41264" w14:paraId="1EDAFC7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5A2897" w14:textId="77777777" w:rsidR="00E41264" w:rsidRDefault="00E41264" w:rsidP="0012670F">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D3F401"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C44D1AF" w14:textId="77777777" w:rsidR="00E41264" w:rsidRDefault="00E41264" w:rsidP="0012670F">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72D0236" w14:textId="77777777" w:rsidR="00E41264" w:rsidRDefault="00E41264" w:rsidP="0012670F">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AB113" w14:textId="77777777" w:rsidR="00E41264" w:rsidRDefault="00E41264" w:rsidP="0012670F">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280F7B" w14:textId="77777777" w:rsidR="00E41264" w:rsidRDefault="00E41264" w:rsidP="0012670F">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6928A" w14:textId="77777777" w:rsidR="00E41264" w:rsidRDefault="00E41264" w:rsidP="0012670F">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07C18"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574E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92364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A2254" w14:textId="77777777" w:rsidR="00E41264" w:rsidRDefault="00E41264" w:rsidP="0012670F">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43E21B" w14:textId="77777777" w:rsidR="00E41264" w:rsidRDefault="00E41264" w:rsidP="0012670F">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460DBD" w14:textId="77777777" w:rsidR="00E41264" w:rsidRDefault="00E41264" w:rsidP="0012670F">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9BCA9" w14:textId="77777777" w:rsidR="00E41264" w:rsidRDefault="00E41264" w:rsidP="0012670F">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1797A8" w14:textId="77777777" w:rsidR="00E41264" w:rsidRDefault="00E41264" w:rsidP="0012670F">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21CFF6" w14:textId="77777777" w:rsidR="00E41264" w:rsidRDefault="00E41264" w:rsidP="0012670F">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33F898" w14:textId="77777777" w:rsidR="00E41264" w:rsidRDefault="00E41264" w:rsidP="0012670F">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9D4AC18" w14:textId="77777777" w:rsidR="00E41264" w:rsidRDefault="00E41264" w:rsidP="0012670F">
            <w:pPr>
              <w:pStyle w:val="TAC"/>
              <w:rPr>
                <w:szCs w:val="18"/>
                <w:lang w:val="en-US" w:eastAsia="zh-CN"/>
              </w:rPr>
            </w:pPr>
            <w:r>
              <w:rPr>
                <w:rFonts w:hint="eastAsia"/>
                <w:szCs w:val="18"/>
                <w:lang w:val="en-US" w:eastAsia="zh-CN"/>
              </w:rPr>
              <w:t>0</w:t>
            </w:r>
          </w:p>
        </w:tc>
      </w:tr>
      <w:tr w:rsidR="00E41264" w14:paraId="2A41B8DF"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2155D91"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B35DD1" w14:textId="77777777" w:rsidR="00E41264" w:rsidRDefault="00E41264" w:rsidP="0012670F">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422E21C" w14:textId="77777777" w:rsidR="00E41264" w:rsidRDefault="00E41264" w:rsidP="0012670F">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491514"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BA6FFD" w14:textId="77777777" w:rsidR="00E41264" w:rsidRDefault="00E41264" w:rsidP="0012670F">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720F0" w14:textId="77777777" w:rsidR="00E41264" w:rsidRDefault="00E41264" w:rsidP="0012670F">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96783D6" w14:textId="77777777" w:rsidR="00E41264" w:rsidRDefault="00E41264" w:rsidP="0012670F">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3396AC2" w14:textId="77777777" w:rsidR="00E41264" w:rsidRDefault="00E41264" w:rsidP="0012670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C148ED" w14:textId="77777777" w:rsidR="00E41264" w:rsidRDefault="00E41264" w:rsidP="0012670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E178BA3" w14:textId="77777777" w:rsidR="00E41264" w:rsidRDefault="00E41264" w:rsidP="0012670F">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854A708" w14:textId="77777777" w:rsidR="00E41264" w:rsidRDefault="00E41264" w:rsidP="0012670F">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298CE4D" w14:textId="77777777" w:rsidR="00E41264" w:rsidRDefault="00E41264" w:rsidP="0012670F">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B2F2521" w14:textId="77777777" w:rsidR="00E41264" w:rsidRDefault="00E41264" w:rsidP="0012670F">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AB055ED" w14:textId="77777777" w:rsidR="00E41264" w:rsidRDefault="00E41264" w:rsidP="0012670F">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9DD5784" w14:textId="77777777" w:rsidR="00E41264" w:rsidRDefault="00E41264" w:rsidP="0012670F">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B732470" w14:textId="77777777" w:rsidR="00E41264" w:rsidRDefault="00E41264" w:rsidP="0012670F">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B49D374" w14:textId="77777777" w:rsidR="00E41264" w:rsidRDefault="00E41264" w:rsidP="0012670F">
            <w:pPr>
              <w:pStyle w:val="TAC"/>
              <w:rPr>
                <w:szCs w:val="18"/>
                <w:lang w:val="en-US" w:eastAsia="zh-CN"/>
              </w:rPr>
            </w:pPr>
          </w:p>
        </w:tc>
      </w:tr>
      <w:tr w:rsidR="00E41264" w14:paraId="003F10F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E118A" w14:textId="77777777" w:rsidR="00E41264" w:rsidRDefault="00E41264" w:rsidP="0012670F">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D39C65"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23B08C" w14:textId="77777777" w:rsidR="00E41264" w:rsidRDefault="00E41264" w:rsidP="0012670F">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A38CD3D" w14:textId="77777777" w:rsidR="00E41264" w:rsidRDefault="00E41264" w:rsidP="0012670F">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689F4" w14:textId="77777777" w:rsidR="00E41264" w:rsidRDefault="00E41264" w:rsidP="0012670F">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874BF5" w14:textId="77777777" w:rsidR="00E41264" w:rsidRDefault="00E41264" w:rsidP="0012670F">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79A24A" w14:textId="77777777" w:rsidR="00E41264" w:rsidRDefault="00E41264" w:rsidP="0012670F">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53B1C5"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7B7F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B88F9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A4590" w14:textId="77777777" w:rsidR="00E41264" w:rsidRDefault="00E41264" w:rsidP="0012670F">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FB82BF" w14:textId="77777777" w:rsidR="00E41264" w:rsidRDefault="00E41264" w:rsidP="0012670F">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D3C6A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8083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13919"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58304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3FDB9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D92A78" w14:textId="77777777" w:rsidR="00E41264" w:rsidRDefault="00E41264" w:rsidP="0012670F">
            <w:pPr>
              <w:pStyle w:val="TAC"/>
              <w:rPr>
                <w:szCs w:val="18"/>
                <w:lang w:val="en-US" w:eastAsia="zh-CN"/>
              </w:rPr>
            </w:pPr>
            <w:r>
              <w:rPr>
                <w:rFonts w:hint="eastAsia"/>
                <w:szCs w:val="18"/>
                <w:lang w:val="en-US" w:eastAsia="zh-CN"/>
              </w:rPr>
              <w:t>0</w:t>
            </w:r>
          </w:p>
        </w:tc>
      </w:tr>
      <w:tr w:rsidR="00E41264" w14:paraId="30B3A22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7B9A1F" w14:textId="77777777" w:rsidR="00E41264" w:rsidRDefault="00E41264" w:rsidP="0012670F">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4536E" w14:textId="77777777" w:rsidR="00E41264" w:rsidRDefault="00E41264" w:rsidP="0012670F">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A9185B4" w14:textId="77777777" w:rsidR="00E41264" w:rsidRDefault="00E41264" w:rsidP="0012670F">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C2EECF" w14:textId="77777777" w:rsidR="00E41264" w:rsidRDefault="00E41264" w:rsidP="0012670F">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0503950" w14:textId="77777777" w:rsidR="00E41264" w:rsidRDefault="00E41264" w:rsidP="0012670F">
            <w:pPr>
              <w:pStyle w:val="TAC"/>
              <w:rPr>
                <w:szCs w:val="18"/>
                <w:lang w:val="en-US" w:eastAsia="zh-CN"/>
              </w:rPr>
            </w:pPr>
          </w:p>
        </w:tc>
      </w:tr>
      <w:tr w:rsidR="00E41264" w14:paraId="4A03625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60A82D" w14:textId="77777777" w:rsidR="00E41264" w:rsidRDefault="00E41264" w:rsidP="0012670F">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520C9C5" w14:textId="77777777" w:rsidR="00E41264" w:rsidRDefault="00E41264" w:rsidP="0012670F">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5E97B7D" w14:textId="77777777" w:rsidR="00E41264" w:rsidRDefault="00E41264" w:rsidP="0012670F">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93313B2"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8770B9"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FC59F9"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148D75"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839FD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7C8E1"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24E69"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86D07C"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F903A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F2AD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356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C99771"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C3C0E4"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CBA19A" w14:textId="77777777" w:rsidR="00E41264" w:rsidRDefault="00E41264" w:rsidP="0012670F">
            <w:pPr>
              <w:pStyle w:val="TAC"/>
              <w:rPr>
                <w:lang w:val="en-US" w:eastAsia="zh-CN"/>
              </w:rPr>
            </w:pPr>
            <w:r>
              <w:rPr>
                <w:lang w:val="en-US" w:eastAsia="zh-CN"/>
              </w:rPr>
              <w:t>0</w:t>
            </w:r>
          </w:p>
        </w:tc>
      </w:tr>
      <w:tr w:rsidR="00E41264" w14:paraId="7EFA85F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FA14D"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3C0C0B"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6EA6F29C" w14:textId="77777777" w:rsidR="00E41264" w:rsidRDefault="00E41264" w:rsidP="0012670F">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B64B1A"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6BE4D0"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35B429"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4D765D"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C2B62A"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D31DB6"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27884A"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A4491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93C95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1243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F64E30"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2278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52762E"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8C85EC" w14:textId="77777777" w:rsidR="00E41264" w:rsidRDefault="00E41264" w:rsidP="0012670F">
            <w:pPr>
              <w:pStyle w:val="TAC"/>
              <w:rPr>
                <w:lang w:val="en-US" w:eastAsia="zh-CN"/>
              </w:rPr>
            </w:pPr>
          </w:p>
        </w:tc>
      </w:tr>
      <w:tr w:rsidR="00E41264" w14:paraId="52F850A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1A599" w14:textId="77777777" w:rsidR="00E41264" w:rsidRDefault="00E41264" w:rsidP="0012670F">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306AD532" w14:textId="77777777" w:rsidR="00E41264" w:rsidRDefault="00E41264" w:rsidP="0012670F">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0D81A753" w14:textId="77777777" w:rsidR="00E41264" w:rsidRDefault="00E41264" w:rsidP="0012670F">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1FCCB8E"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19ED77"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B7B0C4"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05346E"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B9491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35A4D6"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18965"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0D7DC"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65E98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BD2C1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09FAF"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ABAB1"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A8E209"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41C8D" w14:textId="77777777" w:rsidR="00E41264" w:rsidRDefault="00E41264" w:rsidP="0012670F">
            <w:pPr>
              <w:pStyle w:val="TAC"/>
              <w:rPr>
                <w:lang w:val="en-US" w:eastAsia="zh-CN"/>
              </w:rPr>
            </w:pPr>
            <w:r>
              <w:rPr>
                <w:lang w:val="en-US" w:eastAsia="zh-CN"/>
              </w:rPr>
              <w:t>0</w:t>
            </w:r>
          </w:p>
        </w:tc>
      </w:tr>
      <w:tr w:rsidR="00E41264" w14:paraId="44FC332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B3ABADC"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1F597F"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48B9333B" w14:textId="77777777" w:rsidR="00E41264" w:rsidRDefault="00E41264" w:rsidP="0012670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3EF2CF6"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9C9AA2"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E4F458"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7EB65A"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266120"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8FEF1"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90FC2"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AE65C4"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82BB5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AAA3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1BCA1"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EE377F"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D3AFCB"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0BE27A" w14:textId="77777777" w:rsidR="00E41264" w:rsidRDefault="00E41264" w:rsidP="0012670F">
            <w:pPr>
              <w:pStyle w:val="TAC"/>
              <w:rPr>
                <w:lang w:val="en-US" w:eastAsia="zh-CN"/>
              </w:rPr>
            </w:pPr>
          </w:p>
        </w:tc>
      </w:tr>
      <w:tr w:rsidR="00E41264" w14:paraId="65A2AF5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A43D217"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DF6B30"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41FD812" w14:textId="77777777" w:rsidR="00E41264" w:rsidRDefault="00E41264" w:rsidP="0012670F">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4B0F6E4"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C6630"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E925B8"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F58B4FF"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9247A79"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7B33A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929EB"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0F49E235"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77C9D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864A7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E3948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56B43"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B0C4FA"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18A47" w14:textId="77777777" w:rsidR="00E41264" w:rsidRDefault="00E41264" w:rsidP="0012670F">
            <w:pPr>
              <w:pStyle w:val="TAC"/>
              <w:rPr>
                <w:lang w:val="en-US" w:eastAsia="zh-CN"/>
              </w:rPr>
            </w:pPr>
            <w:r>
              <w:rPr>
                <w:rFonts w:hint="eastAsia"/>
                <w:lang w:val="en-US" w:eastAsia="zh-CN"/>
              </w:rPr>
              <w:t>1</w:t>
            </w:r>
          </w:p>
        </w:tc>
      </w:tr>
      <w:tr w:rsidR="00E41264" w14:paraId="7617192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E805E"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FF5A1B"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E30B458" w14:textId="77777777" w:rsidR="00E41264" w:rsidRDefault="00E41264" w:rsidP="0012670F">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D837B98"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95813"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4B370"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047DB2"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56DD60"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7758D6"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7BC9F" w14:textId="77777777" w:rsidR="00E41264" w:rsidRDefault="00E41264" w:rsidP="0012670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2BE00C"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3F26B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BD2C2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53765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EF947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2051AE"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EA6AFD" w14:textId="77777777" w:rsidR="00E41264" w:rsidRDefault="00E41264" w:rsidP="0012670F">
            <w:pPr>
              <w:pStyle w:val="TAC"/>
              <w:rPr>
                <w:lang w:val="en-US" w:eastAsia="zh-CN"/>
              </w:rPr>
            </w:pPr>
          </w:p>
        </w:tc>
      </w:tr>
      <w:tr w:rsidR="00E41264" w14:paraId="36E38DA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2D555F"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310AAF"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973A814"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03CC33" w14:textId="77777777" w:rsidR="00E41264" w:rsidRDefault="00E41264" w:rsidP="0012670F">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BD9E91" w14:textId="77777777" w:rsidR="00E41264" w:rsidRDefault="00E41264" w:rsidP="0012670F">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78D294"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33508E"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A63ACB"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2A441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388C9" w14:textId="77777777" w:rsidR="00E41264" w:rsidRDefault="00E41264" w:rsidP="0012670F">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238414" w14:textId="77777777" w:rsidR="00E41264" w:rsidRDefault="00E41264" w:rsidP="0012670F">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8EACE3" w14:textId="77777777" w:rsidR="00E41264" w:rsidRDefault="00E41264" w:rsidP="0012670F">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B4E17" w14:textId="77777777" w:rsidR="00E41264" w:rsidRDefault="00E41264" w:rsidP="0012670F">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FA917" w14:textId="77777777" w:rsidR="00E41264" w:rsidRDefault="00E41264" w:rsidP="0012670F">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469E03" w14:textId="77777777" w:rsidR="00E41264" w:rsidRDefault="00E41264" w:rsidP="0012670F">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28BDF1" w14:textId="77777777" w:rsidR="00E41264" w:rsidRDefault="00E41264" w:rsidP="0012670F">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0BB320" w14:textId="77777777" w:rsidR="00E41264" w:rsidRDefault="00E41264" w:rsidP="0012670F">
            <w:pPr>
              <w:pStyle w:val="TAC"/>
              <w:rPr>
                <w:szCs w:val="18"/>
                <w:lang w:val="en-US" w:eastAsia="zh-CN"/>
              </w:rPr>
            </w:pPr>
            <w:r>
              <w:rPr>
                <w:rFonts w:hint="eastAsia"/>
                <w:szCs w:val="18"/>
                <w:lang w:val="en-US" w:eastAsia="zh-CN"/>
              </w:rPr>
              <w:t>0</w:t>
            </w:r>
          </w:p>
        </w:tc>
      </w:tr>
      <w:tr w:rsidR="00E41264" w14:paraId="135C44F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BEB80E" w14:textId="77777777" w:rsidR="00E41264" w:rsidRDefault="00E41264" w:rsidP="0012670F">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A7D03E"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ECCE97"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BE3844"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7880" w14:textId="77777777" w:rsidR="00E41264" w:rsidRDefault="00E41264" w:rsidP="0012670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87A47" w14:textId="77777777" w:rsidR="00E41264" w:rsidRDefault="00E41264" w:rsidP="0012670F">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877BCF9" w14:textId="77777777" w:rsidR="00E41264" w:rsidRDefault="00E41264" w:rsidP="0012670F">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4998BBA" w14:textId="77777777" w:rsidR="00E41264" w:rsidRDefault="00E41264" w:rsidP="0012670F">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1922E4C" w14:textId="77777777" w:rsidR="00E41264" w:rsidRDefault="00E41264" w:rsidP="0012670F">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006D748" w14:textId="77777777" w:rsidR="00E41264" w:rsidRDefault="00E41264" w:rsidP="0012670F">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7D8514" w14:textId="77777777" w:rsidR="00E41264" w:rsidRDefault="00E41264" w:rsidP="0012670F">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7671247" w14:textId="77777777" w:rsidR="00E41264" w:rsidRDefault="00E41264" w:rsidP="0012670F">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835163D" w14:textId="77777777" w:rsidR="00E41264" w:rsidRDefault="00E41264" w:rsidP="0012670F">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7A32A4F" w14:textId="77777777" w:rsidR="00E41264" w:rsidRDefault="00E41264" w:rsidP="0012670F">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99ACDD3" w14:textId="77777777" w:rsidR="00E41264" w:rsidRDefault="00E41264" w:rsidP="0012670F">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2D6E92E" w14:textId="77777777" w:rsidR="00E41264" w:rsidRDefault="00E41264" w:rsidP="0012670F">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9BC2ECE" w14:textId="77777777" w:rsidR="00E41264" w:rsidRDefault="00E41264" w:rsidP="0012670F">
            <w:pPr>
              <w:pStyle w:val="TAC"/>
              <w:rPr>
                <w:szCs w:val="18"/>
                <w:lang w:val="en-US" w:eastAsia="zh-CN"/>
              </w:rPr>
            </w:pPr>
          </w:p>
        </w:tc>
      </w:tr>
      <w:tr w:rsidR="00E41264" w14:paraId="1C49481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CDB38C" w14:textId="77777777" w:rsidR="00E41264" w:rsidRDefault="00E41264" w:rsidP="0012670F">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6DE2EE" w14:textId="77777777" w:rsidR="00E41264" w:rsidRDefault="00E41264" w:rsidP="0012670F">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5A7972F" w14:textId="77777777" w:rsidR="00E41264" w:rsidRDefault="00E41264" w:rsidP="0012670F">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5FADEE"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64B7"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44B7D8"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4D9A95"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301A0D"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43FF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78986"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3D7DC"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CE84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474E4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929789"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CC675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4A474B4"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1DF4E8" w14:textId="77777777" w:rsidR="00E41264" w:rsidRDefault="00E41264" w:rsidP="0012670F">
            <w:pPr>
              <w:pStyle w:val="TAC"/>
              <w:rPr>
                <w:szCs w:val="18"/>
                <w:lang w:val="en-US" w:eastAsia="zh-CN"/>
              </w:rPr>
            </w:pPr>
            <w:r>
              <w:rPr>
                <w:rFonts w:hint="eastAsia"/>
                <w:szCs w:val="18"/>
                <w:lang w:val="en-US" w:eastAsia="zh-CN"/>
              </w:rPr>
              <w:t>0</w:t>
            </w:r>
          </w:p>
        </w:tc>
      </w:tr>
      <w:tr w:rsidR="00E41264" w14:paraId="5D2E34B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06696" w14:textId="77777777" w:rsidR="00E41264" w:rsidRDefault="00E41264" w:rsidP="0012670F">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4C7178"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AA9CE6E" w14:textId="77777777" w:rsidR="00E41264" w:rsidRDefault="00E41264" w:rsidP="0012670F">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611086"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3D838"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4AB9C7"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2C5F48A"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4325AE"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094BF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52991"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084E6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5B8F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86926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AA96BD"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65A20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05F0C9"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F32DBC" w14:textId="77777777" w:rsidR="00E41264" w:rsidRDefault="00E41264" w:rsidP="0012670F">
            <w:pPr>
              <w:pStyle w:val="TAC"/>
              <w:rPr>
                <w:szCs w:val="18"/>
                <w:lang w:val="en-US" w:eastAsia="zh-CN"/>
              </w:rPr>
            </w:pPr>
          </w:p>
        </w:tc>
      </w:tr>
      <w:tr w:rsidR="00E41264" w14:paraId="0EC599D3" w14:textId="77777777" w:rsidTr="0012670F">
        <w:trPr>
          <w:trHeight w:val="90"/>
        </w:trPr>
        <w:tc>
          <w:tcPr>
            <w:tcW w:w="1641" w:type="dxa"/>
            <w:tcBorders>
              <w:top w:val="single" w:sz="4" w:space="0" w:color="auto"/>
              <w:left w:val="single" w:sz="4" w:space="0" w:color="auto"/>
              <w:bottom w:val="nil"/>
              <w:right w:val="nil"/>
            </w:tcBorders>
            <w:shd w:val="clear" w:color="auto" w:fill="auto"/>
            <w:vAlign w:val="center"/>
          </w:tcPr>
          <w:p w14:paraId="50A82CA6" w14:textId="77777777" w:rsidR="00E41264" w:rsidRDefault="00E41264" w:rsidP="0012670F">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EC5C341" w14:textId="77777777" w:rsidR="00E41264" w:rsidRDefault="00E41264" w:rsidP="0012670F">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3E0847B" w14:textId="77777777" w:rsidR="00E41264" w:rsidRDefault="00E41264" w:rsidP="0012670F">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4743CB"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085CF"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A1F7A"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367DE2"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83CE3"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94BEFB"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FA050"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660418"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B7B6D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DC00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BA9CD"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DDE33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32C65"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AAEFFD" w14:textId="77777777" w:rsidR="00E41264" w:rsidRDefault="00E41264" w:rsidP="0012670F">
            <w:pPr>
              <w:pStyle w:val="TAC"/>
              <w:rPr>
                <w:szCs w:val="18"/>
                <w:lang w:val="en-US" w:eastAsia="zh-CN"/>
              </w:rPr>
            </w:pPr>
            <w:r>
              <w:rPr>
                <w:rFonts w:hint="eastAsia"/>
                <w:szCs w:val="18"/>
                <w:lang w:val="en-US" w:eastAsia="zh-CN"/>
              </w:rPr>
              <w:t>0</w:t>
            </w:r>
          </w:p>
        </w:tc>
      </w:tr>
      <w:tr w:rsidR="00E41264" w14:paraId="3980C866" w14:textId="77777777" w:rsidTr="0012670F">
        <w:trPr>
          <w:trHeight w:val="187"/>
        </w:trPr>
        <w:tc>
          <w:tcPr>
            <w:tcW w:w="1641" w:type="dxa"/>
            <w:tcBorders>
              <w:top w:val="nil"/>
              <w:left w:val="single" w:sz="4" w:space="0" w:color="auto"/>
              <w:bottom w:val="single" w:sz="4" w:space="0" w:color="auto"/>
              <w:right w:val="nil"/>
            </w:tcBorders>
            <w:shd w:val="clear" w:color="auto" w:fill="auto"/>
            <w:vAlign w:val="center"/>
          </w:tcPr>
          <w:p w14:paraId="4DAAF01E" w14:textId="77777777" w:rsidR="00E41264" w:rsidRDefault="00E41264" w:rsidP="0012670F">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31CA9F24"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4805AA" w14:textId="77777777" w:rsidR="00E41264" w:rsidRDefault="00E41264" w:rsidP="0012670F">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0E1F93" w14:textId="77777777" w:rsidR="00E41264" w:rsidRDefault="00E41264" w:rsidP="0012670F">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DE3BEA" w14:textId="77777777" w:rsidR="00E41264" w:rsidRDefault="00E41264" w:rsidP="0012670F">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D8768" w14:textId="77777777" w:rsidR="00E41264" w:rsidRDefault="00E41264" w:rsidP="0012670F">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F305CF3"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6AAAA5"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0216A03"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ECC87D"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2D41D4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E73292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FE44E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A5872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3E3F4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0E6069"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9558E9" w14:textId="77777777" w:rsidR="00E41264" w:rsidRDefault="00E41264" w:rsidP="0012670F">
            <w:pPr>
              <w:pStyle w:val="TAC"/>
              <w:rPr>
                <w:szCs w:val="18"/>
                <w:lang w:val="en-US" w:eastAsia="zh-CN"/>
              </w:rPr>
            </w:pPr>
          </w:p>
        </w:tc>
      </w:tr>
      <w:tr w:rsidR="00E41264" w14:paraId="32FDCE7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94BE29"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4FDADA"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F8B9A43"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9D79A" w14:textId="77777777" w:rsidR="00E41264" w:rsidRDefault="00E41264" w:rsidP="0012670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C111ED" w14:textId="77777777" w:rsidR="00E41264" w:rsidRDefault="00E41264" w:rsidP="0012670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988EB" w14:textId="77777777" w:rsidR="00E41264" w:rsidRDefault="00E41264" w:rsidP="0012670F">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664E5B" w14:textId="77777777" w:rsidR="00E41264" w:rsidRDefault="00E41264" w:rsidP="0012670F">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A843" w14:textId="77777777" w:rsidR="00E41264" w:rsidRDefault="00E41264" w:rsidP="0012670F">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BBFCD1" w14:textId="77777777" w:rsidR="00E41264" w:rsidRDefault="00E41264" w:rsidP="0012670F">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E95AD" w14:textId="77777777" w:rsidR="00E41264" w:rsidRDefault="00E41264" w:rsidP="0012670F">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20C6B7" w14:textId="77777777" w:rsidR="00E41264" w:rsidRDefault="00E41264" w:rsidP="0012670F">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745584" w14:textId="77777777" w:rsidR="00E41264" w:rsidRDefault="00E41264" w:rsidP="0012670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016651" w14:textId="77777777" w:rsidR="00E41264" w:rsidRDefault="00E41264" w:rsidP="0012670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F288F" w14:textId="77777777" w:rsidR="00E41264" w:rsidRDefault="00E41264" w:rsidP="0012670F">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83EECF" w14:textId="77777777" w:rsidR="00E41264" w:rsidRDefault="00E41264" w:rsidP="0012670F">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6D5484" w14:textId="77777777" w:rsidR="00E41264" w:rsidRDefault="00E41264" w:rsidP="0012670F">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01335" w14:textId="77777777" w:rsidR="00E41264" w:rsidRDefault="00E41264" w:rsidP="0012670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41264" w14:paraId="3649ECF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E78387" w14:textId="77777777" w:rsidR="00E41264" w:rsidRDefault="00E41264" w:rsidP="0012670F">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D9E05"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09406B3"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D1D58C"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1FA3181" w14:textId="77777777" w:rsidR="00E41264" w:rsidRDefault="00E41264" w:rsidP="0012670F">
            <w:pPr>
              <w:keepNext/>
              <w:keepLines/>
              <w:widowControl w:val="0"/>
              <w:spacing w:after="0"/>
              <w:jc w:val="center"/>
              <w:rPr>
                <w:rFonts w:ascii="Arial" w:hAnsi="Arial" w:cs="Arial"/>
                <w:sz w:val="18"/>
                <w:szCs w:val="18"/>
                <w:lang w:val="en-US" w:eastAsia="zh-CN"/>
              </w:rPr>
            </w:pPr>
          </w:p>
        </w:tc>
      </w:tr>
      <w:tr w:rsidR="00E41264" w14:paraId="12204C8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13B38A"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DB94BF"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DE60E2D"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A7CF5" w14:textId="77777777" w:rsidR="00E41264" w:rsidRDefault="00E41264" w:rsidP="0012670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8AE15" w14:textId="77777777" w:rsidR="00E41264" w:rsidRDefault="00E41264" w:rsidP="0012670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AFE66" w14:textId="77777777" w:rsidR="00E41264" w:rsidRDefault="00E41264" w:rsidP="0012670F">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9E4D53" w14:textId="77777777" w:rsidR="00E41264" w:rsidRDefault="00E41264" w:rsidP="0012670F">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91A75" w14:textId="77777777" w:rsidR="00E41264" w:rsidRDefault="00E41264" w:rsidP="0012670F">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48C1E9" w14:textId="77777777" w:rsidR="00E41264" w:rsidRDefault="00E41264" w:rsidP="0012670F">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43E574" w14:textId="77777777" w:rsidR="00E41264" w:rsidRDefault="00E41264" w:rsidP="0012670F">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AC67CDC" w14:textId="77777777" w:rsidR="00E41264" w:rsidRDefault="00E41264" w:rsidP="0012670F">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B10F71" w14:textId="77777777" w:rsidR="00E41264" w:rsidRDefault="00E41264" w:rsidP="0012670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AA1DEB" w14:textId="77777777" w:rsidR="00E41264" w:rsidRDefault="00E41264" w:rsidP="0012670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A9F3C" w14:textId="77777777" w:rsidR="00E41264" w:rsidRDefault="00E41264" w:rsidP="0012670F">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CB72A0" w14:textId="77777777" w:rsidR="00E41264" w:rsidRDefault="00E41264" w:rsidP="0012670F">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F935F3" w14:textId="77777777" w:rsidR="00E41264" w:rsidRDefault="00E41264" w:rsidP="0012670F">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E976C3D" w14:textId="77777777" w:rsidR="00E41264" w:rsidRDefault="00E41264" w:rsidP="0012670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41264" w14:paraId="1A833E9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23E3E0" w14:textId="77777777" w:rsidR="00E41264" w:rsidRDefault="00E41264" w:rsidP="0012670F">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A019D"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74C939E"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C7D4FD"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042B76B" w14:textId="77777777" w:rsidR="00E41264" w:rsidRDefault="00E41264" w:rsidP="0012670F">
            <w:pPr>
              <w:keepNext/>
              <w:keepLines/>
              <w:widowControl w:val="0"/>
              <w:spacing w:after="0"/>
              <w:jc w:val="center"/>
              <w:rPr>
                <w:rFonts w:ascii="Arial" w:hAnsi="Arial" w:cs="Arial"/>
                <w:sz w:val="18"/>
                <w:szCs w:val="18"/>
                <w:lang w:val="en-US" w:eastAsia="zh-CN"/>
              </w:rPr>
            </w:pPr>
          </w:p>
        </w:tc>
      </w:tr>
      <w:tr w:rsidR="00E41264" w14:paraId="66B2FEB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05F676" w14:textId="77777777" w:rsidR="00E41264" w:rsidRDefault="00E41264" w:rsidP="0012670F">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57CCE483"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A676B3A" w14:textId="77777777" w:rsidR="00E41264" w:rsidRDefault="00E41264" w:rsidP="0012670F">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C8970A8" w14:textId="77777777" w:rsidR="00E41264" w:rsidRDefault="00E41264" w:rsidP="0012670F">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B395AD"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1F3FB"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98767"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4C3C22"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ABA34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A43DE7"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E78F99"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B7CC1C3"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22463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ED30F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BF39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3C670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977D2" w14:textId="77777777" w:rsidR="00E41264" w:rsidRDefault="00E41264" w:rsidP="0012670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A868BEF" w14:textId="77777777" w:rsidR="00E41264" w:rsidRDefault="00E41264" w:rsidP="0012670F">
            <w:pPr>
              <w:pStyle w:val="TAC"/>
              <w:rPr>
                <w:lang w:val="en-US" w:eastAsia="zh-CN"/>
              </w:rPr>
            </w:pPr>
            <w:r>
              <w:rPr>
                <w:rFonts w:hint="eastAsia"/>
                <w:lang w:val="en-US" w:eastAsia="zh-CN"/>
              </w:rPr>
              <w:t>0</w:t>
            </w:r>
          </w:p>
        </w:tc>
      </w:tr>
      <w:tr w:rsidR="00E41264" w14:paraId="0F355D6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E31A88"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vAlign w:val="center"/>
          </w:tcPr>
          <w:p w14:paraId="527DC200"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3D8857BC" w14:textId="77777777" w:rsidR="00E41264" w:rsidRDefault="00E41264" w:rsidP="0012670F">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9AAA0E"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A9DFF"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C2157" w14:textId="77777777" w:rsidR="00E41264" w:rsidRDefault="00E41264" w:rsidP="0012670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68016A"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0B0E2F"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2BF046"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1AD870C"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9229420"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997561" w14:textId="77777777" w:rsidR="00E41264" w:rsidRDefault="00E41264" w:rsidP="0012670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38D756"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FA9FAEC" w14:textId="77777777" w:rsidR="00E41264" w:rsidRDefault="00E41264" w:rsidP="0012670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0C132A"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5480D85" w14:textId="77777777" w:rsidR="00E41264" w:rsidRDefault="00E41264" w:rsidP="0012670F">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83B8A4C" w14:textId="77777777" w:rsidR="00E41264" w:rsidRDefault="00E41264" w:rsidP="0012670F">
            <w:pPr>
              <w:pStyle w:val="TAC"/>
              <w:rPr>
                <w:lang w:val="en-US" w:eastAsia="zh-CN"/>
              </w:rPr>
            </w:pPr>
          </w:p>
        </w:tc>
      </w:tr>
      <w:tr w:rsidR="00E41264" w14:paraId="1AF75D3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DF3F2" w14:textId="77777777" w:rsidR="00E41264" w:rsidRDefault="00E41264" w:rsidP="0012670F">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02943A1F"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B867B60" w14:textId="77777777" w:rsidR="00E41264" w:rsidRDefault="00E41264" w:rsidP="0012670F">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37C9A0" w14:textId="77777777" w:rsidR="00E41264" w:rsidRDefault="00E41264" w:rsidP="0012670F">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3ECEFE"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7A297"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55D28"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13D3BA"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AE3459"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B39D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78CC1"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F2FAE2B"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396A6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3055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1EA3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E27475"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9A5C63"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D6F810" w14:textId="77777777" w:rsidR="00E41264" w:rsidRDefault="00E41264" w:rsidP="0012670F">
            <w:pPr>
              <w:pStyle w:val="TAC"/>
              <w:rPr>
                <w:lang w:val="en-US" w:eastAsia="zh-CN"/>
              </w:rPr>
            </w:pPr>
            <w:r>
              <w:rPr>
                <w:rFonts w:hint="eastAsia"/>
                <w:lang w:val="en-US" w:eastAsia="zh-CN"/>
              </w:rPr>
              <w:t>0</w:t>
            </w:r>
          </w:p>
        </w:tc>
      </w:tr>
      <w:tr w:rsidR="00E41264" w14:paraId="76F4D2FB"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BF29C6"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B245E8"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203098DE" w14:textId="77777777" w:rsidR="00E41264" w:rsidRDefault="00E41264" w:rsidP="0012670F">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655059" w14:textId="77777777" w:rsidR="00E41264" w:rsidRDefault="00E41264" w:rsidP="0012670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C815AF" w14:textId="77777777" w:rsidR="00E41264" w:rsidRDefault="00E41264" w:rsidP="0012670F">
            <w:pPr>
              <w:pStyle w:val="TAC"/>
              <w:rPr>
                <w:lang w:val="en-US" w:eastAsia="zh-CN"/>
              </w:rPr>
            </w:pPr>
          </w:p>
        </w:tc>
      </w:tr>
      <w:tr w:rsidR="00E41264" w14:paraId="7465287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4EE36B" w14:textId="77777777" w:rsidR="00E41264" w:rsidRDefault="00E41264" w:rsidP="0012670F">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7739A4" w14:textId="77777777" w:rsidR="00E41264" w:rsidRDefault="00E41264" w:rsidP="0012670F">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2EB2424" w14:textId="77777777" w:rsidR="00E41264" w:rsidRDefault="00E41264" w:rsidP="0012670F">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65191" w14:textId="77777777" w:rsidR="00E41264" w:rsidRDefault="00E41264" w:rsidP="0012670F">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4155F" w14:textId="77777777" w:rsidR="00E41264" w:rsidRDefault="00E41264" w:rsidP="0012670F">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B4B45C" w14:textId="77777777" w:rsidR="00E41264" w:rsidRDefault="00E41264" w:rsidP="0012670F">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7CE8B"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B68E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34983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199EA"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3A9355"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32D7F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938EB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D6219A"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D3C9BF"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DEF4BB9"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038F6EA" w14:textId="77777777" w:rsidR="00E41264" w:rsidRDefault="00E41264" w:rsidP="0012670F">
            <w:pPr>
              <w:pStyle w:val="TAC"/>
              <w:rPr>
                <w:lang w:val="en-US" w:eastAsia="zh-CN"/>
              </w:rPr>
            </w:pPr>
            <w:r>
              <w:rPr>
                <w:rFonts w:hint="eastAsia"/>
                <w:lang w:val="en-US" w:eastAsia="zh-CN"/>
              </w:rPr>
              <w:t>0</w:t>
            </w:r>
          </w:p>
        </w:tc>
      </w:tr>
      <w:tr w:rsidR="00E41264" w14:paraId="11A0906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CEB65F"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43A4"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632A97FC" w14:textId="77777777" w:rsidR="00E41264" w:rsidRDefault="00E41264" w:rsidP="0012670F">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157B3B" w14:textId="77777777" w:rsidR="00E41264" w:rsidRDefault="00E41264" w:rsidP="0012670F">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891B" w14:textId="77777777" w:rsidR="00E41264" w:rsidRDefault="00E41264" w:rsidP="0012670F">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9C89E"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624052"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4A6B6D"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07DBC9"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87C8"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870F4B8"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693AB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FE72B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2E5F0"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BC08E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AF0C51"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785D4F" w14:textId="77777777" w:rsidR="00E41264" w:rsidRDefault="00E41264" w:rsidP="0012670F">
            <w:pPr>
              <w:pStyle w:val="TAC"/>
              <w:rPr>
                <w:lang w:val="en-US" w:eastAsia="zh-CN"/>
              </w:rPr>
            </w:pPr>
          </w:p>
        </w:tc>
      </w:tr>
      <w:tr w:rsidR="00E41264" w14:paraId="20F56D2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2D5C" w14:textId="77777777" w:rsidR="00E41264" w:rsidRDefault="00E41264" w:rsidP="0012670F">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686904E0" w14:textId="77777777" w:rsidR="00E41264" w:rsidRDefault="00E41264" w:rsidP="0012670F">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1FECF924" w14:textId="77777777" w:rsidR="00E41264" w:rsidRDefault="00E41264" w:rsidP="0012670F">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11EA5E7"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CF8839"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A9F5D6"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48C16D"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312C4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7D0DD7"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88CDB7"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48D2C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CBDCE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E6B9B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6EE6D1"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998AC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E16F6"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73C266" w14:textId="77777777" w:rsidR="00E41264" w:rsidRDefault="00E41264" w:rsidP="0012670F">
            <w:pPr>
              <w:pStyle w:val="TAC"/>
              <w:rPr>
                <w:lang w:val="en-US" w:eastAsia="zh-CN"/>
              </w:rPr>
            </w:pPr>
            <w:r>
              <w:rPr>
                <w:lang w:val="en-US" w:eastAsia="zh-CN"/>
              </w:rPr>
              <w:t>0</w:t>
            </w:r>
          </w:p>
        </w:tc>
      </w:tr>
      <w:tr w:rsidR="00E41264" w14:paraId="41261D6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9C13F"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75153"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567A2EA" w14:textId="77777777" w:rsidR="00E41264" w:rsidRDefault="00E41264" w:rsidP="0012670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E1B99B"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A5DE7"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1144A7"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839D6D"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3B21A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8719AD"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BF0CE33"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02357E3"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EF85BF" w14:textId="77777777" w:rsidR="00E41264" w:rsidRDefault="00E41264" w:rsidP="0012670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EAA19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46EAD7" w14:textId="77777777" w:rsidR="00E41264" w:rsidRDefault="00E41264" w:rsidP="0012670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ABF5AD"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FCB0D6"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18C40E" w14:textId="77777777" w:rsidR="00E41264" w:rsidRDefault="00E41264" w:rsidP="0012670F">
            <w:pPr>
              <w:pStyle w:val="TAC"/>
              <w:rPr>
                <w:lang w:val="en-US" w:eastAsia="zh-CN"/>
              </w:rPr>
            </w:pPr>
          </w:p>
        </w:tc>
      </w:tr>
      <w:tr w:rsidR="00E41264" w14:paraId="42A39C4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431431" w14:textId="77777777" w:rsidR="00E41264" w:rsidRDefault="00E41264" w:rsidP="0012670F">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6A8DD8" w14:textId="77777777" w:rsidR="00E41264" w:rsidRDefault="00E41264" w:rsidP="0012670F">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78D05CA0" w14:textId="77777777" w:rsidR="00E41264" w:rsidRDefault="00E41264" w:rsidP="0012670F">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C7E5910" w14:textId="77777777" w:rsidR="00E41264" w:rsidRDefault="00E41264" w:rsidP="0012670F">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BAD3A" w14:textId="77777777" w:rsidR="00E41264" w:rsidRDefault="00E41264" w:rsidP="0012670F">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17200" w14:textId="77777777" w:rsidR="00E41264" w:rsidRDefault="00E41264" w:rsidP="0012670F">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9F1B02"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DBC743"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781D46"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7C84C"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BB220"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0D370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05441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10F3F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6B9ED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B8CDB5"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B8766A" w14:textId="77777777" w:rsidR="00E41264" w:rsidRDefault="00E41264" w:rsidP="0012670F">
            <w:pPr>
              <w:pStyle w:val="TAC"/>
              <w:rPr>
                <w:lang w:val="en-US" w:eastAsia="zh-CN"/>
              </w:rPr>
            </w:pPr>
            <w:r>
              <w:rPr>
                <w:rFonts w:hint="eastAsia"/>
                <w:lang w:val="en-US" w:eastAsia="zh-CN"/>
              </w:rPr>
              <w:t>0</w:t>
            </w:r>
          </w:p>
        </w:tc>
      </w:tr>
      <w:tr w:rsidR="00E41264" w14:paraId="13A0B56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AFD6A5"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CA32EA"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D0FEC9D" w14:textId="77777777" w:rsidR="00E41264" w:rsidRDefault="00E41264" w:rsidP="0012670F">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56F4FFF3" w14:textId="77777777" w:rsidR="00E41264" w:rsidRDefault="00E41264" w:rsidP="0012670F">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C00F8" w14:textId="77777777" w:rsidR="00E41264" w:rsidRDefault="00E41264" w:rsidP="0012670F">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DEEF4" w14:textId="77777777" w:rsidR="00E41264" w:rsidRDefault="00E41264" w:rsidP="0012670F">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14DDB5" w14:textId="77777777" w:rsidR="00E41264" w:rsidRDefault="00E41264" w:rsidP="0012670F">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8A4524"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8B4E7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F1E80"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251EF77"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5C6F5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81E8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288E5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E98343"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25D6B25"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E44110" w14:textId="77777777" w:rsidR="00E41264" w:rsidRDefault="00E41264" w:rsidP="0012670F">
            <w:pPr>
              <w:pStyle w:val="TAC"/>
              <w:rPr>
                <w:lang w:val="en-US" w:eastAsia="zh-CN"/>
              </w:rPr>
            </w:pPr>
          </w:p>
        </w:tc>
      </w:tr>
      <w:tr w:rsidR="00E41264" w14:paraId="6E90A22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5B881C" w14:textId="77777777" w:rsidR="00E41264" w:rsidRDefault="00E41264" w:rsidP="0012670F">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81584A" w14:textId="77777777" w:rsidR="00E41264" w:rsidRDefault="00E41264" w:rsidP="0012670F">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624D89C" w14:textId="77777777" w:rsidR="00E41264" w:rsidRDefault="00E41264" w:rsidP="0012670F">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96CEAF" w14:textId="77777777" w:rsidR="00E41264" w:rsidRDefault="00E41264" w:rsidP="0012670F">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3ECA2" w14:textId="77777777" w:rsidR="00E41264" w:rsidRDefault="00E41264" w:rsidP="0012670F">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19F39F" w14:textId="77777777" w:rsidR="00E41264" w:rsidRDefault="00E41264" w:rsidP="0012670F">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3DC67"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B136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33B11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E211D"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E93A3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6C14C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6996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1795E0"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DD989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333650"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B77F04" w14:textId="77777777" w:rsidR="00E41264" w:rsidRDefault="00E41264" w:rsidP="0012670F">
            <w:pPr>
              <w:pStyle w:val="TAC"/>
              <w:rPr>
                <w:lang w:val="en-US" w:eastAsia="zh-CN"/>
              </w:rPr>
            </w:pPr>
            <w:r>
              <w:rPr>
                <w:rFonts w:hint="eastAsia"/>
                <w:lang w:val="en-US" w:eastAsia="zh-CN"/>
              </w:rPr>
              <w:t>0</w:t>
            </w:r>
          </w:p>
        </w:tc>
      </w:tr>
      <w:tr w:rsidR="00E41264" w14:paraId="2B3F26C7"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DA8B87C"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BA477D"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155431A" w14:textId="77777777" w:rsidR="00E41264" w:rsidRDefault="00E41264" w:rsidP="0012670F">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FC1B3B"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D77A8" w14:textId="77777777" w:rsidR="00E41264" w:rsidRDefault="00E41264" w:rsidP="0012670F">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43DF9" w14:textId="77777777" w:rsidR="00E41264" w:rsidRDefault="00E41264" w:rsidP="0012670F">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606A" w14:textId="77777777" w:rsidR="00E41264" w:rsidRDefault="00E41264" w:rsidP="0012670F">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65A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15726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30F91" w14:textId="77777777" w:rsidR="00E41264" w:rsidRDefault="00E41264" w:rsidP="0012670F">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F091D51" w14:textId="77777777" w:rsidR="00E41264" w:rsidRDefault="00E41264" w:rsidP="0012670F">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B69F23" w14:textId="77777777" w:rsidR="00E41264" w:rsidRDefault="00E41264" w:rsidP="0012670F">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04057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51801D" w14:textId="77777777" w:rsidR="00E41264" w:rsidRDefault="00E41264" w:rsidP="0012670F">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CBDFC" w14:textId="77777777" w:rsidR="00E41264" w:rsidRDefault="00E41264" w:rsidP="0012670F">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0016A80" w14:textId="77777777" w:rsidR="00E41264" w:rsidRDefault="00E41264" w:rsidP="0012670F">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5F9760" w14:textId="77777777" w:rsidR="00E41264" w:rsidRDefault="00E41264" w:rsidP="0012670F">
            <w:pPr>
              <w:pStyle w:val="TAC"/>
              <w:rPr>
                <w:lang w:val="en-US" w:eastAsia="zh-CN"/>
              </w:rPr>
            </w:pPr>
          </w:p>
        </w:tc>
      </w:tr>
      <w:tr w:rsidR="00E41264" w14:paraId="373FB12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BF5F29" w14:textId="77777777" w:rsidR="00E41264" w:rsidRDefault="00E41264" w:rsidP="0012670F">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B26A95" w14:textId="77777777" w:rsidR="00E41264" w:rsidRDefault="00E41264" w:rsidP="0012670F">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2FAFA2EF" w14:textId="77777777" w:rsidR="00E41264" w:rsidRDefault="00E41264" w:rsidP="0012670F">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0A6546" w14:textId="77777777" w:rsidR="00E41264" w:rsidRDefault="00E41264" w:rsidP="0012670F">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BD59E" w14:textId="77777777" w:rsidR="00E41264" w:rsidRDefault="00E41264" w:rsidP="0012670F">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EE829" w14:textId="77777777" w:rsidR="00E41264" w:rsidRDefault="00E41264" w:rsidP="0012670F">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3D6B98" w14:textId="77777777" w:rsidR="00E41264" w:rsidRDefault="00E41264" w:rsidP="0012670F">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55AC6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C444A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9EACB" w14:textId="77777777" w:rsidR="00E41264" w:rsidRDefault="00E41264" w:rsidP="0012670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60155D2" w14:textId="77777777" w:rsidR="00E41264" w:rsidRDefault="00E41264" w:rsidP="0012670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463EAB" w14:textId="77777777" w:rsidR="00E41264" w:rsidRDefault="00E41264" w:rsidP="0012670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EF6D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AFA1D2" w14:textId="77777777" w:rsidR="00E41264" w:rsidRDefault="00E41264" w:rsidP="0012670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DFAC5D"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432AC" w14:textId="77777777" w:rsidR="00E41264" w:rsidRDefault="00E41264" w:rsidP="0012670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789D85" w14:textId="77777777" w:rsidR="00E41264" w:rsidRDefault="00E41264" w:rsidP="0012670F">
            <w:pPr>
              <w:pStyle w:val="TAC"/>
              <w:rPr>
                <w:lang w:val="en-US" w:eastAsia="zh-CN"/>
              </w:rPr>
            </w:pPr>
            <w:r>
              <w:rPr>
                <w:rFonts w:hint="eastAsia"/>
                <w:lang w:val="en-US" w:eastAsia="zh-CN"/>
              </w:rPr>
              <w:t>0</w:t>
            </w:r>
          </w:p>
        </w:tc>
      </w:tr>
      <w:tr w:rsidR="00E41264" w14:paraId="292A733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7C546D"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BFADF8"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981CACE" w14:textId="77777777" w:rsidR="00E41264" w:rsidRDefault="00E41264" w:rsidP="0012670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4DEDCB" w14:textId="77777777" w:rsidR="00E41264" w:rsidRDefault="00E41264" w:rsidP="0012670F">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FA85DFC" w14:textId="77777777" w:rsidR="00E41264" w:rsidRDefault="00E41264" w:rsidP="0012670F">
            <w:pPr>
              <w:pStyle w:val="TAC"/>
              <w:rPr>
                <w:lang w:val="en-US" w:eastAsia="zh-CN"/>
              </w:rPr>
            </w:pPr>
          </w:p>
        </w:tc>
      </w:tr>
      <w:tr w:rsidR="00E41264" w14:paraId="7D2C9B5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923FAC" w14:textId="77777777" w:rsidR="00E41264" w:rsidRDefault="00E41264" w:rsidP="0012670F">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A182A5" w14:textId="77777777" w:rsidR="00E41264" w:rsidRDefault="00E41264" w:rsidP="0012670F">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5C1DF9FD" w14:textId="77777777" w:rsidR="00E41264" w:rsidRDefault="00E41264" w:rsidP="0012670F">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0C371B" w14:textId="77777777" w:rsidR="00E41264" w:rsidRDefault="00E41264" w:rsidP="0012670F">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AAB244"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85C207"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172E3" w14:textId="77777777" w:rsidR="00E41264" w:rsidRDefault="00E41264" w:rsidP="0012670F">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1617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7EA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7C340" w14:textId="77777777" w:rsidR="00E41264" w:rsidRDefault="00E41264" w:rsidP="0012670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FA4325" w14:textId="77777777" w:rsidR="00E41264" w:rsidRDefault="00E41264" w:rsidP="0012670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EB490" w14:textId="77777777" w:rsidR="00E41264" w:rsidRDefault="00E41264" w:rsidP="0012670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1D52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AAEEAA" w14:textId="77777777" w:rsidR="00E41264" w:rsidRDefault="00E41264" w:rsidP="0012670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92E41F"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46567A" w14:textId="77777777" w:rsidR="00E41264" w:rsidRDefault="00E41264" w:rsidP="0012670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70384C" w14:textId="77777777" w:rsidR="00E41264" w:rsidRDefault="00E41264" w:rsidP="0012670F">
            <w:pPr>
              <w:pStyle w:val="TAC"/>
              <w:rPr>
                <w:lang w:val="en-US" w:eastAsia="zh-CN"/>
              </w:rPr>
            </w:pPr>
            <w:r>
              <w:rPr>
                <w:rFonts w:hint="eastAsia"/>
                <w:lang w:val="en-US" w:eastAsia="zh-CN"/>
              </w:rPr>
              <w:t>0</w:t>
            </w:r>
          </w:p>
        </w:tc>
      </w:tr>
      <w:tr w:rsidR="00E41264" w14:paraId="6A6E76D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1443C"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B3789A"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3269EBD" w14:textId="77777777" w:rsidR="00E41264" w:rsidRDefault="00E41264" w:rsidP="0012670F">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476A0"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7BA49"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623432"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794C69" w14:textId="77777777" w:rsidR="00E41264" w:rsidRDefault="00E41264" w:rsidP="0012670F">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7547B7"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4CFCC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AABE6" w14:textId="77777777" w:rsidR="00E41264" w:rsidRDefault="00E41264" w:rsidP="0012670F">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3F15A38" w14:textId="77777777" w:rsidR="00E41264" w:rsidRDefault="00E41264" w:rsidP="0012670F">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1ECAA4" w14:textId="77777777" w:rsidR="00E41264" w:rsidRDefault="00E41264" w:rsidP="0012670F">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50ED8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B599A1" w14:textId="77777777" w:rsidR="00E41264" w:rsidRDefault="00E41264" w:rsidP="0012670F">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D38ECE" w14:textId="77777777" w:rsidR="00E41264" w:rsidRDefault="00E41264" w:rsidP="0012670F">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1A3C18" w14:textId="77777777" w:rsidR="00E41264" w:rsidRDefault="00E41264" w:rsidP="0012670F">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D803497" w14:textId="77777777" w:rsidR="00E41264" w:rsidRDefault="00E41264" w:rsidP="0012670F">
            <w:pPr>
              <w:pStyle w:val="TAC"/>
              <w:rPr>
                <w:lang w:val="en-US" w:eastAsia="zh-CN"/>
              </w:rPr>
            </w:pPr>
          </w:p>
        </w:tc>
      </w:tr>
      <w:tr w:rsidR="00E41264" w14:paraId="4A82C7EB"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2AD13AC5" w14:textId="77777777" w:rsidR="00E41264" w:rsidRDefault="00E41264" w:rsidP="0012670F">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37C8614C" w14:textId="77777777" w:rsidR="00E41264" w:rsidRDefault="00E41264" w:rsidP="0012670F">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D497043" w14:textId="77777777" w:rsidR="00E41264" w:rsidRDefault="00E41264" w:rsidP="0012670F">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4710A"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51570A" w14:textId="77777777" w:rsidR="00E41264" w:rsidRDefault="00E41264" w:rsidP="0012670F">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4DC45" w14:textId="77777777" w:rsidR="00E41264" w:rsidRDefault="00E41264" w:rsidP="0012670F">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032166"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53A31"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365879"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CD84C"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632BA3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FC62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2642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9ABD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D18E33"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491E7B"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233A5D" w14:textId="77777777" w:rsidR="00E41264" w:rsidRDefault="00E41264" w:rsidP="0012670F">
            <w:pPr>
              <w:pStyle w:val="TAC"/>
              <w:rPr>
                <w:lang w:val="en-US" w:eastAsia="zh-CN"/>
              </w:rPr>
            </w:pPr>
            <w:r>
              <w:rPr>
                <w:rFonts w:hint="eastAsia"/>
                <w:lang w:val="en-US" w:eastAsia="zh-CN"/>
              </w:rPr>
              <w:t>0</w:t>
            </w:r>
          </w:p>
        </w:tc>
      </w:tr>
      <w:tr w:rsidR="00E41264" w14:paraId="6CDB123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3C5CD0"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C15442"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CA2066" w14:textId="77777777" w:rsidR="00E41264" w:rsidRDefault="00E41264" w:rsidP="0012670F">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49BA48" w14:textId="77777777" w:rsidR="00E41264" w:rsidRDefault="00E41264" w:rsidP="0012670F">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7C0BBC" w14:textId="77777777" w:rsidR="00E41264" w:rsidRDefault="00E41264" w:rsidP="0012670F">
            <w:pPr>
              <w:pStyle w:val="TAC"/>
              <w:rPr>
                <w:lang w:val="en-US" w:eastAsia="zh-CN"/>
              </w:rPr>
            </w:pPr>
          </w:p>
        </w:tc>
      </w:tr>
      <w:tr w:rsidR="00E41264" w14:paraId="3F0A11B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57EAE8" w14:textId="77777777" w:rsidR="00E41264" w:rsidRDefault="00E41264" w:rsidP="0012670F">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66DB8F09" w14:textId="77777777" w:rsidR="00E41264" w:rsidRDefault="00E41264" w:rsidP="0012670F">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100B346C" w14:textId="77777777" w:rsidR="00E41264" w:rsidRDefault="00E41264" w:rsidP="0012670F">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E6D925"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525F9"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2EB0E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45F1D"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197ED"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2E4860"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9B464B"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4E486A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ECBF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2F8D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1994A"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27A6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FECF68"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67AAA3" w14:textId="77777777" w:rsidR="00E41264" w:rsidRDefault="00E41264" w:rsidP="0012670F">
            <w:pPr>
              <w:pStyle w:val="TAC"/>
              <w:rPr>
                <w:lang w:val="en-US" w:eastAsia="zh-CN"/>
              </w:rPr>
            </w:pPr>
            <w:r>
              <w:rPr>
                <w:rFonts w:hint="eastAsia"/>
                <w:lang w:val="en-US" w:eastAsia="zh-CN"/>
              </w:rPr>
              <w:t>0</w:t>
            </w:r>
          </w:p>
        </w:tc>
      </w:tr>
      <w:tr w:rsidR="00E41264" w14:paraId="4BFD1A7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057A0C3"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BEFA2F"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590B066" w14:textId="77777777" w:rsidR="00E41264" w:rsidRDefault="00E41264" w:rsidP="0012670F">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CBFA52"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4ED749"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5C789"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4BF90"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5ED9F"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C9E5B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DBDF3"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ECD66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EA70C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48AA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73F9E"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D0776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826112"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D2CC86" w14:textId="77777777" w:rsidR="00E41264" w:rsidRDefault="00E41264" w:rsidP="0012670F">
            <w:pPr>
              <w:pStyle w:val="TAC"/>
              <w:rPr>
                <w:lang w:val="en-US" w:eastAsia="zh-CN"/>
              </w:rPr>
            </w:pPr>
          </w:p>
        </w:tc>
      </w:tr>
      <w:tr w:rsidR="00E41264" w14:paraId="6FC8C5F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7EDA671" w14:textId="77777777" w:rsidR="00E41264" w:rsidRDefault="00E41264" w:rsidP="0012670F">
            <w:pPr>
              <w:pStyle w:val="TAC"/>
              <w:rPr>
                <w:lang w:val="en-US"/>
              </w:rPr>
            </w:pPr>
          </w:p>
        </w:tc>
        <w:tc>
          <w:tcPr>
            <w:tcW w:w="1380" w:type="dxa"/>
            <w:tcBorders>
              <w:top w:val="nil"/>
              <w:left w:val="single" w:sz="4" w:space="0" w:color="auto"/>
              <w:bottom w:val="nil"/>
              <w:right w:val="single" w:sz="4" w:space="0" w:color="auto"/>
            </w:tcBorders>
            <w:shd w:val="clear" w:color="auto" w:fill="auto"/>
          </w:tcPr>
          <w:p w14:paraId="03171B04"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28741364" w14:textId="77777777" w:rsidR="00E41264" w:rsidRDefault="00E41264" w:rsidP="0012670F">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081899E2" w14:textId="77777777" w:rsidR="00E41264" w:rsidRDefault="00E41264" w:rsidP="0012670F">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42036" w14:textId="77777777" w:rsidR="00E41264" w:rsidRDefault="00E41264" w:rsidP="0012670F">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4786F" w14:textId="77777777" w:rsidR="00E41264" w:rsidRDefault="00E41264" w:rsidP="0012670F">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ECF25E" w14:textId="77777777" w:rsidR="00E41264" w:rsidRDefault="00E41264" w:rsidP="0012670F">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1AFB42"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25D73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F04D7"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29A977"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56E95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4351E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AAD35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7A1C60"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9F6711"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D41C8FF" w14:textId="77777777" w:rsidR="00E41264" w:rsidRDefault="00E41264" w:rsidP="0012670F">
            <w:pPr>
              <w:pStyle w:val="TAC"/>
              <w:rPr>
                <w:lang w:val="en-US" w:eastAsia="zh-CN"/>
              </w:rPr>
            </w:pPr>
            <w:r>
              <w:rPr>
                <w:lang w:val="en-US" w:eastAsia="zh-CN"/>
              </w:rPr>
              <w:t>1</w:t>
            </w:r>
          </w:p>
        </w:tc>
      </w:tr>
      <w:tr w:rsidR="00E41264" w14:paraId="2C413F3E"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5AB8"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27EB22"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6B744A38" w14:textId="77777777" w:rsidR="00E41264" w:rsidRDefault="00E41264" w:rsidP="0012670F">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50427F" w14:textId="77777777" w:rsidR="00E41264" w:rsidRDefault="00E41264" w:rsidP="0012670F">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40198" w14:textId="77777777" w:rsidR="00E41264" w:rsidRDefault="00E41264" w:rsidP="0012670F">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DD692" w14:textId="77777777" w:rsidR="00E41264" w:rsidRDefault="00E41264" w:rsidP="0012670F">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D7B48" w14:textId="77777777" w:rsidR="00E41264" w:rsidRDefault="00E41264" w:rsidP="0012670F">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F1D4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2CF09"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BD667D"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117132"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30765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37AB4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B3E425"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442F6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DAE1E6"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B1914D7" w14:textId="77777777" w:rsidR="00E41264" w:rsidRDefault="00E41264" w:rsidP="0012670F">
            <w:pPr>
              <w:pStyle w:val="TAC"/>
              <w:rPr>
                <w:lang w:val="en-US" w:eastAsia="zh-CN"/>
              </w:rPr>
            </w:pPr>
          </w:p>
        </w:tc>
      </w:tr>
      <w:tr w:rsidR="00E41264" w14:paraId="15F59EEB" w14:textId="77777777" w:rsidTr="0012670F">
        <w:trPr>
          <w:trHeight w:val="187"/>
        </w:trPr>
        <w:tc>
          <w:tcPr>
            <w:tcW w:w="1641" w:type="dxa"/>
            <w:tcBorders>
              <w:left w:val="single" w:sz="4" w:space="0" w:color="auto"/>
              <w:bottom w:val="nil"/>
              <w:right w:val="single" w:sz="4" w:space="0" w:color="auto"/>
            </w:tcBorders>
            <w:shd w:val="clear" w:color="auto" w:fill="auto"/>
          </w:tcPr>
          <w:p w14:paraId="5E23FDC5" w14:textId="77777777" w:rsidR="00E41264" w:rsidRDefault="00E41264" w:rsidP="0012670F">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5CB5D03" w14:textId="77777777" w:rsidR="00E41264" w:rsidRDefault="00E41264" w:rsidP="0012670F">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5BC0BE4" w14:textId="77777777" w:rsidR="00E41264" w:rsidRDefault="00E41264" w:rsidP="0012670F">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A20EE77"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90D64"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39E13"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43CB6"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9C49F"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8CB93"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688A4"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34C4E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73D7F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21D1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92D1D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8856A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713E0D" w14:textId="77777777" w:rsidR="00E41264" w:rsidRDefault="00E41264" w:rsidP="0012670F">
            <w:pPr>
              <w:pStyle w:val="TAC"/>
              <w:rPr>
                <w:rFonts w:eastAsia="Yu Mincho"/>
              </w:rPr>
            </w:pPr>
          </w:p>
        </w:tc>
        <w:tc>
          <w:tcPr>
            <w:tcW w:w="1483" w:type="dxa"/>
            <w:tcBorders>
              <w:left w:val="single" w:sz="4" w:space="0" w:color="auto"/>
              <w:bottom w:val="nil"/>
              <w:right w:val="single" w:sz="4" w:space="0" w:color="auto"/>
            </w:tcBorders>
            <w:shd w:val="clear" w:color="auto" w:fill="auto"/>
          </w:tcPr>
          <w:p w14:paraId="74665C73" w14:textId="77777777" w:rsidR="00E41264" w:rsidRDefault="00E41264" w:rsidP="0012670F">
            <w:pPr>
              <w:pStyle w:val="TAC"/>
              <w:rPr>
                <w:lang w:val="en-US" w:eastAsia="zh-CN"/>
              </w:rPr>
            </w:pPr>
            <w:r>
              <w:rPr>
                <w:rFonts w:hint="eastAsia"/>
                <w:lang w:val="en-US" w:eastAsia="zh-CN"/>
              </w:rPr>
              <w:t>0</w:t>
            </w:r>
          </w:p>
        </w:tc>
      </w:tr>
      <w:tr w:rsidR="00E41264" w14:paraId="3E4A7A7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49A8"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C72EC"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349186C0" w14:textId="77777777" w:rsidR="00E41264" w:rsidRDefault="00E41264" w:rsidP="0012670F">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DEB445F"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ADB6F"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112E2"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2E2E9C"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BEED9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AD884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52F8FE"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270E40"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5A8F5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980C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0F18E8"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3B4D5C"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136411"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F2A901" w14:textId="77777777" w:rsidR="00E41264" w:rsidRDefault="00E41264" w:rsidP="0012670F">
            <w:pPr>
              <w:pStyle w:val="TAC"/>
              <w:rPr>
                <w:lang w:val="en-US" w:eastAsia="zh-CN"/>
              </w:rPr>
            </w:pPr>
          </w:p>
        </w:tc>
      </w:tr>
      <w:tr w:rsidR="00E41264" w14:paraId="251B23C0" w14:textId="77777777" w:rsidTr="0012670F">
        <w:trPr>
          <w:trHeight w:val="187"/>
        </w:trPr>
        <w:tc>
          <w:tcPr>
            <w:tcW w:w="1641" w:type="dxa"/>
            <w:tcBorders>
              <w:left w:val="single" w:sz="4" w:space="0" w:color="auto"/>
              <w:bottom w:val="nil"/>
              <w:right w:val="single" w:sz="4" w:space="0" w:color="auto"/>
            </w:tcBorders>
            <w:shd w:val="clear" w:color="auto" w:fill="auto"/>
          </w:tcPr>
          <w:p w14:paraId="4A49A8E9" w14:textId="77777777" w:rsidR="00E41264" w:rsidRDefault="00E41264" w:rsidP="0012670F">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E1BF86" w14:textId="77777777" w:rsidR="00E41264" w:rsidRDefault="00E41264" w:rsidP="0012670F">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D7D3918" w14:textId="77777777" w:rsidR="00E41264" w:rsidRDefault="00E41264" w:rsidP="0012670F">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68041725"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8E6F1"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09919"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E1D24"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70A560"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52FA9"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253CA"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2FD54DB7"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5133D86"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2C0190"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44E0E2" w14:textId="77777777" w:rsidR="00E41264" w:rsidRDefault="00E41264" w:rsidP="0012670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740369"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47B3ADA8" w14:textId="77777777" w:rsidR="00E41264" w:rsidRDefault="00E41264" w:rsidP="0012670F">
            <w:pPr>
              <w:pStyle w:val="TAC"/>
            </w:pPr>
          </w:p>
        </w:tc>
        <w:tc>
          <w:tcPr>
            <w:tcW w:w="1483" w:type="dxa"/>
            <w:tcBorders>
              <w:left w:val="single" w:sz="4" w:space="0" w:color="auto"/>
              <w:bottom w:val="nil"/>
              <w:right w:val="single" w:sz="4" w:space="0" w:color="auto"/>
            </w:tcBorders>
            <w:shd w:val="clear" w:color="auto" w:fill="auto"/>
          </w:tcPr>
          <w:p w14:paraId="5319F00E" w14:textId="77777777" w:rsidR="00E41264" w:rsidRDefault="00E41264" w:rsidP="0012670F">
            <w:pPr>
              <w:pStyle w:val="TAC"/>
              <w:rPr>
                <w:lang w:val="en-US" w:eastAsia="zh-CN"/>
              </w:rPr>
            </w:pPr>
            <w:r>
              <w:rPr>
                <w:rFonts w:hint="eastAsia"/>
                <w:lang w:val="en-US" w:eastAsia="zh-CN"/>
              </w:rPr>
              <w:t>0</w:t>
            </w:r>
          </w:p>
        </w:tc>
      </w:tr>
      <w:tr w:rsidR="00E41264" w14:paraId="138A013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74E59"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C57EC0"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4C9C8476" w14:textId="77777777" w:rsidR="00E41264" w:rsidRDefault="00E41264" w:rsidP="0012670F">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26E52"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9F1642"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5ACFC"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9EC34"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976AA0"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E2269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00823"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4FBE9"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F0E146"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FF2D25"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73C1E1"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19B9F"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BF629"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BF3CBE" w14:textId="77777777" w:rsidR="00E41264" w:rsidRDefault="00E41264" w:rsidP="0012670F">
            <w:pPr>
              <w:pStyle w:val="TAC"/>
              <w:rPr>
                <w:lang w:val="en-US" w:eastAsia="zh-CN"/>
              </w:rPr>
            </w:pPr>
          </w:p>
        </w:tc>
      </w:tr>
      <w:tr w:rsidR="00E41264" w14:paraId="0B507BC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5C892C"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0724B0"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176D9F"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D54600"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BEB54A6"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1B5EAA"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B0B6B0F"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170D59"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F67BC3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C5C41"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545BEE06"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C72FCC"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19A39"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0652DF"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A630D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AD983A"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B5D245" w14:textId="77777777" w:rsidR="00E41264" w:rsidRDefault="00E41264" w:rsidP="0012670F">
            <w:pPr>
              <w:pStyle w:val="TAC"/>
              <w:rPr>
                <w:lang w:val="en-US" w:eastAsia="zh-CN"/>
              </w:rPr>
            </w:pPr>
            <w:r>
              <w:rPr>
                <w:rFonts w:hint="eastAsia"/>
                <w:lang w:val="en-US" w:eastAsia="zh-CN"/>
              </w:rPr>
              <w:t>0</w:t>
            </w:r>
          </w:p>
        </w:tc>
      </w:tr>
      <w:tr w:rsidR="00E41264" w14:paraId="4102F43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A6667"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274BB9"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4390A491" w14:textId="77777777" w:rsidR="00E41264" w:rsidRDefault="00E41264" w:rsidP="0012670F">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6168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9B40AA"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0C8AC2" w14:textId="77777777" w:rsidR="00E41264" w:rsidRDefault="00E41264" w:rsidP="0012670F">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E33F584" w14:textId="77777777" w:rsidR="00E41264" w:rsidRDefault="00E41264" w:rsidP="0012670F">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A5E95E7"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A9ADA9" w14:textId="77777777" w:rsidR="00E41264" w:rsidRDefault="00E41264" w:rsidP="0012670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D781812"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401EB0" w14:textId="77777777" w:rsidR="00E41264" w:rsidRDefault="00E41264" w:rsidP="0012670F">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DE62FF6" w14:textId="77777777" w:rsidR="00E41264" w:rsidRDefault="00E41264" w:rsidP="0012670F">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2CACB07"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DBC382" w14:textId="77777777" w:rsidR="00E41264" w:rsidRDefault="00E41264" w:rsidP="0012670F">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7FE49" w14:textId="77777777" w:rsidR="00E41264" w:rsidRDefault="00E41264" w:rsidP="0012670F">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C1308DD" w14:textId="77777777" w:rsidR="00E41264" w:rsidRDefault="00E41264" w:rsidP="0012670F">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147F808" w14:textId="77777777" w:rsidR="00E41264" w:rsidRDefault="00E41264" w:rsidP="0012670F">
            <w:pPr>
              <w:pStyle w:val="TAC"/>
              <w:rPr>
                <w:lang w:val="en-US" w:eastAsia="zh-CN"/>
              </w:rPr>
            </w:pPr>
          </w:p>
        </w:tc>
      </w:tr>
      <w:tr w:rsidR="00E41264" w14:paraId="2A36301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5ED8DD"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B26C27"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5EBF426"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0249CA"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AD5D17B"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22257"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7C4875"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F49D14"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3AC350"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38CA2"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B170203"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B4FAC9"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5FF15"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7B173"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FF8D6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E06F60"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1D9051" w14:textId="77777777" w:rsidR="00E41264" w:rsidRDefault="00E41264" w:rsidP="0012670F">
            <w:pPr>
              <w:pStyle w:val="TAC"/>
              <w:rPr>
                <w:lang w:val="en-US" w:eastAsia="zh-CN"/>
              </w:rPr>
            </w:pPr>
            <w:r>
              <w:rPr>
                <w:rFonts w:hint="eastAsia"/>
                <w:lang w:val="en-US" w:eastAsia="zh-CN"/>
              </w:rPr>
              <w:t>0</w:t>
            </w:r>
          </w:p>
        </w:tc>
      </w:tr>
      <w:tr w:rsidR="00E41264" w14:paraId="25FD219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E0CDAE"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F83CB"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71AFFF0D" w14:textId="77777777" w:rsidR="00E41264" w:rsidRDefault="00E41264" w:rsidP="0012670F">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7D87CC1" w14:textId="77777777" w:rsidR="00E41264" w:rsidRDefault="00E41264" w:rsidP="0012670F">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36A24D" w14:textId="77777777" w:rsidR="00E41264" w:rsidRDefault="00E41264" w:rsidP="0012670F">
            <w:pPr>
              <w:pStyle w:val="TAC"/>
              <w:rPr>
                <w:lang w:val="en-US" w:eastAsia="zh-CN"/>
              </w:rPr>
            </w:pPr>
          </w:p>
        </w:tc>
      </w:tr>
      <w:tr w:rsidR="00E41264" w14:paraId="5132842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D76FD"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CAB467"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377D438"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154B66"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A66D7"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481754"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B3C775"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F7BA74"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B8E403"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1001D5"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2331CE"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3A7532"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AEABF8"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83AC2"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C3136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CAF6C2"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6942C0" w14:textId="77777777" w:rsidR="00E41264" w:rsidRDefault="00E41264" w:rsidP="0012670F">
            <w:pPr>
              <w:pStyle w:val="TAC"/>
              <w:rPr>
                <w:lang w:val="en-US" w:eastAsia="zh-CN"/>
              </w:rPr>
            </w:pPr>
            <w:r>
              <w:rPr>
                <w:rFonts w:hint="eastAsia"/>
                <w:lang w:val="en-US" w:eastAsia="zh-CN"/>
              </w:rPr>
              <w:t>0</w:t>
            </w:r>
          </w:p>
        </w:tc>
      </w:tr>
      <w:tr w:rsidR="00E41264" w14:paraId="3D29853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04EC84"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F252B4"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705B998E" w14:textId="77777777" w:rsidR="00E41264" w:rsidRDefault="00E41264" w:rsidP="0012670F">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ED872"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624AA2"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D5EBB0" w14:textId="77777777" w:rsidR="00E41264" w:rsidRDefault="00E41264" w:rsidP="0012670F">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BF99AD" w14:textId="77777777" w:rsidR="00E41264" w:rsidRDefault="00E41264" w:rsidP="0012670F">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75A6A"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D462CF"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F71EB" w14:textId="77777777" w:rsidR="00E41264" w:rsidRDefault="00E41264" w:rsidP="0012670F">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223298" w14:textId="77777777" w:rsidR="00E41264" w:rsidRDefault="00E41264" w:rsidP="0012670F">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FBAC1D" w14:textId="77777777" w:rsidR="00E41264" w:rsidRDefault="00E41264" w:rsidP="0012670F">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06A589"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939D0" w14:textId="77777777" w:rsidR="00E41264" w:rsidRDefault="00E41264" w:rsidP="0012670F">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6FB8727" w14:textId="77777777" w:rsidR="00E41264" w:rsidRDefault="00E41264" w:rsidP="0012670F">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7CAB8C" w14:textId="77777777" w:rsidR="00E41264" w:rsidRDefault="00E41264" w:rsidP="0012670F">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BCE1C89" w14:textId="77777777" w:rsidR="00E41264" w:rsidRDefault="00E41264" w:rsidP="0012670F">
            <w:pPr>
              <w:pStyle w:val="TAC"/>
              <w:rPr>
                <w:lang w:val="en-US" w:eastAsia="zh-CN"/>
              </w:rPr>
            </w:pPr>
          </w:p>
        </w:tc>
      </w:tr>
      <w:tr w:rsidR="00E41264" w14:paraId="5A74864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E879D3"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96949A"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4CFC904"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25F55AE"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66A2AB"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27B4546"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E1D8664"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B97CC0"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FF3A41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EB1E77"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26FC645E"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3394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90512"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3A49127"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616AB3"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470D3A"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D32663" w14:textId="77777777" w:rsidR="00E41264" w:rsidRDefault="00E41264" w:rsidP="0012670F">
            <w:pPr>
              <w:pStyle w:val="TAC"/>
              <w:rPr>
                <w:lang w:val="en-US" w:eastAsia="zh-CN"/>
              </w:rPr>
            </w:pPr>
            <w:r>
              <w:rPr>
                <w:rFonts w:hint="eastAsia"/>
                <w:lang w:val="en-US" w:eastAsia="zh-CN"/>
              </w:rPr>
              <w:t>0</w:t>
            </w:r>
          </w:p>
        </w:tc>
      </w:tr>
      <w:tr w:rsidR="00E41264" w14:paraId="523BBF1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5001E6"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659F8E"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28A703F9" w14:textId="77777777" w:rsidR="00E41264" w:rsidRDefault="00E41264" w:rsidP="0012670F">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5024D3" w14:textId="77777777" w:rsidR="00E41264" w:rsidRDefault="00E41264" w:rsidP="0012670F">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FA1836C" w14:textId="77777777" w:rsidR="00E41264" w:rsidRDefault="00E41264" w:rsidP="0012670F">
            <w:pPr>
              <w:pStyle w:val="TAC"/>
              <w:rPr>
                <w:lang w:val="en-US" w:eastAsia="zh-CN"/>
              </w:rPr>
            </w:pPr>
          </w:p>
        </w:tc>
      </w:tr>
      <w:tr w:rsidR="00E41264" w14:paraId="62CA3F3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1ED508"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DF8188"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F78E7EB"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C65EDF9"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D674DDC"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22DA0B"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713D233"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73F89F"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215BC9C"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F18623"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1AB3C1E9"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22CF4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76A325"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5D9FE0"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B41A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A14429"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092BD" w14:textId="77777777" w:rsidR="00E41264" w:rsidRDefault="00E41264" w:rsidP="0012670F">
            <w:pPr>
              <w:pStyle w:val="TAC"/>
              <w:rPr>
                <w:lang w:val="en-US" w:eastAsia="zh-CN"/>
              </w:rPr>
            </w:pPr>
            <w:r>
              <w:rPr>
                <w:rFonts w:hint="eastAsia"/>
                <w:lang w:val="en-US" w:eastAsia="zh-CN"/>
              </w:rPr>
              <w:t>0</w:t>
            </w:r>
          </w:p>
        </w:tc>
      </w:tr>
      <w:tr w:rsidR="00E41264" w14:paraId="33C16CA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E70F2D"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DD2B1"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28C8A39F" w14:textId="77777777" w:rsidR="00E41264" w:rsidRDefault="00E41264" w:rsidP="0012670F">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39E401" w14:textId="77777777" w:rsidR="00E41264" w:rsidRDefault="00E41264" w:rsidP="0012670F">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BECBAA7" w14:textId="77777777" w:rsidR="00E41264" w:rsidRDefault="00E41264" w:rsidP="0012670F">
            <w:pPr>
              <w:pStyle w:val="TAC"/>
              <w:rPr>
                <w:lang w:val="en-US" w:eastAsia="zh-CN"/>
              </w:rPr>
            </w:pPr>
          </w:p>
        </w:tc>
      </w:tr>
      <w:tr w:rsidR="00E41264" w14:paraId="3F02B620" w14:textId="77777777" w:rsidTr="0012670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1E7280FD"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CB2B79"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24F9852"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2937A0C"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BE0CBB"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B2AD6"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A749D4"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C82E0B"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B48B8"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183D2"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F6B0C59"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C56BF4"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B3D44"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FA3A6F"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0A145"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57B1F3"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52A7F8" w14:textId="77777777" w:rsidR="00E41264" w:rsidRDefault="00E41264" w:rsidP="0012670F">
            <w:pPr>
              <w:pStyle w:val="TAC"/>
              <w:rPr>
                <w:lang w:val="en-US" w:eastAsia="zh-CN"/>
              </w:rPr>
            </w:pPr>
            <w:r>
              <w:rPr>
                <w:rFonts w:hint="eastAsia"/>
                <w:lang w:val="en-US" w:eastAsia="zh-CN"/>
              </w:rPr>
              <w:t>0</w:t>
            </w:r>
          </w:p>
        </w:tc>
      </w:tr>
      <w:tr w:rsidR="00E41264" w14:paraId="7F2B5C6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11CC14"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CF0F07"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498071BC" w14:textId="77777777" w:rsidR="00E41264" w:rsidRDefault="00E41264" w:rsidP="0012670F">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980C3E" w14:textId="77777777" w:rsidR="00E41264" w:rsidRDefault="00E41264" w:rsidP="0012670F">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71A8348" w14:textId="77777777" w:rsidR="00E41264" w:rsidRDefault="00E41264" w:rsidP="0012670F">
            <w:pPr>
              <w:pStyle w:val="TAC"/>
              <w:rPr>
                <w:lang w:val="en-US" w:eastAsia="zh-CN"/>
              </w:rPr>
            </w:pPr>
          </w:p>
        </w:tc>
      </w:tr>
      <w:tr w:rsidR="00E41264" w14:paraId="0C2488C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8520A1"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419D53"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B3D5503"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AF34875"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F676D"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9F9FE7"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C662EC"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DB0E8"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087E77"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E847F6"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A1D9311"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9FCD7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9A2359"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AF45B"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8D3DF9"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8F371F"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428CE8" w14:textId="77777777" w:rsidR="00E41264" w:rsidRDefault="00E41264" w:rsidP="0012670F">
            <w:pPr>
              <w:pStyle w:val="TAC"/>
              <w:rPr>
                <w:lang w:val="en-US" w:eastAsia="zh-CN"/>
              </w:rPr>
            </w:pPr>
            <w:r>
              <w:rPr>
                <w:rFonts w:hint="eastAsia"/>
                <w:lang w:val="en-US" w:eastAsia="zh-CN"/>
              </w:rPr>
              <w:t>0</w:t>
            </w:r>
          </w:p>
        </w:tc>
      </w:tr>
      <w:tr w:rsidR="00E41264" w14:paraId="6C998A8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A12F95"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AB64C8"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34463E06" w14:textId="77777777" w:rsidR="00E41264" w:rsidRDefault="00E41264" w:rsidP="0012670F">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C63F47" w14:textId="77777777" w:rsidR="00E41264" w:rsidRDefault="00E41264" w:rsidP="0012670F">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1764B21"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CFDA4" w14:textId="77777777" w:rsidR="00E41264" w:rsidRDefault="00E41264" w:rsidP="0012670F">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0B4F73" w14:textId="77777777" w:rsidR="00E41264" w:rsidRDefault="00E41264" w:rsidP="0012670F">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3F3C493" w14:textId="77777777" w:rsidR="00E41264" w:rsidRDefault="00E41264" w:rsidP="0012670F">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9C8EE0E" w14:textId="77777777" w:rsidR="00E41264" w:rsidRDefault="00E41264" w:rsidP="0012670F">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6160D5" w14:textId="77777777" w:rsidR="00E41264" w:rsidRDefault="00E41264" w:rsidP="0012670F">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6ECCABBC" w14:textId="77777777" w:rsidR="00E41264" w:rsidRDefault="00E41264" w:rsidP="0012670F">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E53BEA" w14:textId="77777777" w:rsidR="00E41264" w:rsidRDefault="00E41264" w:rsidP="0012670F">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85A26" w14:textId="77777777" w:rsidR="00E41264" w:rsidRDefault="00E41264" w:rsidP="0012670F">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E72AFD" w14:textId="77777777" w:rsidR="00E41264" w:rsidRDefault="00E41264" w:rsidP="0012670F">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68F4D1" w14:textId="77777777" w:rsidR="00E41264" w:rsidRDefault="00E41264" w:rsidP="0012670F">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984C5A6" w14:textId="77777777" w:rsidR="00E41264" w:rsidRDefault="00E41264" w:rsidP="0012670F">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59F5556" w14:textId="77777777" w:rsidR="00E41264" w:rsidRDefault="00E41264" w:rsidP="0012670F">
            <w:pPr>
              <w:pStyle w:val="TAC"/>
              <w:rPr>
                <w:lang w:val="en-US" w:eastAsia="zh-CN"/>
              </w:rPr>
            </w:pPr>
          </w:p>
        </w:tc>
      </w:tr>
      <w:tr w:rsidR="00E41264" w14:paraId="5C29334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641F0E"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0836F9"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6331D4F5"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9C3A76E"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1FAD412"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EA67759"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33D961B"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B45E8D"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E9C31C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2E37CC"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3D1F4FCC"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4511E8"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CCF873"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6447B1"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1F2B24"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C6D5C0"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030024" w14:textId="77777777" w:rsidR="00E41264" w:rsidRDefault="00E41264" w:rsidP="0012670F">
            <w:pPr>
              <w:pStyle w:val="TAC"/>
              <w:rPr>
                <w:lang w:val="en-US" w:eastAsia="zh-CN"/>
              </w:rPr>
            </w:pPr>
            <w:r>
              <w:rPr>
                <w:rFonts w:hint="eastAsia"/>
                <w:lang w:val="en-US" w:eastAsia="zh-CN"/>
              </w:rPr>
              <w:t>0</w:t>
            </w:r>
          </w:p>
        </w:tc>
      </w:tr>
      <w:tr w:rsidR="00E41264" w14:paraId="1D7FC54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20317"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D5555"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3C9F7EC3" w14:textId="77777777" w:rsidR="00E41264" w:rsidRDefault="00E41264" w:rsidP="0012670F">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CED35C" w14:textId="77777777" w:rsidR="00E41264" w:rsidRDefault="00E41264" w:rsidP="0012670F">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28F4611" w14:textId="77777777" w:rsidR="00E41264" w:rsidRDefault="00E41264" w:rsidP="0012670F">
            <w:pPr>
              <w:pStyle w:val="TAC"/>
              <w:rPr>
                <w:lang w:val="en-US" w:eastAsia="zh-CN"/>
              </w:rPr>
            </w:pPr>
          </w:p>
        </w:tc>
      </w:tr>
      <w:tr w:rsidR="00E41264" w14:paraId="27F3DBB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BF289A"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57B8E" w14:textId="77777777" w:rsidR="00E41264" w:rsidRDefault="00E41264" w:rsidP="0012670F">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CE1C7BC" w14:textId="77777777" w:rsidR="00E41264" w:rsidRDefault="00E41264" w:rsidP="0012670F">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CB84645" w14:textId="77777777" w:rsidR="00E41264" w:rsidRDefault="00E41264" w:rsidP="0012670F">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CB023" w14:textId="77777777" w:rsidR="00E41264" w:rsidRDefault="00E41264" w:rsidP="0012670F">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8AE1E49" w14:textId="77777777" w:rsidR="00E41264" w:rsidRDefault="00E41264" w:rsidP="0012670F">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ACC9BD5" w14:textId="77777777" w:rsidR="00E41264" w:rsidRDefault="00E41264" w:rsidP="0012670F">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682EE88"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059B11"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1AB5D6"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1DBECAB4"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732DD0"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156E9"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5FF406"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2159A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7A3756"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A9B0E4" w14:textId="77777777" w:rsidR="00E41264" w:rsidRDefault="00E41264" w:rsidP="0012670F">
            <w:pPr>
              <w:pStyle w:val="TAC"/>
              <w:rPr>
                <w:lang w:val="en-US" w:eastAsia="zh-CN"/>
              </w:rPr>
            </w:pPr>
            <w:r>
              <w:rPr>
                <w:rFonts w:hint="eastAsia"/>
                <w:lang w:val="en-US" w:eastAsia="zh-CN"/>
              </w:rPr>
              <w:t>0</w:t>
            </w:r>
          </w:p>
        </w:tc>
      </w:tr>
      <w:tr w:rsidR="00E41264" w14:paraId="1049E98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40E0DC"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F288C"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vAlign w:val="center"/>
          </w:tcPr>
          <w:p w14:paraId="17C3476C" w14:textId="77777777" w:rsidR="00E41264" w:rsidRDefault="00E41264" w:rsidP="0012670F">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7B56E" w14:textId="77777777" w:rsidR="00E41264" w:rsidRDefault="00E41264" w:rsidP="0012670F">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C180379" w14:textId="77777777" w:rsidR="00E41264" w:rsidRDefault="00E41264" w:rsidP="0012670F">
            <w:pPr>
              <w:pStyle w:val="TAC"/>
              <w:rPr>
                <w:lang w:val="en-US" w:eastAsia="zh-CN"/>
              </w:rPr>
            </w:pPr>
          </w:p>
        </w:tc>
      </w:tr>
      <w:tr w:rsidR="00E41264" w14:paraId="00B9831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01509" w14:textId="77777777" w:rsidR="00E41264" w:rsidRDefault="00E41264" w:rsidP="0012670F">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84014A" w14:textId="77777777" w:rsidR="00E41264" w:rsidRDefault="00E41264" w:rsidP="0012670F">
            <w:pPr>
              <w:pStyle w:val="TAC"/>
              <w:rPr>
                <w:lang w:eastAsia="zh-CN"/>
              </w:rPr>
            </w:pPr>
            <w:r>
              <w:t>-</w:t>
            </w:r>
          </w:p>
        </w:tc>
        <w:tc>
          <w:tcPr>
            <w:tcW w:w="670" w:type="dxa"/>
            <w:tcBorders>
              <w:left w:val="single" w:sz="4" w:space="0" w:color="auto"/>
              <w:bottom w:val="single" w:sz="4" w:space="0" w:color="auto"/>
              <w:right w:val="single" w:sz="4" w:space="0" w:color="auto"/>
            </w:tcBorders>
          </w:tcPr>
          <w:p w14:paraId="7B325A02" w14:textId="77777777" w:rsidR="00E41264" w:rsidRDefault="00E41264" w:rsidP="0012670F">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5B3EEBE" w14:textId="77777777" w:rsidR="00E41264" w:rsidRDefault="00E41264" w:rsidP="0012670F">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DADE24"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88F33A" w14:textId="77777777" w:rsidR="00E41264" w:rsidRDefault="00E41264" w:rsidP="0012670F">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E7E47F" w14:textId="77777777" w:rsidR="00E41264" w:rsidRDefault="00E41264" w:rsidP="0012670F">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35893F"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EF6B3"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8AB0F70"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7C106F"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3682"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2AFE4E"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6AD187"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F4DDB2"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E9AB3E"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5B1821" w14:textId="77777777" w:rsidR="00E41264" w:rsidRDefault="00E41264" w:rsidP="0012670F">
            <w:pPr>
              <w:pStyle w:val="TAC"/>
              <w:rPr>
                <w:lang w:val="en-US" w:eastAsia="zh-CN"/>
              </w:rPr>
            </w:pPr>
            <w:r>
              <w:rPr>
                <w:lang w:val="en-US" w:eastAsia="zh-CN"/>
              </w:rPr>
              <w:t>0</w:t>
            </w:r>
          </w:p>
        </w:tc>
      </w:tr>
      <w:tr w:rsidR="00E41264" w14:paraId="2365954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7E66EFB"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3C6F6D" w14:textId="77777777" w:rsidR="00E41264" w:rsidRDefault="00E41264" w:rsidP="0012670F">
            <w:pPr>
              <w:pStyle w:val="TAC"/>
              <w:rPr>
                <w:lang w:eastAsia="zh-CN"/>
              </w:rPr>
            </w:pPr>
          </w:p>
        </w:tc>
        <w:tc>
          <w:tcPr>
            <w:tcW w:w="670" w:type="dxa"/>
            <w:tcBorders>
              <w:left w:val="single" w:sz="4" w:space="0" w:color="auto"/>
              <w:bottom w:val="single" w:sz="4" w:space="0" w:color="auto"/>
              <w:right w:val="single" w:sz="4" w:space="0" w:color="auto"/>
            </w:tcBorders>
          </w:tcPr>
          <w:p w14:paraId="3F8B582D" w14:textId="77777777" w:rsidR="00E41264" w:rsidRDefault="00E41264" w:rsidP="0012670F">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5FC29D4C" w14:textId="77777777" w:rsidR="00E41264" w:rsidRDefault="00E41264" w:rsidP="0012670F">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195C7A"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FD956E" w14:textId="77777777" w:rsidR="00E41264" w:rsidRDefault="00E41264" w:rsidP="0012670F">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A6006" w14:textId="77777777" w:rsidR="00E41264" w:rsidRDefault="00E41264" w:rsidP="0012670F">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228F7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E66E1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977F6"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1C06E3"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41093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C034E"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E7D69A"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2090C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603E40"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40EA34" w14:textId="77777777" w:rsidR="00E41264" w:rsidRDefault="00E41264" w:rsidP="0012670F">
            <w:pPr>
              <w:pStyle w:val="TAC"/>
              <w:rPr>
                <w:lang w:val="en-US" w:eastAsia="zh-CN"/>
              </w:rPr>
            </w:pPr>
          </w:p>
        </w:tc>
      </w:tr>
      <w:tr w:rsidR="00E41264" w14:paraId="48F0116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1C63BE" w14:textId="77777777" w:rsidR="00E41264" w:rsidRDefault="00E41264" w:rsidP="0012670F">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B2B242C" w14:textId="77777777" w:rsidR="00E41264" w:rsidRDefault="00E41264" w:rsidP="0012670F">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1179603" w14:textId="77777777" w:rsidR="00E41264" w:rsidRDefault="00E41264" w:rsidP="0012670F">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0E2A564" w14:textId="77777777" w:rsidR="00E41264" w:rsidRDefault="00E41264" w:rsidP="0012670F">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EFBEED" w14:textId="77777777" w:rsidR="00E41264" w:rsidRDefault="00E41264" w:rsidP="0012670F">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7C5C85" w14:textId="77777777" w:rsidR="00E41264" w:rsidRDefault="00E41264" w:rsidP="0012670F">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62CAA" w14:textId="77777777" w:rsidR="00E41264" w:rsidRDefault="00E41264" w:rsidP="0012670F">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C4122"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FBAB38"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E42C1A"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7CDA75"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7B65"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B90B5"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1B4061"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818DC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29ACAB"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D1E2A2" w14:textId="77777777" w:rsidR="00E41264" w:rsidRDefault="00E41264" w:rsidP="0012670F">
            <w:pPr>
              <w:pStyle w:val="TAC"/>
              <w:rPr>
                <w:lang w:val="en-US" w:eastAsia="zh-CN"/>
              </w:rPr>
            </w:pPr>
            <w:r>
              <w:rPr>
                <w:rFonts w:hint="eastAsia"/>
                <w:lang w:val="en-US" w:eastAsia="zh-CN"/>
              </w:rPr>
              <w:t>0</w:t>
            </w:r>
          </w:p>
        </w:tc>
      </w:tr>
      <w:tr w:rsidR="00E41264" w14:paraId="6C065C5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8913C"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487C18"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6CD81A2" w14:textId="77777777" w:rsidR="00E41264" w:rsidRDefault="00E41264" w:rsidP="0012670F">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4F2E052" w14:textId="77777777" w:rsidR="00E41264" w:rsidRDefault="00E41264" w:rsidP="0012670F">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9473AB" w14:textId="77777777" w:rsidR="00E41264" w:rsidRDefault="00E41264" w:rsidP="0012670F">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644B6" w14:textId="77777777" w:rsidR="00E41264" w:rsidRDefault="00E41264" w:rsidP="0012670F">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6A892" w14:textId="77777777" w:rsidR="00E41264" w:rsidRDefault="00E41264" w:rsidP="0012670F">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DDA8D"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565A9E"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DF41EF"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F11BD5"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C58215"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1C594F"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9B2B4E"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D90FA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39411E"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840D7E" w14:textId="77777777" w:rsidR="00E41264" w:rsidRDefault="00E41264" w:rsidP="0012670F">
            <w:pPr>
              <w:pStyle w:val="TAC"/>
              <w:rPr>
                <w:lang w:val="en-US" w:eastAsia="zh-CN"/>
              </w:rPr>
            </w:pPr>
          </w:p>
        </w:tc>
      </w:tr>
      <w:tr w:rsidR="00E41264" w14:paraId="4C504C3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B11269C" w14:textId="77777777" w:rsidR="00E41264" w:rsidRDefault="00E41264" w:rsidP="0012670F">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6C0300B7" w14:textId="77777777" w:rsidR="00E41264" w:rsidRDefault="00E41264" w:rsidP="0012670F">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A3F68B6" w14:textId="77777777" w:rsidR="00E41264" w:rsidRDefault="00E41264" w:rsidP="0012670F">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DA0EE3F" w14:textId="77777777" w:rsidR="00E41264" w:rsidRDefault="00E41264" w:rsidP="0012670F">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1E0E8D1" w14:textId="77777777" w:rsidR="00E41264" w:rsidRDefault="00E41264" w:rsidP="0012670F">
            <w:pPr>
              <w:pStyle w:val="TAC"/>
              <w:rPr>
                <w:lang w:val="en-US" w:eastAsia="zh-CN"/>
              </w:rPr>
            </w:pPr>
            <w:r>
              <w:rPr>
                <w:rFonts w:hint="eastAsia"/>
                <w:lang w:val="en-US" w:eastAsia="zh-CN"/>
              </w:rPr>
              <w:t>0</w:t>
            </w:r>
          </w:p>
        </w:tc>
      </w:tr>
      <w:tr w:rsidR="00E41264" w14:paraId="5D55AAB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83C29" w14:textId="77777777" w:rsidR="00E41264" w:rsidRDefault="00E41264" w:rsidP="0012670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8BF7E"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7B57335D" w14:textId="77777777" w:rsidR="00E41264" w:rsidRDefault="00E41264" w:rsidP="0012670F">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5A7AE2" w14:textId="77777777" w:rsidR="00E41264" w:rsidRDefault="00E41264" w:rsidP="0012670F">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2912EF" w14:textId="77777777" w:rsidR="00E41264" w:rsidRDefault="00E41264" w:rsidP="0012670F">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824B3" w14:textId="77777777" w:rsidR="00E41264" w:rsidRDefault="00E41264" w:rsidP="0012670F">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4EAFA" w14:textId="77777777" w:rsidR="00E41264" w:rsidRDefault="00E41264" w:rsidP="0012670F">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74DB8"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DD379A"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AAEBC8"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243386"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4350"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857A3"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46E08E"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18759"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521A0D"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BE51D1" w14:textId="77777777" w:rsidR="00E41264" w:rsidRDefault="00E41264" w:rsidP="0012670F">
            <w:pPr>
              <w:pStyle w:val="TAC"/>
              <w:rPr>
                <w:lang w:val="en-US" w:eastAsia="zh-CN"/>
              </w:rPr>
            </w:pPr>
          </w:p>
        </w:tc>
      </w:tr>
      <w:tr w:rsidR="00E41264" w14:paraId="0F739806" w14:textId="77777777" w:rsidTr="0012670F">
        <w:trPr>
          <w:trHeight w:val="187"/>
        </w:trPr>
        <w:tc>
          <w:tcPr>
            <w:tcW w:w="1641" w:type="dxa"/>
            <w:tcBorders>
              <w:left w:val="single" w:sz="4" w:space="0" w:color="auto"/>
              <w:bottom w:val="nil"/>
              <w:right w:val="single" w:sz="4" w:space="0" w:color="auto"/>
            </w:tcBorders>
            <w:shd w:val="clear" w:color="auto" w:fill="auto"/>
          </w:tcPr>
          <w:p w14:paraId="3A8449D6" w14:textId="77777777" w:rsidR="00E41264" w:rsidRDefault="00E41264" w:rsidP="0012670F">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117887"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9498818" w14:textId="77777777" w:rsidR="00E41264" w:rsidRDefault="00E41264" w:rsidP="0012670F">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4F6CB46" w14:textId="77777777" w:rsidR="00E41264" w:rsidRDefault="00E41264" w:rsidP="0012670F">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AE119A5"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180EB"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B9720"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1AC12"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31BB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AE18B"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B75D3"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D401E2"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919F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5CA8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78A1C5"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E2E9E5"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33BC40" w14:textId="77777777" w:rsidR="00E41264" w:rsidRDefault="00E41264" w:rsidP="0012670F">
            <w:pPr>
              <w:pStyle w:val="TAC"/>
              <w:rPr>
                <w:rFonts w:eastAsia="Yu Mincho"/>
              </w:rPr>
            </w:pPr>
          </w:p>
        </w:tc>
        <w:tc>
          <w:tcPr>
            <w:tcW w:w="1483" w:type="dxa"/>
            <w:tcBorders>
              <w:left w:val="single" w:sz="4" w:space="0" w:color="auto"/>
              <w:bottom w:val="nil"/>
              <w:right w:val="single" w:sz="4" w:space="0" w:color="auto"/>
            </w:tcBorders>
            <w:shd w:val="clear" w:color="auto" w:fill="auto"/>
          </w:tcPr>
          <w:p w14:paraId="02C9B6B9" w14:textId="77777777" w:rsidR="00E41264" w:rsidRDefault="00E41264" w:rsidP="0012670F">
            <w:pPr>
              <w:pStyle w:val="TAC"/>
              <w:rPr>
                <w:lang w:eastAsia="zh-CN"/>
              </w:rPr>
            </w:pPr>
            <w:r>
              <w:rPr>
                <w:rFonts w:hint="eastAsia"/>
                <w:lang w:eastAsia="zh-CN"/>
              </w:rPr>
              <w:t>0</w:t>
            </w:r>
          </w:p>
        </w:tc>
      </w:tr>
      <w:tr w:rsidR="00E41264" w14:paraId="3DA6807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09BD63A"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765AD1"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3886E569"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1BACAF"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BC909E"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4A51D"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F075B"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9F2E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B8F870"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FBD14"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A55A51"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86BC28"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ECFF2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048276"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0DAACD"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5E74AF"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AF1ADE" w14:textId="77777777" w:rsidR="00E41264" w:rsidRDefault="00E41264" w:rsidP="0012670F">
            <w:pPr>
              <w:pStyle w:val="TAC"/>
              <w:rPr>
                <w:rFonts w:eastAsia="Yu Mincho"/>
              </w:rPr>
            </w:pPr>
          </w:p>
        </w:tc>
      </w:tr>
      <w:tr w:rsidR="00E41264" w14:paraId="5DC0735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79AB8C2"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EC36B"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5C8BAAA6" w14:textId="77777777" w:rsidR="00E41264" w:rsidRDefault="00E41264" w:rsidP="0012670F">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51E86C8" w14:textId="77777777" w:rsidR="00E41264" w:rsidRDefault="00E41264" w:rsidP="0012670F">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2596C0"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151366"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960D1D"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2024D"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9F2BFA"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66CDCB"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FF1B285"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A86FC"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9565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7193D5"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411883"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63407"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16D399" w14:textId="77777777" w:rsidR="00E41264" w:rsidRDefault="00E41264" w:rsidP="0012670F">
            <w:pPr>
              <w:pStyle w:val="TAC"/>
              <w:rPr>
                <w:rFonts w:eastAsia="Yu Mincho"/>
              </w:rPr>
            </w:pPr>
            <w:r>
              <w:rPr>
                <w:rFonts w:eastAsia="Yu Mincho"/>
              </w:rPr>
              <w:t>1</w:t>
            </w:r>
          </w:p>
        </w:tc>
      </w:tr>
      <w:tr w:rsidR="00E41264" w14:paraId="3525FD8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16AE5F"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C4874"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6DE47117" w14:textId="77777777" w:rsidR="00E41264" w:rsidRDefault="00E41264" w:rsidP="0012670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FD36F5F"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647EA2"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5ACEB7"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B90F5B"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8EFDD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C42C"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EEA620"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67E0CE"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7282E1B"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7D9187"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44F270"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15790C" w14:textId="77777777" w:rsidR="00E41264" w:rsidRDefault="00E41264" w:rsidP="0012670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5D18A57" w14:textId="77777777" w:rsidR="00E41264" w:rsidRDefault="00E41264" w:rsidP="0012670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2B5024C" w14:textId="77777777" w:rsidR="00E41264" w:rsidRDefault="00E41264" w:rsidP="0012670F">
            <w:pPr>
              <w:pStyle w:val="TAC"/>
              <w:rPr>
                <w:rFonts w:eastAsia="Yu Mincho"/>
              </w:rPr>
            </w:pPr>
          </w:p>
        </w:tc>
      </w:tr>
      <w:tr w:rsidR="00E41264" w14:paraId="59E56EFC" w14:textId="77777777" w:rsidTr="0012670F">
        <w:trPr>
          <w:trHeight w:val="187"/>
        </w:trPr>
        <w:tc>
          <w:tcPr>
            <w:tcW w:w="1641" w:type="dxa"/>
            <w:tcBorders>
              <w:left w:val="single" w:sz="4" w:space="0" w:color="auto"/>
              <w:bottom w:val="nil"/>
              <w:right w:val="single" w:sz="4" w:space="0" w:color="auto"/>
            </w:tcBorders>
            <w:shd w:val="clear" w:color="auto" w:fill="auto"/>
          </w:tcPr>
          <w:p w14:paraId="0D7B9DFA" w14:textId="77777777" w:rsidR="00E41264" w:rsidRDefault="00E41264" w:rsidP="0012670F">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5A683E4F" w14:textId="77777777" w:rsidR="00E41264" w:rsidRDefault="00E41264" w:rsidP="0012670F">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C2B4945" w14:textId="77777777" w:rsidR="00E41264" w:rsidRDefault="00E41264" w:rsidP="0012670F">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A6BD79" w14:textId="77777777" w:rsidR="00E41264" w:rsidRDefault="00E41264" w:rsidP="0012670F">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3EBFA9E4" w14:textId="77777777" w:rsidR="00E41264" w:rsidRDefault="00E41264" w:rsidP="0012670F">
            <w:pPr>
              <w:pStyle w:val="TAC"/>
              <w:rPr>
                <w:lang w:eastAsia="zh-CN"/>
              </w:rPr>
            </w:pPr>
            <w:r>
              <w:rPr>
                <w:rFonts w:hint="eastAsia"/>
                <w:lang w:eastAsia="zh-CN"/>
              </w:rPr>
              <w:t>0</w:t>
            </w:r>
          </w:p>
        </w:tc>
      </w:tr>
      <w:tr w:rsidR="00E41264" w14:paraId="6D5979C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1DFAD9C"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142160"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58512256"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9F1B81" w14:textId="77777777" w:rsidR="00E41264" w:rsidRDefault="00E41264" w:rsidP="0012670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EEEAAB"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94EA"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692FA"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13C9D"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6F2AEE"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EA268"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396798"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47F6B4"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031F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1A34D1"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68E61B"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506BC7"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43A68D" w14:textId="77777777" w:rsidR="00E41264" w:rsidRDefault="00E41264" w:rsidP="0012670F">
            <w:pPr>
              <w:pStyle w:val="TAC"/>
              <w:rPr>
                <w:rFonts w:eastAsia="Yu Mincho"/>
              </w:rPr>
            </w:pPr>
          </w:p>
        </w:tc>
      </w:tr>
      <w:tr w:rsidR="00E41264" w14:paraId="6BEF37D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CA12880"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9B774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03D167A" w14:textId="77777777" w:rsidR="00E41264" w:rsidRDefault="00E41264" w:rsidP="0012670F">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293F4B3" w14:textId="77777777" w:rsidR="00E41264" w:rsidRDefault="00E41264" w:rsidP="0012670F">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11F6194" w14:textId="77777777" w:rsidR="00E41264" w:rsidRDefault="00E41264" w:rsidP="0012670F">
            <w:pPr>
              <w:pStyle w:val="TAC"/>
              <w:rPr>
                <w:lang w:val="en-US" w:eastAsia="zh-CN"/>
              </w:rPr>
            </w:pPr>
            <w:r>
              <w:rPr>
                <w:rFonts w:hint="eastAsia"/>
                <w:lang w:val="en-US" w:eastAsia="zh-CN"/>
              </w:rPr>
              <w:t>1</w:t>
            </w:r>
          </w:p>
        </w:tc>
      </w:tr>
      <w:tr w:rsidR="00E41264" w14:paraId="06EBFF7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3F15F7"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3A882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E866827" w14:textId="77777777" w:rsidR="00E41264" w:rsidRDefault="00E41264" w:rsidP="0012670F">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56A984"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1DE7B"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B0F100"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A3816"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E6687B"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42EAE9"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3AB747"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C95CEF9"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31F86F" w14:textId="77777777" w:rsidR="00E41264" w:rsidRDefault="00E41264" w:rsidP="0012670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1462DC"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217607" w14:textId="77777777" w:rsidR="00E41264" w:rsidRDefault="00E41264" w:rsidP="0012670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B9B7CC"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8CCCB00"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3949A30" w14:textId="77777777" w:rsidR="00E41264" w:rsidRDefault="00E41264" w:rsidP="0012670F">
            <w:pPr>
              <w:pStyle w:val="TAC"/>
              <w:rPr>
                <w:lang w:val="en-US" w:eastAsia="zh-CN"/>
              </w:rPr>
            </w:pPr>
          </w:p>
        </w:tc>
      </w:tr>
      <w:tr w:rsidR="00E41264" w14:paraId="31E538B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B3BAB7" w14:textId="77777777" w:rsidR="00E41264" w:rsidRDefault="00E41264" w:rsidP="0012670F">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0ED373" w14:textId="77777777" w:rsidR="00E41264" w:rsidRDefault="00E41264" w:rsidP="0012670F">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4BD2BBDE" w14:textId="77777777" w:rsidR="00E41264" w:rsidRDefault="00E41264" w:rsidP="0012670F">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E7E0C5C" w14:textId="77777777" w:rsidR="00E41264" w:rsidRDefault="00E41264" w:rsidP="0012670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AD2805" w14:textId="77777777" w:rsidR="00E41264" w:rsidRDefault="00E41264" w:rsidP="0012670F">
            <w:pPr>
              <w:pStyle w:val="TAC"/>
              <w:rPr>
                <w:lang w:val="en-US" w:eastAsia="zh-CN"/>
              </w:rPr>
            </w:pPr>
            <w:r>
              <w:rPr>
                <w:rFonts w:hint="eastAsia"/>
                <w:lang w:val="en-US" w:eastAsia="zh-CN"/>
              </w:rPr>
              <w:t>0</w:t>
            </w:r>
          </w:p>
        </w:tc>
      </w:tr>
      <w:tr w:rsidR="00E41264" w14:paraId="7031442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BE53F2"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A747FA" w14:textId="77777777" w:rsidR="00E41264" w:rsidRDefault="00E41264" w:rsidP="0012670F">
            <w:pPr>
              <w:pStyle w:val="TAC"/>
              <w:rPr>
                <w:szCs w:val="18"/>
                <w:lang w:val="en-US"/>
              </w:rPr>
            </w:pPr>
          </w:p>
        </w:tc>
        <w:tc>
          <w:tcPr>
            <w:tcW w:w="670" w:type="dxa"/>
            <w:tcBorders>
              <w:top w:val="single" w:sz="4" w:space="0" w:color="auto"/>
              <w:left w:val="single" w:sz="4" w:space="0" w:color="auto"/>
              <w:right w:val="single" w:sz="4" w:space="0" w:color="auto"/>
            </w:tcBorders>
          </w:tcPr>
          <w:p w14:paraId="55810C39" w14:textId="77777777" w:rsidR="00E41264" w:rsidRDefault="00E41264" w:rsidP="0012670F">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BECEB5" w14:textId="77777777" w:rsidR="00E41264" w:rsidRDefault="00E41264" w:rsidP="0012670F">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D0CD416" w14:textId="77777777" w:rsidR="00E41264" w:rsidRDefault="00E41264" w:rsidP="0012670F">
            <w:pPr>
              <w:pStyle w:val="TAC"/>
              <w:rPr>
                <w:lang w:val="en-US" w:eastAsia="zh-CN"/>
              </w:rPr>
            </w:pPr>
          </w:p>
        </w:tc>
      </w:tr>
      <w:tr w:rsidR="00E41264" w14:paraId="6327017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0F94CF" w14:textId="77777777" w:rsidR="00E41264" w:rsidRDefault="00E41264" w:rsidP="0012670F">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49CC958D" w14:textId="77777777" w:rsidR="00E41264" w:rsidRDefault="00E41264" w:rsidP="0012670F">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48921F95" w14:textId="77777777" w:rsidR="00E41264" w:rsidRDefault="00E41264" w:rsidP="0012670F">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D27D68" w14:textId="77777777" w:rsidR="00E41264" w:rsidRDefault="00E41264" w:rsidP="0012670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E21D64D" w14:textId="77777777" w:rsidR="00E41264" w:rsidRDefault="00E41264" w:rsidP="0012670F">
            <w:pPr>
              <w:pStyle w:val="TAC"/>
              <w:rPr>
                <w:lang w:val="en-US" w:eastAsia="zh-CN"/>
              </w:rPr>
            </w:pPr>
            <w:r>
              <w:rPr>
                <w:rFonts w:hint="eastAsia"/>
                <w:lang w:val="en-US" w:eastAsia="zh-CN"/>
              </w:rPr>
              <w:t>0</w:t>
            </w:r>
          </w:p>
        </w:tc>
      </w:tr>
      <w:tr w:rsidR="00E41264" w14:paraId="442A12D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F321A"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E1F86B" w14:textId="77777777" w:rsidR="00E41264" w:rsidRDefault="00E41264" w:rsidP="0012670F">
            <w:pPr>
              <w:pStyle w:val="TAC"/>
              <w:rPr>
                <w:szCs w:val="18"/>
                <w:lang w:val="en-US"/>
              </w:rPr>
            </w:pPr>
          </w:p>
        </w:tc>
        <w:tc>
          <w:tcPr>
            <w:tcW w:w="670" w:type="dxa"/>
            <w:tcBorders>
              <w:top w:val="single" w:sz="4" w:space="0" w:color="auto"/>
              <w:left w:val="single" w:sz="4" w:space="0" w:color="auto"/>
              <w:right w:val="single" w:sz="4" w:space="0" w:color="auto"/>
            </w:tcBorders>
          </w:tcPr>
          <w:p w14:paraId="66040D11" w14:textId="77777777" w:rsidR="00E41264" w:rsidRDefault="00E41264" w:rsidP="0012670F">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762A1B" w14:textId="77777777" w:rsidR="00E41264" w:rsidRDefault="00E41264" w:rsidP="0012670F">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43A1AFD" w14:textId="77777777" w:rsidR="00E41264" w:rsidRDefault="00E41264" w:rsidP="0012670F">
            <w:pPr>
              <w:pStyle w:val="TAC"/>
              <w:rPr>
                <w:lang w:val="en-US" w:eastAsia="zh-CN"/>
              </w:rPr>
            </w:pPr>
          </w:p>
        </w:tc>
      </w:tr>
      <w:tr w:rsidR="00E41264" w14:paraId="2125AA7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2154B1" w14:textId="77777777" w:rsidR="00E41264" w:rsidRDefault="00E41264" w:rsidP="0012670F">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22BABF94"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5449DC" w14:textId="77777777" w:rsidR="00E41264" w:rsidRDefault="00E41264" w:rsidP="0012670F">
            <w:pPr>
              <w:pStyle w:val="TAC"/>
              <w:rPr>
                <w:lang w:val="en-US" w:eastAsia="zh-CN"/>
              </w:rPr>
            </w:pPr>
            <w:r>
              <w:rPr>
                <w:lang w:val="en-US" w:eastAsia="zh-CN"/>
              </w:rPr>
              <w:t>CA_n25A-n41A</w:t>
            </w:r>
            <w:r>
              <w:rPr>
                <w:rFonts w:hint="eastAsia"/>
                <w:szCs w:val="18"/>
                <w:vertAlign w:val="superscript"/>
                <w:lang w:val="en-US" w:eastAsia="zh-CN"/>
              </w:rPr>
              <w:t>8</w:t>
            </w:r>
          </w:p>
          <w:p w14:paraId="49A2667F" w14:textId="77777777" w:rsidR="00E41264" w:rsidRDefault="00E41264" w:rsidP="0012670F">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7642ED6D" w14:textId="77777777" w:rsidR="00E41264" w:rsidRDefault="00E41264" w:rsidP="0012670F">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09B5FE5"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BA79E1"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E29498"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B40B8"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9EA0D7"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D5BA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2FA8D"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652D2FB"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74C64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E70BC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BC7CEE"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119EF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0D124C"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83C4E6" w14:textId="77777777" w:rsidR="00E41264" w:rsidRDefault="00E41264" w:rsidP="0012670F">
            <w:pPr>
              <w:pStyle w:val="TAC"/>
              <w:rPr>
                <w:lang w:val="en-US" w:eastAsia="zh-CN"/>
              </w:rPr>
            </w:pPr>
            <w:r>
              <w:rPr>
                <w:rFonts w:hint="eastAsia"/>
                <w:lang w:val="en-US" w:eastAsia="zh-CN"/>
              </w:rPr>
              <w:t>0</w:t>
            </w:r>
          </w:p>
        </w:tc>
      </w:tr>
      <w:tr w:rsidR="00E41264" w14:paraId="3C44317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D0A257F"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tcPr>
          <w:p w14:paraId="494D59CB" w14:textId="77777777" w:rsidR="00E41264" w:rsidRDefault="00E41264" w:rsidP="0012670F">
            <w:pPr>
              <w:pStyle w:val="TAC"/>
              <w:rPr>
                <w:lang w:val="en-US" w:eastAsia="zh-CN"/>
              </w:rPr>
            </w:pPr>
          </w:p>
        </w:tc>
        <w:tc>
          <w:tcPr>
            <w:tcW w:w="670" w:type="dxa"/>
            <w:tcBorders>
              <w:top w:val="single" w:sz="4" w:space="0" w:color="auto"/>
              <w:left w:val="single" w:sz="4" w:space="0" w:color="auto"/>
              <w:right w:val="single" w:sz="4" w:space="0" w:color="auto"/>
            </w:tcBorders>
          </w:tcPr>
          <w:p w14:paraId="377AA6B9" w14:textId="77777777" w:rsidR="00E41264" w:rsidRDefault="00E41264" w:rsidP="0012670F">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75AE936" w14:textId="77777777" w:rsidR="00E41264" w:rsidRDefault="00E41264" w:rsidP="0012670F">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5B1ACEF" w14:textId="77777777" w:rsidR="00E41264" w:rsidRDefault="00E41264" w:rsidP="0012670F">
            <w:pPr>
              <w:pStyle w:val="TAC"/>
              <w:rPr>
                <w:lang w:val="en-US" w:eastAsia="zh-CN"/>
              </w:rPr>
            </w:pPr>
          </w:p>
        </w:tc>
      </w:tr>
      <w:tr w:rsidR="00E41264" w14:paraId="23EFC01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F2A06E2"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tcPr>
          <w:p w14:paraId="2A56DA7A" w14:textId="77777777" w:rsidR="00E41264" w:rsidRDefault="00E41264" w:rsidP="0012670F">
            <w:pPr>
              <w:pStyle w:val="TAC"/>
              <w:rPr>
                <w:lang w:val="en-US" w:eastAsia="zh-CN"/>
              </w:rPr>
            </w:pPr>
          </w:p>
        </w:tc>
        <w:tc>
          <w:tcPr>
            <w:tcW w:w="670" w:type="dxa"/>
            <w:tcBorders>
              <w:top w:val="single" w:sz="4" w:space="0" w:color="auto"/>
              <w:left w:val="single" w:sz="4" w:space="0" w:color="auto"/>
              <w:right w:val="single" w:sz="4" w:space="0" w:color="auto"/>
            </w:tcBorders>
          </w:tcPr>
          <w:p w14:paraId="61085402" w14:textId="77777777" w:rsidR="00E41264" w:rsidRDefault="00E41264" w:rsidP="0012670F">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178BBAD4" w14:textId="77777777" w:rsidR="00E41264" w:rsidRDefault="00E41264" w:rsidP="0012670F">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B1248" w14:textId="77777777" w:rsidR="00E41264" w:rsidRDefault="00E41264" w:rsidP="0012670F">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94800" w14:textId="77777777" w:rsidR="00E41264" w:rsidRDefault="00E41264" w:rsidP="0012670F">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5BD46F" w14:textId="77777777" w:rsidR="00E41264" w:rsidRDefault="00E41264" w:rsidP="0012670F">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17526"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281E4F"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1F9124" w14:textId="77777777" w:rsidR="00E41264" w:rsidRDefault="00E41264" w:rsidP="0012670F">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10071E" w14:textId="77777777" w:rsidR="00E41264" w:rsidRDefault="00E41264" w:rsidP="0012670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EDD940" w14:textId="77777777" w:rsidR="00E41264" w:rsidRDefault="00E41264" w:rsidP="0012670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B42D70" w14:textId="77777777" w:rsidR="00E41264" w:rsidRDefault="00E41264" w:rsidP="0012670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3FFC93" w14:textId="77777777" w:rsidR="00E41264" w:rsidRDefault="00E41264" w:rsidP="0012670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979E8"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67F57" w14:textId="77777777" w:rsidR="00E41264" w:rsidRDefault="00E41264" w:rsidP="0012670F">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5E600013" w14:textId="77777777" w:rsidR="00E41264" w:rsidRDefault="00E41264" w:rsidP="0012670F">
            <w:pPr>
              <w:pStyle w:val="TAC"/>
              <w:rPr>
                <w:lang w:val="en-US" w:eastAsia="zh-CN"/>
              </w:rPr>
            </w:pPr>
            <w:r>
              <w:rPr>
                <w:lang w:val="en-US" w:eastAsia="zh-CN"/>
              </w:rPr>
              <w:t>1</w:t>
            </w:r>
          </w:p>
        </w:tc>
      </w:tr>
      <w:tr w:rsidR="00E41264" w14:paraId="4899784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89DAD"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2B5CA97" w14:textId="77777777" w:rsidR="00E41264" w:rsidRDefault="00E41264" w:rsidP="0012670F">
            <w:pPr>
              <w:pStyle w:val="TAC"/>
              <w:rPr>
                <w:lang w:val="en-US" w:eastAsia="zh-CN"/>
              </w:rPr>
            </w:pPr>
          </w:p>
        </w:tc>
        <w:tc>
          <w:tcPr>
            <w:tcW w:w="670" w:type="dxa"/>
            <w:tcBorders>
              <w:top w:val="single" w:sz="4" w:space="0" w:color="auto"/>
              <w:left w:val="single" w:sz="4" w:space="0" w:color="auto"/>
              <w:right w:val="single" w:sz="4" w:space="0" w:color="auto"/>
            </w:tcBorders>
          </w:tcPr>
          <w:p w14:paraId="5329ED67" w14:textId="77777777" w:rsidR="00E41264" w:rsidRDefault="00E41264" w:rsidP="0012670F">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856D80" w14:textId="77777777" w:rsidR="00E41264" w:rsidRDefault="00E41264" w:rsidP="0012670F">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67C40" w14:textId="77777777" w:rsidR="00E41264" w:rsidRDefault="00E41264" w:rsidP="0012670F">
            <w:pPr>
              <w:pStyle w:val="TAC"/>
              <w:rPr>
                <w:lang w:val="en-US" w:eastAsia="zh-CN"/>
              </w:rPr>
            </w:pPr>
          </w:p>
        </w:tc>
      </w:tr>
      <w:tr w:rsidR="00E41264" w14:paraId="68CB0AA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A8B54E" w14:textId="77777777" w:rsidR="00E41264" w:rsidRDefault="00E41264" w:rsidP="0012670F">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5D4045EE"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5C79814" w14:textId="77777777" w:rsidR="00E41264" w:rsidRDefault="00E41264" w:rsidP="0012670F">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5521D7DC" w14:textId="77777777" w:rsidR="00E41264" w:rsidRDefault="00E41264" w:rsidP="0012670F">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62ED4A"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35E59C"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B64E37"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364D4"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FF27C" w14:textId="77777777" w:rsidR="00E41264" w:rsidRDefault="00E41264" w:rsidP="0012670F">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3F262DE1" w14:textId="77777777" w:rsidR="00E41264" w:rsidRDefault="00E41264" w:rsidP="0012670F">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BAD85F" w14:textId="77777777" w:rsidR="00E41264" w:rsidRDefault="00E41264" w:rsidP="0012670F">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90B80DD"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5B7BA6"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A34F39"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22EEDC"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324DC2"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CDDCB2A" w14:textId="77777777" w:rsidR="00E41264" w:rsidRDefault="00E41264" w:rsidP="0012670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3C7F33C" w14:textId="77777777" w:rsidR="00E41264" w:rsidRDefault="00E41264" w:rsidP="0012670F">
            <w:pPr>
              <w:pStyle w:val="TAC"/>
              <w:rPr>
                <w:rFonts w:cs="Arial"/>
                <w:lang w:eastAsia="zh-CN"/>
              </w:rPr>
            </w:pPr>
            <w:r>
              <w:rPr>
                <w:rFonts w:cs="Arial" w:hint="eastAsia"/>
                <w:lang w:eastAsia="zh-CN"/>
              </w:rPr>
              <w:t>0</w:t>
            </w:r>
          </w:p>
        </w:tc>
      </w:tr>
      <w:tr w:rsidR="00E41264" w14:paraId="60980CF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063A76A" w14:textId="77777777" w:rsidR="00E41264" w:rsidRDefault="00E41264" w:rsidP="0012670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A1A810D"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tcPr>
          <w:p w14:paraId="05D586A6" w14:textId="77777777" w:rsidR="00E41264" w:rsidRDefault="00E41264" w:rsidP="0012670F">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B9B473F" w14:textId="77777777" w:rsidR="00E41264" w:rsidRDefault="00E41264" w:rsidP="0012670F">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F093DE3" w14:textId="77777777" w:rsidR="00E41264" w:rsidRDefault="00E41264" w:rsidP="0012670F">
            <w:pPr>
              <w:pStyle w:val="TAC"/>
              <w:rPr>
                <w:rFonts w:eastAsia="Yu Mincho" w:cs="Arial"/>
              </w:rPr>
            </w:pPr>
          </w:p>
        </w:tc>
      </w:tr>
      <w:tr w:rsidR="00E41264" w14:paraId="38D30DF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437832E" w14:textId="77777777" w:rsidR="00E41264" w:rsidRDefault="00E41264" w:rsidP="0012670F">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20B04ECF"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26CC1F89" w14:textId="77777777" w:rsidR="00E41264" w:rsidRDefault="00E41264" w:rsidP="0012670F">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E2976B" w14:textId="77777777" w:rsidR="00E41264" w:rsidRDefault="00E41264" w:rsidP="0012670F">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7DD1B" w14:textId="77777777" w:rsidR="00E41264" w:rsidRDefault="00E41264" w:rsidP="0012670F">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A2AC1" w14:textId="77777777" w:rsidR="00E41264" w:rsidRDefault="00E41264" w:rsidP="0012670F">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6EEB4" w14:textId="77777777" w:rsidR="00E41264" w:rsidRDefault="00E41264" w:rsidP="0012670F">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1038E6" w14:textId="77777777" w:rsidR="00E41264" w:rsidRDefault="00E41264" w:rsidP="0012670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638A4C" w14:textId="77777777" w:rsidR="00E41264" w:rsidRDefault="00E41264" w:rsidP="0012670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D6F09" w14:textId="77777777" w:rsidR="00E41264" w:rsidRDefault="00E41264" w:rsidP="0012670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85975A1"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024E4B"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284E9"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1CD9C"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9DA40"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269766"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8B0F33" w14:textId="77777777" w:rsidR="00E41264" w:rsidRDefault="00E41264" w:rsidP="0012670F">
            <w:pPr>
              <w:pStyle w:val="TAC"/>
              <w:rPr>
                <w:lang w:val="en-US" w:eastAsia="zh-CN"/>
              </w:rPr>
            </w:pPr>
            <w:r>
              <w:rPr>
                <w:rFonts w:hint="eastAsia"/>
                <w:lang w:val="en-US" w:eastAsia="zh-CN"/>
              </w:rPr>
              <w:t>1</w:t>
            </w:r>
          </w:p>
        </w:tc>
      </w:tr>
      <w:tr w:rsidR="00E41264" w14:paraId="5BC1B82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C837F" w14:textId="77777777" w:rsidR="00E41264" w:rsidRDefault="00E41264" w:rsidP="0012670F">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DD57C9"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717D79C8" w14:textId="77777777" w:rsidR="00E41264" w:rsidRDefault="00E41264" w:rsidP="0012670F">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B5DD99" w14:textId="77777777" w:rsidR="00E41264" w:rsidRDefault="00E41264" w:rsidP="0012670F">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D031ECE" w14:textId="77777777" w:rsidR="00E41264" w:rsidRDefault="00E41264" w:rsidP="0012670F">
            <w:pPr>
              <w:pStyle w:val="TAC"/>
              <w:rPr>
                <w:lang w:val="en-US" w:eastAsia="zh-CN"/>
              </w:rPr>
            </w:pPr>
          </w:p>
        </w:tc>
      </w:tr>
      <w:tr w:rsidR="00E41264" w14:paraId="40D6CE4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2788D" w14:textId="77777777" w:rsidR="00E41264" w:rsidRDefault="00E41264" w:rsidP="0012670F">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C977E89" w14:textId="77777777" w:rsidR="00E41264" w:rsidRDefault="00E41264" w:rsidP="0012670F">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2ADE01EC" w14:textId="77777777" w:rsidR="00E41264" w:rsidRDefault="00E41264" w:rsidP="0012670F">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FC7E66" w14:textId="77777777" w:rsidR="00E41264" w:rsidRDefault="00E41264" w:rsidP="0012670F">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9C35A" w14:textId="77777777" w:rsidR="00E41264" w:rsidRDefault="00E41264" w:rsidP="0012670F">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4BA8" w14:textId="77777777" w:rsidR="00E41264" w:rsidRDefault="00E41264" w:rsidP="0012670F">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B3E87" w14:textId="77777777" w:rsidR="00E41264" w:rsidRDefault="00E41264" w:rsidP="0012670F">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A9A5B" w14:textId="77777777" w:rsidR="00E41264" w:rsidRDefault="00E41264" w:rsidP="0012670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4082AD" w14:textId="77777777" w:rsidR="00E41264" w:rsidRDefault="00E41264" w:rsidP="0012670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21D29" w14:textId="77777777" w:rsidR="00E41264" w:rsidRDefault="00E41264" w:rsidP="0012670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6858078"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3583"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7CC17"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D5E9A"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832864"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B15421"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F53AA0" w14:textId="77777777" w:rsidR="00E41264" w:rsidRDefault="00E41264" w:rsidP="0012670F">
            <w:pPr>
              <w:pStyle w:val="TAC"/>
              <w:rPr>
                <w:lang w:val="en-US" w:eastAsia="zh-CN"/>
              </w:rPr>
            </w:pPr>
            <w:r>
              <w:rPr>
                <w:rFonts w:hint="eastAsia"/>
                <w:lang w:val="en-US" w:eastAsia="zh-CN"/>
              </w:rPr>
              <w:t>0</w:t>
            </w:r>
          </w:p>
        </w:tc>
      </w:tr>
      <w:tr w:rsidR="00E41264" w14:paraId="7B5DFC8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B4AF46" w14:textId="77777777" w:rsidR="00E41264" w:rsidRDefault="00E41264" w:rsidP="0012670F">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B4C15C"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0A6AB15B" w14:textId="77777777" w:rsidR="00E41264" w:rsidRDefault="00E41264" w:rsidP="0012670F">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A2295C0" w14:textId="77777777" w:rsidR="00E41264" w:rsidRDefault="00E41264" w:rsidP="0012670F">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BD7A83C" w14:textId="77777777" w:rsidR="00E41264" w:rsidRDefault="00E41264" w:rsidP="0012670F">
            <w:pPr>
              <w:pStyle w:val="TAC"/>
              <w:rPr>
                <w:lang w:val="en-US" w:eastAsia="zh-CN"/>
              </w:rPr>
            </w:pPr>
          </w:p>
        </w:tc>
      </w:tr>
      <w:tr w:rsidR="00E41264" w14:paraId="42AE2AC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ECFF7" w14:textId="77777777" w:rsidR="00E41264" w:rsidRDefault="00E41264" w:rsidP="0012670F">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506D24A6" w14:textId="77777777" w:rsidR="00E41264" w:rsidRDefault="00E41264" w:rsidP="0012670F">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623E00E" w14:textId="77777777" w:rsidR="00E41264" w:rsidRDefault="00E41264" w:rsidP="0012670F">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573435" w14:textId="77777777" w:rsidR="00E41264" w:rsidRDefault="00E41264" w:rsidP="0012670F">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7A94CC" w14:textId="77777777" w:rsidR="00E41264" w:rsidRDefault="00E41264" w:rsidP="0012670F">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B0AC9" w14:textId="77777777" w:rsidR="00E41264" w:rsidRDefault="00E41264" w:rsidP="0012670F">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C98F19" w14:textId="77777777" w:rsidR="00E41264" w:rsidRDefault="00E41264" w:rsidP="0012670F">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836FE5" w14:textId="77777777" w:rsidR="00E41264" w:rsidRDefault="00E41264" w:rsidP="0012670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689EC6" w14:textId="77777777" w:rsidR="00E41264" w:rsidRDefault="00E41264" w:rsidP="0012670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9FF20F" w14:textId="77777777" w:rsidR="00E41264" w:rsidRDefault="00E41264" w:rsidP="0012670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5162B5F"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8ADA84"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DCF39"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38C4E"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A7AEE"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ADA31"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192EB" w14:textId="77777777" w:rsidR="00E41264" w:rsidRDefault="00E41264" w:rsidP="0012670F">
            <w:pPr>
              <w:pStyle w:val="TAC"/>
              <w:rPr>
                <w:lang w:val="en-US" w:eastAsia="zh-CN"/>
              </w:rPr>
            </w:pPr>
            <w:r>
              <w:rPr>
                <w:rFonts w:hint="eastAsia"/>
                <w:lang w:val="en-US" w:eastAsia="zh-CN"/>
              </w:rPr>
              <w:t>0</w:t>
            </w:r>
          </w:p>
        </w:tc>
      </w:tr>
      <w:tr w:rsidR="00E41264" w14:paraId="50D9B0A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C9D64" w14:textId="77777777" w:rsidR="00E41264" w:rsidRDefault="00E41264" w:rsidP="0012670F">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1ED188"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4C591DD4" w14:textId="77777777" w:rsidR="00E41264" w:rsidRDefault="00E41264" w:rsidP="0012670F">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DA3C8A" w14:textId="77777777" w:rsidR="00E41264" w:rsidRDefault="00E41264" w:rsidP="0012670F">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512A88" w14:textId="77777777" w:rsidR="00E41264" w:rsidRDefault="00E41264" w:rsidP="0012670F">
            <w:pPr>
              <w:pStyle w:val="TAC"/>
              <w:rPr>
                <w:lang w:val="en-US" w:eastAsia="zh-CN"/>
              </w:rPr>
            </w:pPr>
          </w:p>
        </w:tc>
      </w:tr>
      <w:tr w:rsidR="00E41264" w14:paraId="563607E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A92EA" w14:textId="77777777" w:rsidR="00E41264" w:rsidRDefault="00E41264" w:rsidP="0012670F">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0FC30735" w14:textId="77777777" w:rsidR="00E41264" w:rsidRDefault="00E41264" w:rsidP="0012670F">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47F83AD2" w14:textId="77777777" w:rsidR="00E41264" w:rsidRDefault="00E41264" w:rsidP="0012670F">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8F55778" w14:textId="77777777" w:rsidR="00E41264" w:rsidRDefault="00E41264" w:rsidP="0012670F">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94D85" w14:textId="77777777" w:rsidR="00E41264" w:rsidRDefault="00E41264" w:rsidP="0012670F">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FA044" w14:textId="77777777" w:rsidR="00E41264" w:rsidRDefault="00E41264" w:rsidP="0012670F">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0405F9" w14:textId="77777777" w:rsidR="00E41264" w:rsidRDefault="00E41264" w:rsidP="0012670F">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62748"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DB884"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C851C" w14:textId="77777777" w:rsidR="00E41264" w:rsidRDefault="00E41264" w:rsidP="0012670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AB3EE4"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881C0"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6832F"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37339"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F820AE"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A9E49"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71FA6" w14:textId="77777777" w:rsidR="00E41264" w:rsidRDefault="00E41264" w:rsidP="0012670F">
            <w:pPr>
              <w:pStyle w:val="TAC"/>
              <w:rPr>
                <w:lang w:val="en-US" w:eastAsia="zh-CN"/>
              </w:rPr>
            </w:pPr>
            <w:r>
              <w:rPr>
                <w:rFonts w:hint="eastAsia"/>
                <w:lang w:val="en-US" w:eastAsia="zh-CN"/>
              </w:rPr>
              <w:t>0</w:t>
            </w:r>
          </w:p>
        </w:tc>
      </w:tr>
      <w:tr w:rsidR="00E41264" w14:paraId="395E74A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B3390"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56100E"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5DB29C8F" w14:textId="77777777" w:rsidR="00E41264" w:rsidRDefault="00E41264" w:rsidP="0012670F">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82D11FD" w14:textId="77777777" w:rsidR="00E41264" w:rsidRDefault="00E41264" w:rsidP="0012670F">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7D566" w14:textId="77777777" w:rsidR="00E41264" w:rsidRDefault="00E41264" w:rsidP="0012670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296A1" w14:textId="77777777" w:rsidR="00E41264" w:rsidRDefault="00E41264" w:rsidP="0012670F">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395988" w14:textId="77777777" w:rsidR="00E41264" w:rsidRDefault="00E41264" w:rsidP="0012670F">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2C9558"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A153A"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D3E1E" w14:textId="77777777" w:rsidR="00E41264" w:rsidRDefault="00E41264" w:rsidP="0012670F">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04DC0A"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7A4EFE" w14:textId="77777777" w:rsidR="00E41264" w:rsidRDefault="00E41264" w:rsidP="0012670F">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51435"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54F5FF" w14:textId="77777777" w:rsidR="00E41264" w:rsidRDefault="00E41264" w:rsidP="0012670F">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6DE8B8"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858D59" w14:textId="77777777" w:rsidR="00E41264" w:rsidRDefault="00E41264" w:rsidP="0012670F">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8C5325" w14:textId="77777777" w:rsidR="00E41264" w:rsidRDefault="00E41264" w:rsidP="0012670F">
            <w:pPr>
              <w:pStyle w:val="TAC"/>
              <w:rPr>
                <w:lang w:val="en-US" w:eastAsia="zh-CN"/>
              </w:rPr>
            </w:pPr>
          </w:p>
        </w:tc>
      </w:tr>
      <w:tr w:rsidR="00E41264" w14:paraId="1B4514B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AF0090" w14:textId="77777777" w:rsidR="00E41264" w:rsidRDefault="00E41264" w:rsidP="0012670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0FB58DD9" w14:textId="77777777" w:rsidR="00E41264" w:rsidRDefault="00E41264" w:rsidP="0012670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30F8949" w14:textId="77777777" w:rsidR="00E41264" w:rsidRDefault="00E41264" w:rsidP="0012670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6128BFD" w14:textId="77777777" w:rsidR="00E41264" w:rsidRDefault="00E41264" w:rsidP="0012670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133EA" w14:textId="77777777" w:rsidR="00E41264" w:rsidRDefault="00E41264" w:rsidP="0012670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16B07" w14:textId="77777777" w:rsidR="00E41264" w:rsidRDefault="00E41264" w:rsidP="0012670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F3CF46" w14:textId="77777777" w:rsidR="00E41264" w:rsidRDefault="00E41264" w:rsidP="0012670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638147"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635A41"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A6B2C" w14:textId="77777777" w:rsidR="00E41264" w:rsidRDefault="00E41264" w:rsidP="0012670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3E3EB2"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F7DF9F"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AAFFF"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ED6A7"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8D98D0"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2C3CBA"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228B40" w14:textId="77777777" w:rsidR="00E41264" w:rsidRDefault="00E41264" w:rsidP="0012670F">
            <w:pPr>
              <w:pStyle w:val="TAC"/>
              <w:rPr>
                <w:rFonts w:eastAsia="Yu Mincho" w:cs="Arial"/>
              </w:rPr>
            </w:pPr>
            <w:r>
              <w:rPr>
                <w:rFonts w:hint="eastAsia"/>
                <w:lang w:val="en-US" w:eastAsia="zh-CN"/>
              </w:rPr>
              <w:t>0</w:t>
            </w:r>
          </w:p>
        </w:tc>
      </w:tr>
      <w:tr w:rsidR="00E41264" w14:paraId="04E3F21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43914C9" w14:textId="77777777" w:rsidR="00E41264" w:rsidRDefault="00E41264" w:rsidP="0012670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CDF4E77"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tcPr>
          <w:p w14:paraId="7DD21733" w14:textId="77777777" w:rsidR="00E41264" w:rsidRDefault="00E41264" w:rsidP="0012670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FD0F5E9" w14:textId="77777777" w:rsidR="00E41264" w:rsidRDefault="00E41264" w:rsidP="0012670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6EB8D" w14:textId="77777777" w:rsidR="00E41264" w:rsidRDefault="00E41264" w:rsidP="0012670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7361A" w14:textId="77777777" w:rsidR="00E41264" w:rsidRDefault="00E41264" w:rsidP="0012670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3278F" w14:textId="77777777" w:rsidR="00E41264" w:rsidRDefault="00E41264" w:rsidP="0012670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87EB"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B83396"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FED03" w14:textId="77777777" w:rsidR="00E41264" w:rsidRDefault="00E41264" w:rsidP="0012670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547F1B" w14:textId="77777777" w:rsidR="00E41264" w:rsidRDefault="00E41264" w:rsidP="0012670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9D01AF" w14:textId="77777777" w:rsidR="00E41264" w:rsidRDefault="00E41264" w:rsidP="0012670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564600"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86D62" w14:textId="77777777" w:rsidR="00E41264" w:rsidRDefault="00E41264" w:rsidP="0012670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18F3FC" w14:textId="77777777" w:rsidR="00E41264" w:rsidRDefault="00E41264" w:rsidP="0012670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954EAE7" w14:textId="77777777" w:rsidR="00E41264" w:rsidRDefault="00E41264" w:rsidP="0012670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C49062" w14:textId="77777777" w:rsidR="00E41264" w:rsidRDefault="00E41264" w:rsidP="0012670F">
            <w:pPr>
              <w:pStyle w:val="TAC"/>
              <w:rPr>
                <w:rFonts w:eastAsia="Yu Mincho" w:cs="Arial"/>
              </w:rPr>
            </w:pPr>
          </w:p>
        </w:tc>
      </w:tr>
      <w:tr w:rsidR="00E41264" w14:paraId="24716E6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7CB4B2D" w14:textId="77777777" w:rsidR="00E41264" w:rsidRDefault="00E41264" w:rsidP="0012670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0FC9A1"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vAlign w:val="center"/>
          </w:tcPr>
          <w:p w14:paraId="31B6D585" w14:textId="77777777" w:rsidR="00E41264" w:rsidRDefault="00E41264" w:rsidP="0012670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2A135A" w14:textId="77777777" w:rsidR="00E41264" w:rsidRDefault="00E41264" w:rsidP="0012670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3AD6" w14:textId="77777777" w:rsidR="00E41264" w:rsidRDefault="00E41264" w:rsidP="0012670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F0718" w14:textId="77777777" w:rsidR="00E41264" w:rsidRDefault="00E41264" w:rsidP="0012670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01E60" w14:textId="77777777" w:rsidR="00E41264" w:rsidRDefault="00E41264" w:rsidP="0012670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7A300D" w14:textId="77777777" w:rsidR="00E41264" w:rsidRDefault="00E41264" w:rsidP="0012670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924123" w14:textId="77777777" w:rsidR="00E41264" w:rsidRDefault="00E41264" w:rsidP="0012670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D98A18" w14:textId="77777777" w:rsidR="00E41264" w:rsidRDefault="00E41264" w:rsidP="0012670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3A544"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806C9"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901D7"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8977B"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5825A0"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DA819BB"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EFF407" w14:textId="77777777" w:rsidR="00E41264" w:rsidRDefault="00E41264" w:rsidP="0012670F">
            <w:pPr>
              <w:pStyle w:val="TAC"/>
              <w:rPr>
                <w:rFonts w:cs="Arial"/>
                <w:lang w:val="en-US" w:eastAsia="zh-CN"/>
              </w:rPr>
            </w:pPr>
            <w:r>
              <w:rPr>
                <w:rFonts w:cs="Arial" w:hint="eastAsia"/>
                <w:lang w:val="en-US" w:eastAsia="zh-CN"/>
              </w:rPr>
              <w:t>1</w:t>
            </w:r>
          </w:p>
        </w:tc>
      </w:tr>
      <w:tr w:rsidR="00E41264" w14:paraId="3D1D55F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50394" w14:textId="77777777" w:rsidR="00E41264" w:rsidRDefault="00E41264" w:rsidP="0012670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B870FA9"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vAlign w:val="center"/>
          </w:tcPr>
          <w:p w14:paraId="57707BC8" w14:textId="77777777" w:rsidR="00E41264" w:rsidRDefault="00E41264" w:rsidP="0012670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497E64" w14:textId="77777777" w:rsidR="00E41264" w:rsidRDefault="00E41264" w:rsidP="0012670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826C23" w14:textId="77777777" w:rsidR="00E41264" w:rsidRDefault="00E41264" w:rsidP="0012670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B6230" w14:textId="77777777" w:rsidR="00E41264" w:rsidRDefault="00E41264" w:rsidP="0012670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72C5B8" w14:textId="77777777" w:rsidR="00E41264" w:rsidRDefault="00E41264" w:rsidP="0012670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80E77"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EFD747"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2295C8" w14:textId="77777777" w:rsidR="00E41264" w:rsidRDefault="00E41264" w:rsidP="0012670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1D91570" w14:textId="77777777" w:rsidR="00E41264" w:rsidRDefault="00E41264" w:rsidP="0012670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184639" w14:textId="77777777" w:rsidR="00E41264" w:rsidRDefault="00E41264" w:rsidP="0012670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ADF10"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C20EF" w14:textId="77777777" w:rsidR="00E41264" w:rsidRDefault="00E41264" w:rsidP="0012670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684C8A" w14:textId="77777777" w:rsidR="00E41264" w:rsidRDefault="00E41264" w:rsidP="0012670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4D0A33" w14:textId="77777777" w:rsidR="00E41264" w:rsidRDefault="00E41264" w:rsidP="0012670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08D059F" w14:textId="77777777" w:rsidR="00E41264" w:rsidRDefault="00E41264" w:rsidP="0012670F">
            <w:pPr>
              <w:pStyle w:val="TAC"/>
              <w:rPr>
                <w:rFonts w:eastAsia="Yu Mincho" w:cs="Arial"/>
              </w:rPr>
            </w:pPr>
          </w:p>
        </w:tc>
      </w:tr>
      <w:tr w:rsidR="00E41264" w14:paraId="10C606B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78B1B7" w14:textId="77777777" w:rsidR="00E41264" w:rsidRDefault="00E41264" w:rsidP="0012670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16468084" w14:textId="77777777" w:rsidR="00E41264" w:rsidRDefault="00E41264" w:rsidP="0012670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9BD02EC" w14:textId="77777777" w:rsidR="00E41264" w:rsidRDefault="00E41264" w:rsidP="0012670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25EFB3" w14:textId="77777777" w:rsidR="00E41264" w:rsidRDefault="00E41264" w:rsidP="0012670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9894E" w14:textId="77777777" w:rsidR="00E41264" w:rsidRDefault="00E41264" w:rsidP="0012670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56906" w14:textId="77777777" w:rsidR="00E41264" w:rsidRDefault="00E41264" w:rsidP="0012670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AF667" w14:textId="77777777" w:rsidR="00E41264" w:rsidRDefault="00E41264" w:rsidP="0012670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BA48F"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D4E54E"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6DB5A2" w14:textId="77777777" w:rsidR="00E41264" w:rsidRDefault="00E41264" w:rsidP="0012670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DDC896"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65204C"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4DC79"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AF822"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6DF297"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005436"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B6ECB" w14:textId="77777777" w:rsidR="00E41264" w:rsidRDefault="00E41264" w:rsidP="0012670F">
            <w:pPr>
              <w:pStyle w:val="TAC"/>
              <w:rPr>
                <w:rFonts w:eastAsia="Yu Mincho" w:cs="Arial"/>
              </w:rPr>
            </w:pPr>
            <w:r>
              <w:rPr>
                <w:rFonts w:hint="eastAsia"/>
                <w:lang w:val="en-US" w:eastAsia="zh-CN"/>
              </w:rPr>
              <w:t>0</w:t>
            </w:r>
          </w:p>
        </w:tc>
      </w:tr>
      <w:tr w:rsidR="00E41264" w14:paraId="6D4CCCD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7FB5679" w14:textId="77777777" w:rsidR="00E41264" w:rsidRDefault="00E41264" w:rsidP="0012670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0310CD7"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tcPr>
          <w:p w14:paraId="14C66661" w14:textId="77777777" w:rsidR="00E41264" w:rsidRDefault="00E41264" w:rsidP="0012670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525BA7" w14:textId="77777777" w:rsidR="00E41264" w:rsidRDefault="00E41264" w:rsidP="0012670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492C2EC" w14:textId="77777777" w:rsidR="00E41264" w:rsidRDefault="00E41264" w:rsidP="0012670F">
            <w:pPr>
              <w:pStyle w:val="TAC"/>
              <w:rPr>
                <w:rFonts w:eastAsia="Yu Mincho" w:cs="Arial"/>
              </w:rPr>
            </w:pPr>
          </w:p>
        </w:tc>
      </w:tr>
      <w:tr w:rsidR="00E41264" w14:paraId="182AA22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65B7700"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F110A4" w14:textId="77777777" w:rsidR="00E41264" w:rsidRDefault="00E41264" w:rsidP="0012670F">
            <w:pPr>
              <w:pStyle w:val="TAC"/>
              <w:rPr>
                <w:lang w:val="en-US" w:eastAsia="zh-CN"/>
              </w:rPr>
            </w:pPr>
          </w:p>
        </w:tc>
        <w:tc>
          <w:tcPr>
            <w:tcW w:w="670" w:type="dxa"/>
            <w:tcBorders>
              <w:left w:val="single" w:sz="4" w:space="0" w:color="auto"/>
              <w:right w:val="single" w:sz="4" w:space="0" w:color="auto"/>
            </w:tcBorders>
            <w:vAlign w:val="center"/>
          </w:tcPr>
          <w:p w14:paraId="54185505" w14:textId="77777777" w:rsidR="00E41264" w:rsidRDefault="00E41264" w:rsidP="0012670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827AF5" w14:textId="77777777" w:rsidR="00E41264" w:rsidRDefault="00E41264" w:rsidP="0012670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3D02F" w14:textId="77777777" w:rsidR="00E41264" w:rsidRDefault="00E41264" w:rsidP="0012670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468A57" w14:textId="77777777" w:rsidR="00E41264" w:rsidRDefault="00E41264" w:rsidP="0012670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621B2" w14:textId="77777777" w:rsidR="00E41264" w:rsidRDefault="00E41264" w:rsidP="0012670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76755" w14:textId="77777777" w:rsidR="00E41264" w:rsidRDefault="00E41264" w:rsidP="0012670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03EE29" w14:textId="77777777" w:rsidR="00E41264" w:rsidRDefault="00E41264" w:rsidP="0012670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48345" w14:textId="77777777" w:rsidR="00E41264" w:rsidRDefault="00E41264" w:rsidP="0012670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4BCC8E2"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733F45"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F2A9C"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275EA"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28AA5"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5DA05A"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DD7051" w14:textId="77777777" w:rsidR="00E41264" w:rsidRDefault="00E41264" w:rsidP="0012670F">
            <w:pPr>
              <w:pStyle w:val="TAC"/>
              <w:rPr>
                <w:lang w:val="en-US" w:eastAsia="zh-CN"/>
              </w:rPr>
            </w:pPr>
            <w:r>
              <w:rPr>
                <w:rFonts w:cs="Arial" w:hint="eastAsia"/>
                <w:lang w:val="en-US" w:eastAsia="zh-CN"/>
              </w:rPr>
              <w:t>1</w:t>
            </w:r>
          </w:p>
        </w:tc>
      </w:tr>
      <w:tr w:rsidR="00E41264" w14:paraId="411A1D0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C6E84"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89373" w14:textId="77777777" w:rsidR="00E41264" w:rsidRDefault="00E41264" w:rsidP="0012670F">
            <w:pPr>
              <w:pStyle w:val="TAC"/>
              <w:rPr>
                <w:lang w:val="en-US" w:eastAsia="zh-CN"/>
              </w:rPr>
            </w:pPr>
          </w:p>
        </w:tc>
        <w:tc>
          <w:tcPr>
            <w:tcW w:w="670" w:type="dxa"/>
            <w:tcBorders>
              <w:left w:val="single" w:sz="4" w:space="0" w:color="auto"/>
              <w:right w:val="single" w:sz="4" w:space="0" w:color="auto"/>
            </w:tcBorders>
            <w:vAlign w:val="center"/>
          </w:tcPr>
          <w:p w14:paraId="3D4D5FEB" w14:textId="77777777" w:rsidR="00E41264" w:rsidRDefault="00E41264" w:rsidP="0012670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659C9A" w14:textId="77777777" w:rsidR="00E41264" w:rsidRDefault="00E41264" w:rsidP="0012670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359ECE" w14:textId="77777777" w:rsidR="00E41264" w:rsidRDefault="00E41264" w:rsidP="0012670F">
            <w:pPr>
              <w:pStyle w:val="TAC"/>
              <w:rPr>
                <w:lang w:val="en-US" w:eastAsia="zh-CN"/>
              </w:rPr>
            </w:pPr>
          </w:p>
        </w:tc>
      </w:tr>
      <w:tr w:rsidR="00E41264" w14:paraId="15B0391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8675E" w14:textId="77777777" w:rsidR="00E41264" w:rsidRDefault="00E41264" w:rsidP="0012670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602421D" w14:textId="77777777" w:rsidR="00E41264" w:rsidRDefault="00E41264" w:rsidP="0012670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FAF1885" w14:textId="77777777" w:rsidR="00E41264" w:rsidRDefault="00E41264" w:rsidP="0012670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B4C72D2" w14:textId="77777777" w:rsidR="00E41264" w:rsidRDefault="00E41264" w:rsidP="0012670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DA739" w14:textId="77777777" w:rsidR="00E41264" w:rsidRDefault="00E41264" w:rsidP="0012670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6513BD" w14:textId="77777777" w:rsidR="00E41264" w:rsidRDefault="00E41264" w:rsidP="0012670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3384A" w14:textId="77777777" w:rsidR="00E41264" w:rsidRDefault="00E41264" w:rsidP="0012670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347D2"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7346E" w14:textId="77777777" w:rsidR="00E41264" w:rsidRDefault="00E41264" w:rsidP="0012670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34497" w14:textId="77777777" w:rsidR="00E41264" w:rsidRDefault="00E41264" w:rsidP="0012670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7B2C87" w14:textId="77777777" w:rsidR="00E41264" w:rsidRDefault="00E41264" w:rsidP="0012670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67D817"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9A1CE" w14:textId="77777777" w:rsidR="00E41264" w:rsidRDefault="00E41264" w:rsidP="0012670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1F33" w14:textId="77777777" w:rsidR="00E41264" w:rsidRDefault="00E41264" w:rsidP="0012670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B6A650" w14:textId="77777777" w:rsidR="00E41264" w:rsidRDefault="00E41264" w:rsidP="0012670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175382" w14:textId="77777777" w:rsidR="00E41264" w:rsidRDefault="00E41264" w:rsidP="0012670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B7339" w14:textId="77777777" w:rsidR="00E41264" w:rsidRDefault="00E41264" w:rsidP="0012670F">
            <w:pPr>
              <w:pStyle w:val="TAC"/>
              <w:rPr>
                <w:rFonts w:eastAsia="Yu Mincho" w:cs="Arial"/>
              </w:rPr>
            </w:pPr>
            <w:r>
              <w:rPr>
                <w:rFonts w:hint="eastAsia"/>
                <w:lang w:val="en-US" w:eastAsia="zh-CN"/>
              </w:rPr>
              <w:t>0</w:t>
            </w:r>
          </w:p>
        </w:tc>
      </w:tr>
      <w:tr w:rsidR="00E41264" w14:paraId="22D0E4E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48BB420" w14:textId="77777777" w:rsidR="00E41264" w:rsidRDefault="00E41264" w:rsidP="0012670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E89F802"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tcPr>
          <w:p w14:paraId="2DFC2A09" w14:textId="77777777" w:rsidR="00E41264" w:rsidRDefault="00E41264" w:rsidP="0012670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E575C9" w14:textId="77777777" w:rsidR="00E41264" w:rsidRDefault="00E41264" w:rsidP="0012670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E463AE" w14:textId="77777777" w:rsidR="00E41264" w:rsidRDefault="00E41264" w:rsidP="0012670F">
            <w:pPr>
              <w:pStyle w:val="TAC"/>
              <w:rPr>
                <w:rFonts w:eastAsia="Yu Mincho" w:cs="Arial"/>
              </w:rPr>
            </w:pPr>
          </w:p>
        </w:tc>
      </w:tr>
      <w:tr w:rsidR="00E41264" w14:paraId="3D7F2B4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2E936F9" w14:textId="77777777" w:rsidR="00E41264" w:rsidRDefault="00E41264" w:rsidP="0012670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7EEC0E2"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vAlign w:val="center"/>
          </w:tcPr>
          <w:p w14:paraId="6D6A4A15" w14:textId="77777777" w:rsidR="00E41264" w:rsidRDefault="00E41264" w:rsidP="0012670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A8F95F" w14:textId="77777777" w:rsidR="00E41264" w:rsidRDefault="00E41264" w:rsidP="0012670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738129" w14:textId="77777777" w:rsidR="00E41264" w:rsidRDefault="00E41264" w:rsidP="0012670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EDEF4" w14:textId="77777777" w:rsidR="00E41264" w:rsidRDefault="00E41264" w:rsidP="0012670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C2768" w14:textId="77777777" w:rsidR="00E41264" w:rsidRDefault="00E41264" w:rsidP="0012670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F0A8DC" w14:textId="77777777" w:rsidR="00E41264" w:rsidRDefault="00E41264" w:rsidP="0012670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8ABEDE" w14:textId="77777777" w:rsidR="00E41264" w:rsidRDefault="00E41264" w:rsidP="0012670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8EDF1" w14:textId="77777777" w:rsidR="00E41264" w:rsidRDefault="00E41264" w:rsidP="0012670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5D163A"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2A77E6"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6A1AC"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52BB6"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5AB1FE"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356B450D" w14:textId="77777777" w:rsidR="00E41264" w:rsidRDefault="00E41264" w:rsidP="0012670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F44CD26" w14:textId="77777777" w:rsidR="00E41264" w:rsidRDefault="00E41264" w:rsidP="0012670F">
            <w:pPr>
              <w:pStyle w:val="TAC"/>
              <w:rPr>
                <w:lang w:eastAsia="zh-CN"/>
              </w:rPr>
            </w:pPr>
            <w:r>
              <w:rPr>
                <w:rFonts w:cs="Arial" w:hint="eastAsia"/>
                <w:lang w:val="en-US" w:eastAsia="zh-CN"/>
              </w:rPr>
              <w:t>1</w:t>
            </w:r>
          </w:p>
        </w:tc>
      </w:tr>
      <w:tr w:rsidR="00E41264" w14:paraId="24F31EF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AD3CF5" w14:textId="77777777" w:rsidR="00E41264" w:rsidRDefault="00E41264" w:rsidP="0012670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0852E0" w14:textId="77777777" w:rsidR="00E41264" w:rsidRDefault="00E41264" w:rsidP="0012670F">
            <w:pPr>
              <w:pStyle w:val="TAC"/>
              <w:rPr>
                <w:rFonts w:eastAsia="PMingLiU" w:cs="Arial"/>
                <w:lang w:eastAsia="zh-TW"/>
              </w:rPr>
            </w:pPr>
          </w:p>
        </w:tc>
        <w:tc>
          <w:tcPr>
            <w:tcW w:w="670" w:type="dxa"/>
            <w:tcBorders>
              <w:left w:val="single" w:sz="4" w:space="0" w:color="auto"/>
              <w:right w:val="single" w:sz="4" w:space="0" w:color="auto"/>
            </w:tcBorders>
            <w:vAlign w:val="center"/>
          </w:tcPr>
          <w:p w14:paraId="69604D57" w14:textId="77777777" w:rsidR="00E41264" w:rsidRDefault="00E41264" w:rsidP="0012670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83E703" w14:textId="77777777" w:rsidR="00E41264" w:rsidRDefault="00E41264" w:rsidP="0012670F">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4220DB" w14:textId="77777777" w:rsidR="00E41264" w:rsidRDefault="00E41264" w:rsidP="0012670F">
            <w:pPr>
              <w:pStyle w:val="TAC"/>
              <w:rPr>
                <w:lang w:eastAsia="zh-CN"/>
              </w:rPr>
            </w:pPr>
          </w:p>
        </w:tc>
      </w:tr>
      <w:tr w:rsidR="00E41264" w14:paraId="3FCF550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F7C66B" w14:textId="77777777" w:rsidR="00E41264" w:rsidRDefault="00E41264" w:rsidP="0012670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583C4CC" w14:textId="77777777" w:rsidR="00E41264" w:rsidRDefault="00E41264" w:rsidP="0012670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B219C59" w14:textId="77777777" w:rsidR="00E41264" w:rsidRDefault="00E41264" w:rsidP="0012670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3780529"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AAF11"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CAE95B"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71B27"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991DE" w14:textId="77777777" w:rsidR="00E41264" w:rsidRDefault="00E41264" w:rsidP="0012670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ADBE4D" w14:textId="77777777" w:rsidR="00E41264" w:rsidRDefault="00E41264" w:rsidP="0012670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6A62D7" w14:textId="77777777" w:rsidR="00E41264" w:rsidRDefault="00E41264" w:rsidP="0012670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5ECE44"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1BB95B"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CA2A9CE"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592432"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1CE5C45"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B68F32" w14:textId="77777777" w:rsidR="00E41264" w:rsidRDefault="00E41264" w:rsidP="0012670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AA039A0" w14:textId="77777777" w:rsidR="00E41264" w:rsidRDefault="00E41264" w:rsidP="0012670F">
            <w:pPr>
              <w:pStyle w:val="TAC"/>
              <w:rPr>
                <w:lang w:eastAsia="zh-CN"/>
              </w:rPr>
            </w:pPr>
            <w:r>
              <w:rPr>
                <w:rFonts w:hint="eastAsia"/>
                <w:lang w:eastAsia="zh-CN"/>
              </w:rPr>
              <w:t>0</w:t>
            </w:r>
          </w:p>
        </w:tc>
      </w:tr>
      <w:tr w:rsidR="00E41264" w14:paraId="04EE04A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FFE3707"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91CB94"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423BC3E8" w14:textId="77777777" w:rsidR="00E41264" w:rsidRDefault="00E41264" w:rsidP="0012670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9D77EA4"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20783"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6ED54"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4B86F4"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853DDF"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A357F9" w14:textId="77777777" w:rsidR="00E41264" w:rsidRDefault="00E41264" w:rsidP="0012670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72BBA1" w14:textId="77777777" w:rsidR="00E41264" w:rsidRDefault="00E41264" w:rsidP="0012670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94F6F7"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ED335A6"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BE0BEE"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C6F39"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A3954E"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5A3A2A1" w14:textId="77777777" w:rsidR="00E41264" w:rsidRDefault="00E41264" w:rsidP="0012670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1A2FDC4" w14:textId="77777777" w:rsidR="00E41264" w:rsidRDefault="00E41264" w:rsidP="0012670F">
            <w:pPr>
              <w:pStyle w:val="TAC"/>
              <w:rPr>
                <w:rFonts w:eastAsia="Yu Mincho"/>
              </w:rPr>
            </w:pPr>
          </w:p>
        </w:tc>
      </w:tr>
      <w:tr w:rsidR="00E41264" w14:paraId="34BD5A9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A36045D"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52415F"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7FA2AE54" w14:textId="77777777" w:rsidR="00E41264" w:rsidRDefault="00E41264" w:rsidP="0012670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F06BE09"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B519F0"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0EEA5"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FFD59"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6E4CC" w14:textId="77777777" w:rsidR="00E41264" w:rsidRDefault="00E41264" w:rsidP="0012670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390F" w14:textId="77777777" w:rsidR="00E41264" w:rsidRDefault="00E41264" w:rsidP="0012670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EDAAD9" w14:textId="77777777" w:rsidR="00E41264" w:rsidRDefault="00E41264" w:rsidP="0012670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C01BBA"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5F480B1"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F9E323"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8B9194"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55CA8C4"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C3446B" w14:textId="77777777" w:rsidR="00E41264" w:rsidRDefault="00E41264" w:rsidP="0012670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4246ED8" w14:textId="77777777" w:rsidR="00E41264" w:rsidRDefault="00E41264" w:rsidP="0012670F">
            <w:pPr>
              <w:pStyle w:val="TAC"/>
              <w:rPr>
                <w:rFonts w:eastAsia="Yu Mincho"/>
              </w:rPr>
            </w:pPr>
            <w:r>
              <w:rPr>
                <w:rFonts w:hint="eastAsia"/>
                <w:lang w:val="en-US" w:eastAsia="zh-CN"/>
              </w:rPr>
              <w:t>1</w:t>
            </w:r>
          </w:p>
        </w:tc>
      </w:tr>
      <w:tr w:rsidR="00E41264" w14:paraId="25E5EFC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93216"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7107"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02E3D6C3" w14:textId="77777777" w:rsidR="00E41264" w:rsidRDefault="00E41264" w:rsidP="0012670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B2B9AC"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89FC96"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ABF610"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B890C"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9564E7" w14:textId="77777777" w:rsidR="00E41264" w:rsidRDefault="00E41264" w:rsidP="0012670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4CE00F" w14:textId="77777777" w:rsidR="00E41264" w:rsidRDefault="00E41264" w:rsidP="0012670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3CA040" w14:textId="77777777" w:rsidR="00E41264" w:rsidRDefault="00E41264" w:rsidP="0012670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DC9A62"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51B60FE"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64BD5F"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C1E232"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60F553B"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54593B3" w14:textId="77777777" w:rsidR="00E41264" w:rsidRDefault="00E41264" w:rsidP="0012670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93FF6A4" w14:textId="77777777" w:rsidR="00E41264" w:rsidRDefault="00E41264" w:rsidP="0012670F">
            <w:pPr>
              <w:pStyle w:val="TAC"/>
              <w:rPr>
                <w:rFonts w:eastAsia="Yu Mincho"/>
              </w:rPr>
            </w:pPr>
          </w:p>
        </w:tc>
      </w:tr>
      <w:tr w:rsidR="00E41264" w14:paraId="1DE53B08" w14:textId="77777777" w:rsidTr="0012670F">
        <w:trPr>
          <w:trHeight w:val="187"/>
        </w:trPr>
        <w:tc>
          <w:tcPr>
            <w:tcW w:w="1641" w:type="dxa"/>
            <w:tcBorders>
              <w:left w:val="single" w:sz="4" w:space="0" w:color="auto"/>
              <w:bottom w:val="nil"/>
              <w:right w:val="single" w:sz="4" w:space="0" w:color="auto"/>
            </w:tcBorders>
            <w:shd w:val="clear" w:color="auto" w:fill="auto"/>
          </w:tcPr>
          <w:p w14:paraId="012BBAD3" w14:textId="77777777" w:rsidR="00E41264" w:rsidRDefault="00E41264" w:rsidP="0012670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05AADFDC" w14:textId="77777777" w:rsidR="00E41264" w:rsidRDefault="00E41264" w:rsidP="0012670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75ABF09" w14:textId="77777777" w:rsidR="00E41264" w:rsidRDefault="00E41264" w:rsidP="0012670F">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F5F7F83" w14:textId="77777777" w:rsidR="00E41264" w:rsidRDefault="00E41264" w:rsidP="0012670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BAAD9"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C62637"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B4EE96"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1CBD4" w14:textId="77777777" w:rsidR="00E41264" w:rsidRDefault="00E41264" w:rsidP="0012670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656DF8" w14:textId="77777777" w:rsidR="00E41264" w:rsidRDefault="00E41264" w:rsidP="0012670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8706D" w14:textId="77777777" w:rsidR="00E41264" w:rsidRDefault="00E41264" w:rsidP="0012670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3DDB51"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C138479"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CDEBD2"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DCDDA3"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D2F83EA"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2E48FB6" w14:textId="77777777" w:rsidR="00E41264" w:rsidRDefault="00E41264" w:rsidP="0012670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569FB95" w14:textId="77777777" w:rsidR="00E41264" w:rsidRDefault="00E41264" w:rsidP="0012670F">
            <w:pPr>
              <w:pStyle w:val="TAC"/>
              <w:rPr>
                <w:lang w:eastAsia="zh-CN"/>
              </w:rPr>
            </w:pPr>
            <w:r>
              <w:rPr>
                <w:rFonts w:hint="eastAsia"/>
                <w:lang w:eastAsia="zh-CN"/>
              </w:rPr>
              <w:t>0</w:t>
            </w:r>
          </w:p>
        </w:tc>
      </w:tr>
      <w:tr w:rsidR="00E41264" w14:paraId="69D122F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E16595A"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A6EBB6B"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4518DD19" w14:textId="77777777" w:rsidR="00E41264" w:rsidRDefault="00E41264" w:rsidP="0012670F">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E6F121" w14:textId="77777777" w:rsidR="00E41264" w:rsidRDefault="00E41264" w:rsidP="0012670F">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BD7227" w14:textId="77777777" w:rsidR="00E41264" w:rsidRDefault="00E41264" w:rsidP="0012670F">
            <w:pPr>
              <w:pStyle w:val="TAC"/>
              <w:rPr>
                <w:rFonts w:eastAsia="Yu Mincho"/>
              </w:rPr>
            </w:pPr>
          </w:p>
        </w:tc>
      </w:tr>
      <w:tr w:rsidR="00E41264" w14:paraId="20B7E22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7379E60"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BC37C47"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25837A80" w14:textId="77777777" w:rsidR="00E41264" w:rsidRDefault="00E41264" w:rsidP="0012670F">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FFF37A6" w14:textId="77777777" w:rsidR="00E41264" w:rsidRDefault="00E41264" w:rsidP="0012670F">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06A928" w14:textId="77777777" w:rsidR="00E41264" w:rsidRDefault="00E41264" w:rsidP="0012670F">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432CE" w14:textId="77777777" w:rsidR="00E41264" w:rsidRDefault="00E41264" w:rsidP="0012670F">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E96C" w14:textId="77777777" w:rsidR="00E41264" w:rsidRDefault="00E41264" w:rsidP="0012670F">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08CE1" w14:textId="77777777" w:rsidR="00E41264" w:rsidRDefault="00E41264" w:rsidP="0012670F">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979DE" w14:textId="77777777" w:rsidR="00E41264" w:rsidRDefault="00E41264" w:rsidP="0012670F">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D5033B" w14:textId="77777777" w:rsidR="00E41264" w:rsidRDefault="00E41264" w:rsidP="0012670F">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E9B025" w14:textId="77777777" w:rsidR="00E41264" w:rsidRDefault="00E41264" w:rsidP="0012670F">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31760C0" w14:textId="77777777" w:rsidR="00E41264" w:rsidRDefault="00E41264" w:rsidP="0012670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E7490B" w14:textId="77777777" w:rsidR="00E41264" w:rsidRDefault="00E41264" w:rsidP="0012670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DE9F3AD" w14:textId="77777777" w:rsidR="00E41264" w:rsidRDefault="00E41264" w:rsidP="0012670F">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3362C08" w14:textId="77777777" w:rsidR="00E41264" w:rsidRDefault="00E41264" w:rsidP="0012670F">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044163C" w14:textId="77777777" w:rsidR="00E41264" w:rsidRDefault="00E41264" w:rsidP="0012670F">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1F15C1C8" w14:textId="77777777" w:rsidR="00E41264" w:rsidRDefault="00E41264" w:rsidP="0012670F">
            <w:pPr>
              <w:pStyle w:val="TAC"/>
              <w:rPr>
                <w:rFonts w:eastAsia="Yu Mincho"/>
              </w:rPr>
            </w:pPr>
            <w:r>
              <w:rPr>
                <w:rFonts w:hint="eastAsia"/>
                <w:lang w:val="en-US" w:eastAsia="zh-CN"/>
              </w:rPr>
              <w:t>1</w:t>
            </w:r>
          </w:p>
        </w:tc>
      </w:tr>
      <w:tr w:rsidR="00E41264" w14:paraId="5CEE002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03D4"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DBBA0D"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3B7D5CFD" w14:textId="77777777" w:rsidR="00E41264" w:rsidRDefault="00E41264" w:rsidP="0012670F">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652EB3" w14:textId="77777777" w:rsidR="00E41264" w:rsidRDefault="00E41264" w:rsidP="0012670F">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BBD6C3B" w14:textId="77777777" w:rsidR="00E41264" w:rsidRDefault="00E41264" w:rsidP="0012670F">
            <w:pPr>
              <w:pStyle w:val="TAC"/>
              <w:rPr>
                <w:rFonts w:eastAsia="Yu Mincho"/>
              </w:rPr>
            </w:pPr>
          </w:p>
        </w:tc>
      </w:tr>
      <w:tr w:rsidR="00E41264" w14:paraId="0E097DEA" w14:textId="77777777" w:rsidTr="0012670F">
        <w:trPr>
          <w:trHeight w:val="187"/>
        </w:trPr>
        <w:tc>
          <w:tcPr>
            <w:tcW w:w="1641" w:type="dxa"/>
            <w:tcBorders>
              <w:left w:val="single" w:sz="4" w:space="0" w:color="auto"/>
              <w:bottom w:val="nil"/>
              <w:right w:val="single" w:sz="4" w:space="0" w:color="auto"/>
            </w:tcBorders>
            <w:shd w:val="clear" w:color="auto" w:fill="auto"/>
          </w:tcPr>
          <w:p w14:paraId="3188C796" w14:textId="77777777" w:rsidR="00E41264" w:rsidRDefault="00E41264" w:rsidP="0012670F">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75DA327" w14:textId="77777777" w:rsidR="00E41264" w:rsidRDefault="00E41264" w:rsidP="0012670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E48EAF5" w14:textId="77777777" w:rsidR="00E41264" w:rsidRDefault="00E41264" w:rsidP="0012670F">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E6A800A" w14:textId="77777777" w:rsidR="00E41264" w:rsidRDefault="00E41264" w:rsidP="0012670F">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BEBA99" w14:textId="77777777" w:rsidR="00E41264" w:rsidRDefault="00E41264" w:rsidP="0012670F">
            <w:pPr>
              <w:pStyle w:val="TAC"/>
              <w:rPr>
                <w:lang w:eastAsia="zh-CN"/>
              </w:rPr>
            </w:pPr>
            <w:r>
              <w:rPr>
                <w:rFonts w:hint="eastAsia"/>
                <w:lang w:eastAsia="zh-CN"/>
              </w:rPr>
              <w:t>0</w:t>
            </w:r>
          </w:p>
        </w:tc>
      </w:tr>
      <w:tr w:rsidR="00E41264" w14:paraId="178095D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D303714"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BDAF2A"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50F5C13D" w14:textId="77777777" w:rsidR="00E41264" w:rsidRDefault="00E41264" w:rsidP="0012670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F0318F9" w14:textId="77777777" w:rsidR="00E41264" w:rsidRDefault="00E41264" w:rsidP="0012670F">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E2042A"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C694E6" w14:textId="77777777" w:rsidR="00E41264" w:rsidRDefault="00E41264" w:rsidP="0012670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B2CFF" w14:textId="77777777" w:rsidR="00E41264" w:rsidRDefault="00E41264" w:rsidP="0012670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0A0CA1" w14:textId="77777777" w:rsidR="00E41264" w:rsidRDefault="00E41264" w:rsidP="0012670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35BB" w14:textId="77777777" w:rsidR="00E41264" w:rsidRDefault="00E41264" w:rsidP="0012670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13E72" w14:textId="77777777" w:rsidR="00E41264" w:rsidRDefault="00E41264" w:rsidP="0012670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456A77"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A1222E9"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4D209A7"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C930AB"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5D0AA2"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16D9BA7" w14:textId="77777777" w:rsidR="00E41264" w:rsidRDefault="00E41264" w:rsidP="0012670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4F93559" w14:textId="77777777" w:rsidR="00E41264" w:rsidRDefault="00E41264" w:rsidP="0012670F">
            <w:pPr>
              <w:pStyle w:val="TAC"/>
              <w:rPr>
                <w:rFonts w:eastAsia="Yu Mincho"/>
              </w:rPr>
            </w:pPr>
          </w:p>
        </w:tc>
      </w:tr>
      <w:tr w:rsidR="00E41264" w14:paraId="49D0E11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B00176B"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8F28F5"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4823049D" w14:textId="77777777" w:rsidR="00E41264" w:rsidRDefault="00E41264" w:rsidP="0012670F">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274CB10" w14:textId="77777777" w:rsidR="00E41264" w:rsidRDefault="00E41264" w:rsidP="0012670F">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59ED7FD" w14:textId="77777777" w:rsidR="00E41264" w:rsidRDefault="00E41264" w:rsidP="0012670F">
            <w:pPr>
              <w:pStyle w:val="TAC"/>
              <w:rPr>
                <w:rFonts w:eastAsia="Yu Mincho"/>
              </w:rPr>
            </w:pPr>
            <w:r>
              <w:rPr>
                <w:rFonts w:hint="eastAsia"/>
                <w:lang w:val="en-US" w:eastAsia="zh-CN"/>
              </w:rPr>
              <w:t>1</w:t>
            </w:r>
          </w:p>
        </w:tc>
      </w:tr>
      <w:tr w:rsidR="00E41264" w14:paraId="1CAF787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D57706A"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807C88"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32364825" w14:textId="77777777" w:rsidR="00E41264" w:rsidRDefault="00E41264" w:rsidP="0012670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7A8C01" w14:textId="77777777" w:rsidR="00E41264" w:rsidRDefault="00E41264" w:rsidP="0012670F">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59F706"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669A44" w14:textId="77777777" w:rsidR="00E41264" w:rsidRDefault="00E41264" w:rsidP="0012670F">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38EA8F" w14:textId="77777777" w:rsidR="00E41264" w:rsidRDefault="00E41264" w:rsidP="0012670F">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8B5136" w14:textId="77777777" w:rsidR="00E41264" w:rsidRDefault="00E41264" w:rsidP="0012670F">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9B72F41" w14:textId="77777777" w:rsidR="00E41264" w:rsidRDefault="00E41264" w:rsidP="0012670F">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39C91A6" w14:textId="77777777" w:rsidR="00E41264" w:rsidRDefault="00E41264" w:rsidP="0012670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8C809E"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12F1C38"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A5C9F"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A01627"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7EC091"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AE51D2" w14:textId="77777777" w:rsidR="00E41264" w:rsidRDefault="00E41264" w:rsidP="0012670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785A248" w14:textId="77777777" w:rsidR="00E41264" w:rsidRDefault="00E41264" w:rsidP="0012670F">
            <w:pPr>
              <w:pStyle w:val="TAC"/>
              <w:rPr>
                <w:rFonts w:eastAsia="Yu Mincho"/>
              </w:rPr>
            </w:pPr>
          </w:p>
        </w:tc>
      </w:tr>
      <w:tr w:rsidR="00E41264" w14:paraId="24D0FAB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2ACBAE2"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78A212F"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5927BA93" w14:textId="77777777" w:rsidR="00E41264" w:rsidRDefault="00E41264" w:rsidP="0012670F">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42D8393" w14:textId="77777777" w:rsidR="00E41264" w:rsidRDefault="00E41264" w:rsidP="0012670F">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11D8701" w14:textId="77777777" w:rsidR="00E41264" w:rsidRDefault="00E41264" w:rsidP="0012670F">
            <w:pPr>
              <w:pStyle w:val="TAC"/>
              <w:rPr>
                <w:rFonts w:eastAsia="Yu Mincho"/>
              </w:rPr>
            </w:pPr>
            <w:r>
              <w:rPr>
                <w:rFonts w:hint="eastAsia"/>
                <w:lang w:val="en-US" w:eastAsia="zh-CN"/>
              </w:rPr>
              <w:t>2</w:t>
            </w:r>
          </w:p>
        </w:tc>
      </w:tr>
      <w:tr w:rsidR="00E41264" w14:paraId="2235C94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2F3805"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4BCC2"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354A2702" w14:textId="77777777" w:rsidR="00E41264" w:rsidRDefault="00E41264" w:rsidP="0012670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C7595B"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2BBEBE7"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55A980" w14:textId="77777777" w:rsidR="00E41264" w:rsidRDefault="00E41264" w:rsidP="0012670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547043" w14:textId="77777777" w:rsidR="00E41264" w:rsidRDefault="00E41264" w:rsidP="0012670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638F3D" w14:textId="77777777" w:rsidR="00E41264" w:rsidRDefault="00E41264" w:rsidP="0012670F">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7AC2EB" w14:textId="77777777" w:rsidR="00E41264" w:rsidRDefault="00E41264" w:rsidP="0012670F">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948E35" w14:textId="77777777" w:rsidR="00E41264" w:rsidRDefault="00E41264" w:rsidP="0012670F">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5520631D"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68743E6"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44ABC5"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7E568B"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CAF241"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BC86B3" w14:textId="77777777" w:rsidR="00E41264" w:rsidRDefault="00E41264" w:rsidP="0012670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78847C2" w14:textId="77777777" w:rsidR="00E41264" w:rsidRDefault="00E41264" w:rsidP="0012670F">
            <w:pPr>
              <w:pStyle w:val="TAC"/>
              <w:rPr>
                <w:rFonts w:eastAsia="Yu Mincho"/>
              </w:rPr>
            </w:pPr>
          </w:p>
        </w:tc>
      </w:tr>
      <w:tr w:rsidR="00E41264" w14:paraId="548FC41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85110" w14:textId="77777777" w:rsidR="00E41264" w:rsidRDefault="00E41264" w:rsidP="0012670F">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6CA8E3C" w14:textId="77777777" w:rsidR="00E41264" w:rsidRDefault="00E41264" w:rsidP="0012670F">
            <w:pPr>
              <w:pStyle w:val="TAC"/>
              <w:rPr>
                <w:lang w:val="en-US" w:eastAsia="zh-CN"/>
              </w:rPr>
            </w:pPr>
            <w:r>
              <w:rPr>
                <w:lang w:eastAsia="zh-TW"/>
              </w:rPr>
              <w:t>CA_n25A-n66A</w:t>
            </w:r>
          </w:p>
        </w:tc>
        <w:tc>
          <w:tcPr>
            <w:tcW w:w="670" w:type="dxa"/>
            <w:tcBorders>
              <w:left w:val="single" w:sz="4" w:space="0" w:color="auto"/>
              <w:right w:val="single" w:sz="4" w:space="0" w:color="auto"/>
            </w:tcBorders>
          </w:tcPr>
          <w:p w14:paraId="73BF48D8" w14:textId="77777777" w:rsidR="00E41264" w:rsidRDefault="00E41264" w:rsidP="0012670F">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5A7764" w14:textId="77777777" w:rsidR="00E41264" w:rsidRDefault="00E41264" w:rsidP="0012670F">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A2E09E" w14:textId="77777777" w:rsidR="00E41264" w:rsidRDefault="00E41264" w:rsidP="0012670F">
            <w:pPr>
              <w:pStyle w:val="TAC"/>
              <w:rPr>
                <w:rFonts w:eastAsia="Yu Mincho"/>
              </w:rPr>
            </w:pPr>
            <w:r>
              <w:rPr>
                <w:rFonts w:eastAsia="Yu Mincho"/>
              </w:rPr>
              <w:t>0</w:t>
            </w:r>
          </w:p>
        </w:tc>
      </w:tr>
      <w:tr w:rsidR="00E41264" w14:paraId="1B6F24C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A62BD7D"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90C260D"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521C78B1" w14:textId="77777777" w:rsidR="00E41264" w:rsidRDefault="00E41264" w:rsidP="0012670F">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94F1271" w14:textId="77777777" w:rsidR="00E41264" w:rsidRDefault="00E41264" w:rsidP="0012670F">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83415B" w14:textId="77777777" w:rsidR="00E41264" w:rsidRDefault="00E41264" w:rsidP="0012670F">
            <w:pPr>
              <w:pStyle w:val="TAC"/>
              <w:rPr>
                <w:rFonts w:eastAsia="Yu Mincho"/>
              </w:rPr>
            </w:pPr>
          </w:p>
        </w:tc>
      </w:tr>
      <w:tr w:rsidR="00E41264" w14:paraId="11F6461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1E22B7A"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CAAAA9C"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2A5FDA7F" w14:textId="77777777" w:rsidR="00E41264" w:rsidRDefault="00E41264" w:rsidP="0012670F">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4DF9FA" w14:textId="77777777" w:rsidR="00E41264" w:rsidRDefault="00E41264" w:rsidP="0012670F">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C7BBC5E" w14:textId="77777777" w:rsidR="00E41264" w:rsidRDefault="00E41264" w:rsidP="0012670F">
            <w:pPr>
              <w:pStyle w:val="TAC"/>
              <w:rPr>
                <w:rFonts w:eastAsia="Yu Mincho"/>
              </w:rPr>
            </w:pPr>
            <w:r>
              <w:rPr>
                <w:rFonts w:hint="eastAsia"/>
                <w:lang w:val="en-US" w:eastAsia="zh-CN"/>
              </w:rPr>
              <w:t>1</w:t>
            </w:r>
          </w:p>
        </w:tc>
      </w:tr>
      <w:tr w:rsidR="00E41264" w14:paraId="2BFEC8C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FEC3920"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5846C3"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199F5AEB" w14:textId="77777777" w:rsidR="00E41264" w:rsidRDefault="00E41264" w:rsidP="0012670F">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6FA611" w14:textId="77777777" w:rsidR="00E41264" w:rsidRDefault="00E41264" w:rsidP="0012670F">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342929A" w14:textId="77777777" w:rsidR="00E41264" w:rsidRDefault="00E41264" w:rsidP="0012670F">
            <w:pPr>
              <w:pStyle w:val="TAC"/>
              <w:rPr>
                <w:rFonts w:eastAsia="Yu Mincho"/>
              </w:rPr>
            </w:pPr>
          </w:p>
        </w:tc>
      </w:tr>
      <w:tr w:rsidR="00E41264" w14:paraId="078C103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86A5CC7"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763C3F"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79F223AF" w14:textId="77777777" w:rsidR="00E41264" w:rsidRDefault="00E41264" w:rsidP="0012670F">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94FF8DE" w14:textId="77777777" w:rsidR="00E41264" w:rsidRDefault="00E41264" w:rsidP="0012670F">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0B4612" w14:textId="77777777" w:rsidR="00E41264" w:rsidRDefault="00E41264" w:rsidP="0012670F">
            <w:pPr>
              <w:pStyle w:val="TAC"/>
              <w:rPr>
                <w:szCs w:val="18"/>
                <w:lang w:eastAsia="zh-CN"/>
              </w:rPr>
            </w:pPr>
            <w:r>
              <w:rPr>
                <w:rFonts w:hint="eastAsia"/>
                <w:lang w:val="en-US" w:eastAsia="zh-CN"/>
              </w:rPr>
              <w:t>2</w:t>
            </w:r>
          </w:p>
        </w:tc>
      </w:tr>
      <w:tr w:rsidR="00E41264" w14:paraId="7DB53E7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5A76E"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4DDF6"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5DC3E648" w14:textId="77777777" w:rsidR="00E41264" w:rsidRDefault="00E41264" w:rsidP="0012670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F662FAC" w14:textId="77777777" w:rsidR="00E41264" w:rsidRDefault="00E41264" w:rsidP="0012670F">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3FB951" w14:textId="77777777" w:rsidR="00E41264" w:rsidRDefault="00E41264" w:rsidP="0012670F">
            <w:pPr>
              <w:pStyle w:val="TAC"/>
              <w:rPr>
                <w:szCs w:val="18"/>
                <w:lang w:eastAsia="zh-CN"/>
              </w:rPr>
            </w:pPr>
          </w:p>
        </w:tc>
      </w:tr>
      <w:tr w:rsidR="00E41264" w14:paraId="1D4C99CA" w14:textId="77777777" w:rsidTr="0012670F">
        <w:trPr>
          <w:trHeight w:val="187"/>
        </w:trPr>
        <w:tc>
          <w:tcPr>
            <w:tcW w:w="1641" w:type="dxa"/>
            <w:tcBorders>
              <w:left w:val="single" w:sz="4" w:space="0" w:color="auto"/>
              <w:bottom w:val="nil"/>
              <w:right w:val="single" w:sz="4" w:space="0" w:color="auto"/>
            </w:tcBorders>
            <w:shd w:val="clear" w:color="auto" w:fill="auto"/>
          </w:tcPr>
          <w:p w14:paraId="2D2AB74C" w14:textId="77777777" w:rsidR="00E41264" w:rsidRDefault="00E41264" w:rsidP="0012670F">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5AC6A484" w14:textId="77777777" w:rsidR="00E41264" w:rsidRDefault="00E41264" w:rsidP="0012670F">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1A247DA" w14:textId="77777777" w:rsidR="00E41264" w:rsidRDefault="00E41264" w:rsidP="0012670F">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AB3F4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657E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7616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1A65C"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7D26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F1E4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A068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79365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279F5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19D69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49C827"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90589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332DC"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4E2D685" w14:textId="77777777" w:rsidR="00E41264" w:rsidRDefault="00E41264" w:rsidP="0012670F">
            <w:pPr>
              <w:pStyle w:val="TAC"/>
              <w:rPr>
                <w:szCs w:val="18"/>
                <w:lang w:eastAsia="zh-CN"/>
              </w:rPr>
            </w:pPr>
            <w:r>
              <w:rPr>
                <w:rFonts w:hint="eastAsia"/>
                <w:szCs w:val="18"/>
                <w:lang w:eastAsia="zh-CN"/>
              </w:rPr>
              <w:t>0</w:t>
            </w:r>
          </w:p>
        </w:tc>
      </w:tr>
      <w:tr w:rsidR="00E41264" w14:paraId="38A349D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EB49C52"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DDC9A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48D2F83"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7645808"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92018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514A9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8808B"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8129C"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EDAC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B60DA"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AF6841"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3F766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D4F3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5B58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D096E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3A5751"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347CC4" w14:textId="77777777" w:rsidR="00E41264" w:rsidRDefault="00E41264" w:rsidP="0012670F">
            <w:pPr>
              <w:pStyle w:val="TAC"/>
              <w:rPr>
                <w:rFonts w:eastAsia="Yu Mincho"/>
                <w:szCs w:val="18"/>
              </w:rPr>
            </w:pPr>
          </w:p>
        </w:tc>
      </w:tr>
      <w:tr w:rsidR="00E41264" w14:paraId="5006FF3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B548064"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CE5A84"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E7339DE" w14:textId="77777777" w:rsidR="00E41264" w:rsidRDefault="00E41264" w:rsidP="0012670F">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57FD12A" w14:textId="77777777" w:rsidR="00E41264" w:rsidRDefault="00E41264" w:rsidP="0012670F">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81817"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111068" w14:textId="77777777" w:rsidR="00E41264" w:rsidRDefault="00E41264" w:rsidP="0012670F">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AF4EE7" w14:textId="77777777" w:rsidR="00E41264" w:rsidRDefault="00E41264" w:rsidP="0012670F">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72EE0E"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23458F"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305AD1"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18AB9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A908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073D0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CC8A7"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6A6E5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188209"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241592D" w14:textId="77777777" w:rsidR="00E41264" w:rsidRDefault="00E41264" w:rsidP="0012670F">
            <w:pPr>
              <w:pStyle w:val="TAC"/>
              <w:rPr>
                <w:szCs w:val="18"/>
                <w:lang w:val="en-US" w:eastAsia="zh-CN"/>
              </w:rPr>
            </w:pPr>
            <w:r>
              <w:rPr>
                <w:szCs w:val="18"/>
                <w:lang w:val="en-US" w:eastAsia="zh-CN"/>
              </w:rPr>
              <w:t>1</w:t>
            </w:r>
          </w:p>
        </w:tc>
      </w:tr>
      <w:tr w:rsidR="00E41264" w14:paraId="5568FE5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7ADCF1"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7AE735"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904DE68" w14:textId="77777777" w:rsidR="00E41264" w:rsidRDefault="00E41264" w:rsidP="0012670F">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AD502E4" w14:textId="77777777" w:rsidR="00E41264" w:rsidRDefault="00E41264" w:rsidP="0012670F">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DCA6C5"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F6810C" w14:textId="77777777" w:rsidR="00E41264" w:rsidRDefault="00E41264" w:rsidP="0012670F">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C18D05" w14:textId="77777777" w:rsidR="00E41264" w:rsidRDefault="00E41264" w:rsidP="0012670F">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4B9C4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B6669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AC529"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BA9DF8"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4B186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3CAB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470D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5B032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952851"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387EE6" w14:textId="77777777" w:rsidR="00E41264" w:rsidRDefault="00E41264" w:rsidP="0012670F">
            <w:pPr>
              <w:pStyle w:val="TAC"/>
              <w:rPr>
                <w:szCs w:val="18"/>
                <w:lang w:val="en-US" w:eastAsia="zh-CN"/>
              </w:rPr>
            </w:pPr>
          </w:p>
        </w:tc>
      </w:tr>
      <w:tr w:rsidR="00E41264" w14:paraId="3554CFF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33A8F" w14:textId="77777777" w:rsidR="00E41264" w:rsidRDefault="00E41264" w:rsidP="0012670F">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91A54B2" w14:textId="77777777" w:rsidR="00E41264" w:rsidRDefault="00E41264" w:rsidP="0012670F">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22FF4D9" w14:textId="77777777" w:rsidR="00E41264" w:rsidRDefault="00E41264" w:rsidP="0012670F">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4D10DEA"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F7EC2"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7EAD84"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D3A760"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8E29E"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AAB1F3"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7975FD"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B06C6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AE70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D17D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92E8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8C037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E763B"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BA622B" w14:textId="77777777" w:rsidR="00E41264" w:rsidRDefault="00E41264" w:rsidP="0012670F">
            <w:pPr>
              <w:pStyle w:val="TAC"/>
              <w:rPr>
                <w:szCs w:val="18"/>
                <w:lang w:val="en-US" w:eastAsia="zh-CN"/>
              </w:rPr>
            </w:pPr>
            <w:r>
              <w:rPr>
                <w:rFonts w:hint="eastAsia"/>
                <w:szCs w:val="18"/>
                <w:lang w:val="en-US" w:eastAsia="zh-CN"/>
              </w:rPr>
              <w:t>0</w:t>
            </w:r>
          </w:p>
        </w:tc>
      </w:tr>
      <w:tr w:rsidR="00E41264" w14:paraId="1D97E47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1BAB6A9"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FE1DE7"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9CDFCB6" w14:textId="77777777" w:rsidR="00E41264" w:rsidRDefault="00E41264" w:rsidP="0012670F">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E64AB21" w14:textId="77777777" w:rsidR="00E41264" w:rsidRDefault="00E41264" w:rsidP="0012670F">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7060919" w14:textId="77777777" w:rsidR="00E41264" w:rsidRDefault="00E41264" w:rsidP="0012670F">
            <w:pPr>
              <w:pStyle w:val="TAC"/>
              <w:rPr>
                <w:szCs w:val="18"/>
                <w:lang w:val="en-US" w:eastAsia="zh-CN"/>
              </w:rPr>
            </w:pPr>
          </w:p>
        </w:tc>
      </w:tr>
      <w:tr w:rsidR="00E41264" w14:paraId="09AD177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7238D27"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EB03A8"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7F832DA" w14:textId="77777777" w:rsidR="00E41264" w:rsidRDefault="00E41264" w:rsidP="0012670F">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7C3A178" w14:textId="77777777" w:rsidR="00E41264" w:rsidRDefault="00E41264" w:rsidP="0012670F">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16755A" w14:textId="77777777" w:rsidR="00E41264" w:rsidRDefault="00E41264" w:rsidP="0012670F">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0C1CF" w14:textId="77777777" w:rsidR="00E41264" w:rsidRDefault="00E41264" w:rsidP="0012670F">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7D9F2" w14:textId="77777777" w:rsidR="00E41264" w:rsidRDefault="00E41264" w:rsidP="0012670F">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B0F826"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2C9E7A"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86B89" w14:textId="77777777" w:rsidR="00E41264" w:rsidRDefault="00E41264" w:rsidP="0012670F">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D24FF8"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52B7D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33EF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2983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4648B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5FE940"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83F725" w14:textId="77777777" w:rsidR="00E41264" w:rsidRDefault="00E41264" w:rsidP="0012670F">
            <w:pPr>
              <w:pStyle w:val="TAC"/>
              <w:rPr>
                <w:szCs w:val="18"/>
                <w:lang w:val="en-US" w:eastAsia="zh-CN"/>
              </w:rPr>
            </w:pPr>
            <w:r>
              <w:rPr>
                <w:rFonts w:hint="eastAsia"/>
                <w:szCs w:val="18"/>
                <w:lang w:val="en-US" w:eastAsia="zh-CN"/>
              </w:rPr>
              <w:t>1</w:t>
            </w:r>
          </w:p>
        </w:tc>
      </w:tr>
      <w:tr w:rsidR="00E41264" w14:paraId="31CD1D0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90B16"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B3E4E"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DF22515" w14:textId="77777777" w:rsidR="00E41264" w:rsidRDefault="00E41264" w:rsidP="0012670F">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D855BF1" w14:textId="77777777" w:rsidR="00E41264" w:rsidRDefault="00E41264" w:rsidP="0012670F">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24E0B3" w14:textId="77777777" w:rsidR="00E41264" w:rsidRDefault="00E41264" w:rsidP="0012670F">
            <w:pPr>
              <w:pStyle w:val="TAC"/>
              <w:rPr>
                <w:szCs w:val="18"/>
                <w:lang w:val="en-US" w:eastAsia="zh-CN"/>
              </w:rPr>
            </w:pPr>
          </w:p>
        </w:tc>
      </w:tr>
      <w:tr w:rsidR="00E41264" w14:paraId="2DC537B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E05663" w14:textId="77777777" w:rsidR="00E41264" w:rsidRDefault="00E41264" w:rsidP="0012670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4D5EE590" w14:textId="77777777" w:rsidR="00E41264" w:rsidRDefault="00E41264" w:rsidP="0012670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C9997BC" w14:textId="77777777" w:rsidR="00E41264" w:rsidRDefault="00E41264" w:rsidP="0012670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B5ED9A5" w14:textId="77777777" w:rsidR="00E41264" w:rsidRDefault="00E41264" w:rsidP="0012670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05A52" w14:textId="77777777" w:rsidR="00E41264" w:rsidRDefault="00E41264" w:rsidP="0012670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5CB4A" w14:textId="77777777" w:rsidR="00E41264" w:rsidRDefault="00E41264" w:rsidP="0012670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4A503" w14:textId="77777777" w:rsidR="00E41264" w:rsidRDefault="00E41264" w:rsidP="0012670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B106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5FF3C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76538"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92E5F7"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8D1FA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42B3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B169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9E02A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9C206"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F540D5" w14:textId="77777777" w:rsidR="00E41264" w:rsidRDefault="00E41264" w:rsidP="0012670F">
            <w:pPr>
              <w:pStyle w:val="TAC"/>
              <w:rPr>
                <w:rFonts w:eastAsia="Yu Mincho"/>
                <w:szCs w:val="18"/>
              </w:rPr>
            </w:pPr>
            <w:r>
              <w:rPr>
                <w:rFonts w:hint="eastAsia"/>
                <w:szCs w:val="18"/>
                <w:lang w:val="en-US" w:eastAsia="zh-CN"/>
              </w:rPr>
              <w:t>0</w:t>
            </w:r>
          </w:p>
        </w:tc>
      </w:tr>
      <w:tr w:rsidR="00E41264" w14:paraId="1416C0F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1F76FE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8DA80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173A841" w14:textId="77777777" w:rsidR="00E41264" w:rsidRDefault="00E41264" w:rsidP="0012670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D0A8751" w14:textId="77777777" w:rsidR="00E41264" w:rsidRDefault="00E41264" w:rsidP="0012670F">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F6047B" w14:textId="77777777" w:rsidR="00E41264" w:rsidRDefault="00E41264" w:rsidP="0012670F">
            <w:pPr>
              <w:pStyle w:val="TAC"/>
              <w:rPr>
                <w:rFonts w:eastAsia="Yu Mincho"/>
                <w:szCs w:val="18"/>
              </w:rPr>
            </w:pPr>
          </w:p>
        </w:tc>
      </w:tr>
      <w:tr w:rsidR="00E41264" w14:paraId="3D9AD741"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47F4CAB9" w14:textId="77777777" w:rsidR="00E41264" w:rsidRDefault="00E41264" w:rsidP="0012670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511E7A3" w14:textId="77777777" w:rsidR="00E41264" w:rsidRDefault="00E41264" w:rsidP="0012670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AF0162E" w14:textId="77777777" w:rsidR="00E41264" w:rsidRDefault="00E41264" w:rsidP="0012670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8FC4DF" w14:textId="77777777" w:rsidR="00E41264" w:rsidRDefault="00E41264" w:rsidP="0012670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050B1" w14:textId="77777777" w:rsidR="00E41264" w:rsidRDefault="00E41264" w:rsidP="0012670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A45A30" w14:textId="77777777" w:rsidR="00E41264" w:rsidRDefault="00E41264" w:rsidP="0012670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4ACA4" w14:textId="77777777" w:rsidR="00E41264" w:rsidRDefault="00E41264" w:rsidP="0012670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006AE" w14:textId="77777777" w:rsidR="00E41264" w:rsidRDefault="00E41264" w:rsidP="0012670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0CFD01" w14:textId="77777777" w:rsidR="00E41264" w:rsidRDefault="00E41264" w:rsidP="0012670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52E742" w14:textId="77777777" w:rsidR="00E41264" w:rsidRDefault="00E41264" w:rsidP="0012670F">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7E84EE"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BE498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8445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2BE8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553E9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E8A4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1CCABE" w14:textId="77777777" w:rsidR="00E41264" w:rsidRDefault="00E41264" w:rsidP="0012670F">
            <w:pPr>
              <w:pStyle w:val="TAC"/>
              <w:rPr>
                <w:lang w:val="en-US" w:eastAsia="zh-CN"/>
              </w:rPr>
            </w:pPr>
            <w:r>
              <w:rPr>
                <w:rFonts w:hint="eastAsia"/>
                <w:szCs w:val="18"/>
                <w:lang w:val="en-US" w:eastAsia="zh-CN"/>
              </w:rPr>
              <w:t>1</w:t>
            </w:r>
          </w:p>
        </w:tc>
      </w:tr>
      <w:tr w:rsidR="00E41264" w14:paraId="3B4CEEF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0B8B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FC52F2" w14:textId="77777777" w:rsidR="00E41264" w:rsidRDefault="00E41264" w:rsidP="0012670F">
            <w:pPr>
              <w:pStyle w:val="TAC"/>
              <w:rPr>
                <w:szCs w:val="18"/>
                <w:lang w:eastAsia="zh-CN"/>
              </w:rPr>
            </w:pPr>
          </w:p>
        </w:tc>
        <w:tc>
          <w:tcPr>
            <w:tcW w:w="670" w:type="dxa"/>
            <w:tcBorders>
              <w:left w:val="single" w:sz="4" w:space="0" w:color="auto"/>
              <w:bottom w:val="single" w:sz="4" w:space="0" w:color="auto"/>
              <w:right w:val="single" w:sz="4" w:space="0" w:color="auto"/>
            </w:tcBorders>
          </w:tcPr>
          <w:p w14:paraId="1C070CEC" w14:textId="77777777" w:rsidR="00E41264" w:rsidRDefault="00E41264" w:rsidP="0012670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58768A3" w14:textId="77777777" w:rsidR="00E41264" w:rsidRDefault="00E41264" w:rsidP="0012670F">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6C62A2E" w14:textId="77777777" w:rsidR="00E41264" w:rsidRDefault="00E41264" w:rsidP="0012670F">
            <w:pPr>
              <w:pStyle w:val="TAC"/>
              <w:rPr>
                <w:lang w:val="en-US" w:eastAsia="zh-CN"/>
              </w:rPr>
            </w:pPr>
          </w:p>
        </w:tc>
      </w:tr>
      <w:tr w:rsidR="00E41264" w14:paraId="2FFF41C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77714A" w14:textId="77777777" w:rsidR="00E41264" w:rsidRDefault="00E41264" w:rsidP="0012670F">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E41E047" w14:textId="77777777" w:rsidR="00E41264" w:rsidRDefault="00E41264" w:rsidP="0012670F">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3045C6B5" w14:textId="77777777" w:rsidR="00E41264" w:rsidRDefault="00E41264" w:rsidP="0012670F">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FE4C918" w14:textId="77777777" w:rsidR="00E41264" w:rsidRDefault="00E41264" w:rsidP="0012670F">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7039888" w14:textId="77777777" w:rsidR="00E41264" w:rsidRDefault="00E41264" w:rsidP="0012670F">
            <w:pPr>
              <w:pStyle w:val="TAC"/>
              <w:rPr>
                <w:lang w:val="en-US" w:eastAsia="zh-CN"/>
              </w:rPr>
            </w:pPr>
            <w:r>
              <w:rPr>
                <w:rFonts w:hint="eastAsia"/>
                <w:lang w:val="en-US" w:eastAsia="zh-CN"/>
              </w:rPr>
              <w:t>0</w:t>
            </w:r>
          </w:p>
        </w:tc>
      </w:tr>
      <w:tr w:rsidR="00E41264" w14:paraId="56AA831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8BDEE9"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38C8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861EE14" w14:textId="77777777" w:rsidR="00E41264" w:rsidRDefault="00E41264" w:rsidP="0012670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F75E76" w14:textId="77777777" w:rsidR="00E41264" w:rsidRDefault="00E41264" w:rsidP="0012670F">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EFD5F7"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F063BC" w14:textId="77777777" w:rsidR="00E41264" w:rsidRDefault="00E41264" w:rsidP="0012670F">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EF8A4" w14:textId="77777777" w:rsidR="00E41264" w:rsidRDefault="00E41264" w:rsidP="0012670F">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058126"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852E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1B91E"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B7932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94540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68276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BC36E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2A39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9CA3E"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F07AF9" w14:textId="77777777" w:rsidR="00E41264" w:rsidRDefault="00E41264" w:rsidP="0012670F">
            <w:pPr>
              <w:pStyle w:val="TAC"/>
              <w:rPr>
                <w:lang w:val="en-US" w:eastAsia="zh-CN"/>
              </w:rPr>
            </w:pPr>
          </w:p>
        </w:tc>
      </w:tr>
      <w:tr w:rsidR="00E41264" w14:paraId="0B5339B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674D583" w14:textId="77777777" w:rsidR="00E41264" w:rsidRDefault="00E41264" w:rsidP="0012670F">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2B2FE499" w14:textId="77777777" w:rsidR="00E41264" w:rsidRDefault="00E41264" w:rsidP="0012670F">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7618B89" w14:textId="77777777" w:rsidR="00E41264" w:rsidRDefault="00E41264" w:rsidP="0012670F">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432EB53" w14:textId="77777777" w:rsidR="00E41264" w:rsidRDefault="00E41264" w:rsidP="0012670F">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7A9FD9" w14:textId="77777777" w:rsidR="00E41264" w:rsidRDefault="00E41264" w:rsidP="0012670F">
            <w:pPr>
              <w:pStyle w:val="TAC"/>
              <w:rPr>
                <w:lang w:val="en-US" w:eastAsia="zh-CN"/>
              </w:rPr>
            </w:pPr>
            <w:r>
              <w:rPr>
                <w:rFonts w:hint="eastAsia"/>
                <w:lang w:val="en-US" w:eastAsia="zh-CN"/>
              </w:rPr>
              <w:t>0</w:t>
            </w:r>
          </w:p>
        </w:tc>
      </w:tr>
      <w:tr w:rsidR="00E41264" w14:paraId="35AE03A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A4BA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4BFD2"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48FD50B" w14:textId="77777777" w:rsidR="00E41264" w:rsidRDefault="00E41264" w:rsidP="0012670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ED0D91" w14:textId="77777777" w:rsidR="00E41264" w:rsidRDefault="00E41264" w:rsidP="0012670F">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2E5635" w14:textId="77777777" w:rsidR="00E41264" w:rsidRDefault="00E41264" w:rsidP="0012670F">
            <w:pPr>
              <w:pStyle w:val="TAC"/>
              <w:rPr>
                <w:lang w:val="en-US" w:eastAsia="zh-CN"/>
              </w:rPr>
            </w:pPr>
          </w:p>
        </w:tc>
      </w:tr>
      <w:tr w:rsidR="00E41264" w14:paraId="11C2A05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CDD8D4" w14:textId="77777777" w:rsidR="00E41264" w:rsidRDefault="00E41264" w:rsidP="0012670F">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70436B3" w14:textId="77777777" w:rsidR="00E41264" w:rsidRDefault="00E41264" w:rsidP="0012670F">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7B34A45" w14:textId="77777777" w:rsidR="00E41264" w:rsidRDefault="00E41264" w:rsidP="0012670F">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434F95C" w14:textId="77777777" w:rsidR="00E41264" w:rsidRDefault="00E41264" w:rsidP="0012670F">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F4EEC0D" w14:textId="77777777" w:rsidR="00E41264" w:rsidRDefault="00E41264" w:rsidP="0012670F">
            <w:pPr>
              <w:pStyle w:val="TAC"/>
              <w:rPr>
                <w:lang w:val="en-US" w:eastAsia="zh-CN"/>
              </w:rPr>
            </w:pPr>
            <w:r>
              <w:rPr>
                <w:rFonts w:hint="eastAsia"/>
                <w:lang w:val="en-US" w:eastAsia="zh-CN"/>
              </w:rPr>
              <w:t>0</w:t>
            </w:r>
          </w:p>
        </w:tc>
      </w:tr>
      <w:tr w:rsidR="00E41264" w14:paraId="18E1EFC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8D04FC"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05354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DD9B6D8" w14:textId="77777777" w:rsidR="00E41264" w:rsidRDefault="00E41264" w:rsidP="0012670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4482BF8" w14:textId="77777777" w:rsidR="00E41264" w:rsidRDefault="00E41264" w:rsidP="0012670F">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FCBCF72" w14:textId="77777777" w:rsidR="00E41264" w:rsidRDefault="00E41264" w:rsidP="0012670F">
            <w:pPr>
              <w:pStyle w:val="TAC"/>
              <w:rPr>
                <w:lang w:val="en-US" w:eastAsia="zh-CN"/>
              </w:rPr>
            </w:pPr>
          </w:p>
        </w:tc>
      </w:tr>
      <w:tr w:rsidR="00E41264" w14:paraId="5F1A198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B78074" w14:textId="77777777" w:rsidR="00E41264" w:rsidRDefault="00E41264" w:rsidP="0012670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50C7A49A"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6028635" w14:textId="77777777" w:rsidR="00E41264" w:rsidRDefault="00E41264" w:rsidP="0012670F">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9E3660F"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3CF403E" w14:textId="77777777" w:rsidR="00E41264" w:rsidRDefault="00E41264" w:rsidP="0012670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0487D" w14:textId="77777777" w:rsidR="00E41264" w:rsidRDefault="00E41264" w:rsidP="0012670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9C592" w14:textId="77777777" w:rsidR="00E41264" w:rsidRDefault="00E41264" w:rsidP="0012670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2D2392" w14:textId="77777777" w:rsidR="00E41264" w:rsidRDefault="00E41264" w:rsidP="0012670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A4DF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EB45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9F1E7"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722BDE"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09D4B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24DF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6D71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D7B5F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F903"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999C9D" w14:textId="77777777" w:rsidR="00E41264" w:rsidRDefault="00E41264" w:rsidP="0012670F">
            <w:pPr>
              <w:pStyle w:val="TAC"/>
              <w:rPr>
                <w:rFonts w:eastAsia="Yu Mincho"/>
                <w:szCs w:val="18"/>
              </w:rPr>
            </w:pPr>
            <w:r>
              <w:rPr>
                <w:rFonts w:hint="eastAsia"/>
                <w:lang w:val="en-US" w:eastAsia="zh-CN"/>
              </w:rPr>
              <w:t>0</w:t>
            </w:r>
          </w:p>
        </w:tc>
      </w:tr>
      <w:tr w:rsidR="00E41264" w14:paraId="017AEB8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7528932"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65F04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5BF6E3E"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BF51EE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B08B91" w14:textId="77777777" w:rsidR="00E41264" w:rsidRDefault="00E41264" w:rsidP="0012670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7243A" w14:textId="77777777" w:rsidR="00E41264" w:rsidRDefault="00E41264" w:rsidP="0012670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583F0" w14:textId="77777777" w:rsidR="00E41264" w:rsidRDefault="00E41264" w:rsidP="0012670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350DF"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26E2D"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99528" w14:textId="77777777" w:rsidR="00E41264" w:rsidRDefault="00E41264" w:rsidP="0012670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BABED16" w14:textId="77777777" w:rsidR="00E41264" w:rsidRDefault="00E41264" w:rsidP="0012670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DB31865" w14:textId="77777777" w:rsidR="00E41264" w:rsidRDefault="00E41264" w:rsidP="0012670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ABBA565" w14:textId="77777777" w:rsidR="00E41264" w:rsidRDefault="00E41264" w:rsidP="0012670F">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BC4F134" w14:textId="77777777" w:rsidR="00E41264" w:rsidRDefault="00E41264" w:rsidP="0012670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625BD" w14:textId="77777777" w:rsidR="00E41264" w:rsidRDefault="00E41264" w:rsidP="0012670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2C2B94D" w14:textId="77777777" w:rsidR="00E41264" w:rsidRDefault="00E41264" w:rsidP="0012670F">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34B7959" w14:textId="77777777" w:rsidR="00E41264" w:rsidRDefault="00E41264" w:rsidP="0012670F">
            <w:pPr>
              <w:pStyle w:val="TAC"/>
              <w:rPr>
                <w:rFonts w:eastAsia="Yu Mincho"/>
                <w:szCs w:val="18"/>
              </w:rPr>
            </w:pPr>
          </w:p>
        </w:tc>
      </w:tr>
      <w:tr w:rsidR="00E41264" w14:paraId="45A7A5A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3AB751B"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43B86CCF" w14:textId="77777777" w:rsidR="00E41264" w:rsidRDefault="00E41264" w:rsidP="0012670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5330ADB" w14:textId="77777777" w:rsidR="00E41264" w:rsidRDefault="00E41264" w:rsidP="0012670F">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2343C3D" w14:textId="77777777" w:rsidR="00E41264" w:rsidRDefault="00E41264" w:rsidP="0012670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F7D159"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26E700"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78B029"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0AE178" w14:textId="77777777" w:rsidR="00E41264" w:rsidRDefault="00E41264" w:rsidP="0012670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8AADB" w14:textId="77777777" w:rsidR="00E41264" w:rsidRDefault="00E41264" w:rsidP="0012670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3F93D6" w14:textId="77777777" w:rsidR="00E41264" w:rsidRDefault="00E41264" w:rsidP="0012670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0175161"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99F1DF"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0C6C3"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35FD03"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80B39"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1346D9"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91D511" w14:textId="77777777" w:rsidR="00E41264" w:rsidRDefault="00E41264" w:rsidP="0012670F">
            <w:pPr>
              <w:pStyle w:val="TAC"/>
              <w:rPr>
                <w:szCs w:val="18"/>
                <w:lang w:eastAsia="zh-CN"/>
              </w:rPr>
            </w:pPr>
            <w:r>
              <w:rPr>
                <w:rFonts w:hint="eastAsia"/>
                <w:lang w:val="en-US" w:eastAsia="zh-CN"/>
              </w:rPr>
              <w:t>1</w:t>
            </w:r>
          </w:p>
        </w:tc>
      </w:tr>
      <w:tr w:rsidR="00E41264" w14:paraId="6B36F22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8B8FAD"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413B1AB" w14:textId="77777777" w:rsidR="00E41264" w:rsidRDefault="00E41264" w:rsidP="0012670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293D473" w14:textId="77777777" w:rsidR="00E41264" w:rsidRDefault="00E41264" w:rsidP="0012670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C4A05C3" w14:textId="77777777" w:rsidR="00E41264" w:rsidRDefault="00E41264" w:rsidP="0012670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BD657"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AB2E6"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DE25F5"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62D9FC" w14:textId="77777777" w:rsidR="00E41264" w:rsidRDefault="00E41264" w:rsidP="0012670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E5151F2" w14:textId="77777777" w:rsidR="00E41264" w:rsidRDefault="00E41264" w:rsidP="0012670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C180A4" w14:textId="77777777" w:rsidR="00E41264" w:rsidRDefault="00E41264" w:rsidP="0012670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A70D13F" w14:textId="77777777" w:rsidR="00E41264" w:rsidRDefault="00E41264" w:rsidP="0012670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18242B" w14:textId="77777777" w:rsidR="00E41264" w:rsidRDefault="00E41264" w:rsidP="0012670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307980" w14:textId="77777777" w:rsidR="00E41264" w:rsidRDefault="00E41264" w:rsidP="0012670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0B1E6B5" w14:textId="77777777" w:rsidR="00E41264" w:rsidRDefault="00E41264" w:rsidP="0012670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ECAB55" w14:textId="77777777" w:rsidR="00E41264" w:rsidRDefault="00E41264" w:rsidP="0012670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975C633" w14:textId="77777777" w:rsidR="00E41264" w:rsidRDefault="00E41264" w:rsidP="0012670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418924" w14:textId="77777777" w:rsidR="00E41264" w:rsidRDefault="00E41264" w:rsidP="0012670F">
            <w:pPr>
              <w:pStyle w:val="TAC"/>
              <w:rPr>
                <w:szCs w:val="18"/>
                <w:lang w:eastAsia="zh-CN"/>
              </w:rPr>
            </w:pPr>
          </w:p>
        </w:tc>
      </w:tr>
      <w:tr w:rsidR="00E41264" w14:paraId="38E34CF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F4DEB2" w14:textId="77777777" w:rsidR="00E41264" w:rsidRDefault="00E41264" w:rsidP="0012670F">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0E101760" w14:textId="77777777" w:rsidR="00E41264" w:rsidRDefault="00E41264" w:rsidP="0012670F">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A5D8702" w14:textId="77777777" w:rsidR="00E41264" w:rsidRDefault="00E41264" w:rsidP="0012670F">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11115FF" w14:textId="77777777" w:rsidR="00E41264" w:rsidRDefault="00E41264" w:rsidP="0012670F">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8588F0" w14:textId="77777777" w:rsidR="00E41264" w:rsidRDefault="00E41264" w:rsidP="0012670F">
            <w:pPr>
              <w:pStyle w:val="TAC"/>
              <w:rPr>
                <w:szCs w:val="18"/>
                <w:lang w:eastAsia="zh-CN"/>
              </w:rPr>
            </w:pPr>
            <w:r>
              <w:rPr>
                <w:rFonts w:hint="eastAsia"/>
                <w:lang w:val="en-US" w:eastAsia="zh-CN"/>
              </w:rPr>
              <w:t>0</w:t>
            </w:r>
          </w:p>
        </w:tc>
      </w:tr>
      <w:tr w:rsidR="00E41264" w14:paraId="4DD3DA2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C30D1" w14:textId="77777777" w:rsidR="00E41264" w:rsidRDefault="00E41264" w:rsidP="0012670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5B9854A" w14:textId="77777777" w:rsidR="00E41264" w:rsidRDefault="00E41264" w:rsidP="0012670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93B26AD" w14:textId="77777777" w:rsidR="00E41264" w:rsidRDefault="00E41264" w:rsidP="0012670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D478D90" w14:textId="77777777" w:rsidR="00E41264" w:rsidRDefault="00E41264" w:rsidP="0012670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85E3" w14:textId="77777777" w:rsidR="00E41264" w:rsidRDefault="00E41264" w:rsidP="0012670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330E43" w14:textId="77777777" w:rsidR="00E41264" w:rsidRDefault="00E41264" w:rsidP="0012670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B6EE0A" w14:textId="77777777" w:rsidR="00E41264" w:rsidRDefault="00E41264" w:rsidP="0012670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D6DD56" w14:textId="77777777" w:rsidR="00E41264" w:rsidRDefault="00E41264" w:rsidP="0012670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F5EEB3" w14:textId="77777777" w:rsidR="00E41264" w:rsidRDefault="00E41264" w:rsidP="0012670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8D34DA6" w14:textId="77777777" w:rsidR="00E41264" w:rsidRDefault="00E41264" w:rsidP="0012670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56C69F" w14:textId="77777777" w:rsidR="00E41264" w:rsidRDefault="00E41264" w:rsidP="0012670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50EC27D" w14:textId="77777777" w:rsidR="00E41264" w:rsidRDefault="00E41264" w:rsidP="0012670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24811A6" w14:textId="77777777" w:rsidR="00E41264" w:rsidRDefault="00E41264" w:rsidP="0012670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D9D7C8" w14:textId="77777777" w:rsidR="00E41264" w:rsidRDefault="00E41264" w:rsidP="0012670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3802A0" w14:textId="77777777" w:rsidR="00E41264" w:rsidRDefault="00E41264" w:rsidP="0012670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8C98E69" w14:textId="77777777" w:rsidR="00E41264" w:rsidRDefault="00E41264" w:rsidP="0012670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694DA0" w14:textId="77777777" w:rsidR="00E41264" w:rsidRDefault="00E41264" w:rsidP="0012670F">
            <w:pPr>
              <w:pStyle w:val="TAC"/>
              <w:rPr>
                <w:szCs w:val="18"/>
                <w:lang w:eastAsia="zh-CN"/>
              </w:rPr>
            </w:pPr>
          </w:p>
        </w:tc>
      </w:tr>
      <w:tr w:rsidR="00E41264" w14:paraId="68D34AC0" w14:textId="77777777" w:rsidTr="0012670F">
        <w:trPr>
          <w:trHeight w:val="187"/>
        </w:trPr>
        <w:tc>
          <w:tcPr>
            <w:tcW w:w="1641" w:type="dxa"/>
            <w:tcBorders>
              <w:left w:val="single" w:sz="4" w:space="0" w:color="auto"/>
              <w:bottom w:val="nil"/>
              <w:right w:val="single" w:sz="4" w:space="0" w:color="auto"/>
            </w:tcBorders>
            <w:shd w:val="clear" w:color="auto" w:fill="auto"/>
          </w:tcPr>
          <w:p w14:paraId="5364DAA4" w14:textId="77777777" w:rsidR="00E41264" w:rsidRDefault="00E41264" w:rsidP="0012670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F24A290" w14:textId="77777777" w:rsidR="00E41264" w:rsidRDefault="00E41264" w:rsidP="0012670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B7D581D" w14:textId="77777777" w:rsidR="00E41264" w:rsidRDefault="00E41264" w:rsidP="0012670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2AA164B"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61935"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A1D78D"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71922"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C102E"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35A4F5"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60261"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5FFA2"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7CACC4"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C968C"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858CD"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E3B445"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87A862"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A53B854" w14:textId="77777777" w:rsidR="00E41264" w:rsidRDefault="00E41264" w:rsidP="0012670F">
            <w:pPr>
              <w:pStyle w:val="TAC"/>
              <w:rPr>
                <w:szCs w:val="18"/>
                <w:lang w:eastAsia="zh-CN"/>
              </w:rPr>
            </w:pPr>
            <w:r>
              <w:rPr>
                <w:rFonts w:hint="eastAsia"/>
                <w:szCs w:val="18"/>
                <w:lang w:eastAsia="zh-CN"/>
              </w:rPr>
              <w:t>0</w:t>
            </w:r>
          </w:p>
        </w:tc>
      </w:tr>
      <w:tr w:rsidR="00E41264" w14:paraId="172B42F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CE79898"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5C7D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35FC3DE" w14:textId="77777777" w:rsidR="00E41264" w:rsidRDefault="00E41264" w:rsidP="0012670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BE9E9CC"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B2241"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E0E14"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ECF69"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37C72F"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E14052"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6D795B"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583BB"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2B7773"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923A70"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D8B55A"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20F4B"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0182AA"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FEAC77" w14:textId="77777777" w:rsidR="00E41264" w:rsidRDefault="00E41264" w:rsidP="0012670F">
            <w:pPr>
              <w:pStyle w:val="TAC"/>
              <w:rPr>
                <w:rFonts w:eastAsia="Yu Mincho"/>
                <w:szCs w:val="18"/>
              </w:rPr>
            </w:pPr>
          </w:p>
        </w:tc>
      </w:tr>
      <w:tr w:rsidR="00E41264" w14:paraId="55512E9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1B51A1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B75AD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425E791" w14:textId="77777777" w:rsidR="00E41264" w:rsidRDefault="00E41264" w:rsidP="0012670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317540" w14:textId="77777777" w:rsidR="00E41264" w:rsidRDefault="00E41264" w:rsidP="0012670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BEE57" w14:textId="77777777" w:rsidR="00E41264" w:rsidRDefault="00E41264" w:rsidP="0012670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3747F" w14:textId="77777777" w:rsidR="00E41264" w:rsidRDefault="00E41264" w:rsidP="0012670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B8ED67" w14:textId="77777777" w:rsidR="00E41264" w:rsidRDefault="00E41264" w:rsidP="0012670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843EA" w14:textId="77777777" w:rsidR="00E41264" w:rsidRDefault="00E41264" w:rsidP="0012670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D22407" w14:textId="77777777" w:rsidR="00E41264" w:rsidRDefault="00E41264" w:rsidP="0012670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CE6F9" w14:textId="77777777" w:rsidR="00E41264" w:rsidRDefault="00E41264" w:rsidP="0012670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FF5D4C5" w14:textId="77777777" w:rsidR="00E41264" w:rsidRDefault="00E41264" w:rsidP="0012670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F05C37"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E6ADF"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26AC08"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A2592A"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438B2E" w14:textId="77777777" w:rsidR="00E41264" w:rsidRDefault="00E41264" w:rsidP="0012670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3F4544" w14:textId="77777777" w:rsidR="00E41264" w:rsidRDefault="00E41264" w:rsidP="0012670F">
            <w:pPr>
              <w:pStyle w:val="TAC"/>
              <w:rPr>
                <w:rFonts w:eastAsia="Yu Mincho"/>
                <w:szCs w:val="18"/>
              </w:rPr>
            </w:pPr>
            <w:r>
              <w:rPr>
                <w:rFonts w:hint="eastAsia"/>
                <w:szCs w:val="18"/>
                <w:lang w:val="en-US" w:eastAsia="zh-CN"/>
              </w:rPr>
              <w:t>1</w:t>
            </w:r>
          </w:p>
        </w:tc>
      </w:tr>
      <w:tr w:rsidR="00E41264" w14:paraId="0B1EBDA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4945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6ADC3D"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B8FF0D1" w14:textId="77777777" w:rsidR="00E41264" w:rsidRDefault="00E41264" w:rsidP="0012670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C1667E7"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CEAED" w14:textId="77777777" w:rsidR="00E41264" w:rsidRDefault="00E41264" w:rsidP="0012670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500E" w14:textId="77777777" w:rsidR="00E41264" w:rsidRDefault="00E41264" w:rsidP="0012670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4E746" w14:textId="77777777" w:rsidR="00E41264" w:rsidRDefault="00E41264" w:rsidP="0012670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95F7E" w14:textId="77777777" w:rsidR="00E41264" w:rsidRDefault="00E41264" w:rsidP="0012670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61304D" w14:textId="77777777" w:rsidR="00E41264" w:rsidRDefault="00E41264" w:rsidP="0012670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86D768" w14:textId="77777777" w:rsidR="00E41264" w:rsidRDefault="00E41264" w:rsidP="0012670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029E06" w14:textId="77777777" w:rsidR="00E41264" w:rsidRDefault="00E41264" w:rsidP="0012670F">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3754617" w14:textId="77777777" w:rsidR="00E41264" w:rsidRDefault="00E41264" w:rsidP="0012670F">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50EA836" w14:textId="77777777" w:rsidR="00E41264" w:rsidRDefault="00E41264" w:rsidP="0012670F">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E5800DF" w14:textId="77777777" w:rsidR="00E41264" w:rsidRDefault="00E41264" w:rsidP="0012670F">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1266260" w14:textId="77777777" w:rsidR="00E41264" w:rsidRDefault="00E41264" w:rsidP="0012670F">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898BDFE" w14:textId="77777777" w:rsidR="00E41264" w:rsidRDefault="00E41264" w:rsidP="0012670F">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6BD66D4" w14:textId="77777777" w:rsidR="00E41264" w:rsidRDefault="00E41264" w:rsidP="0012670F">
            <w:pPr>
              <w:pStyle w:val="TAC"/>
              <w:rPr>
                <w:szCs w:val="18"/>
                <w:lang w:val="en-US" w:eastAsia="zh-CN"/>
              </w:rPr>
            </w:pPr>
          </w:p>
        </w:tc>
      </w:tr>
      <w:tr w:rsidR="00E41264" w14:paraId="543B602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5E0243" w14:textId="77777777" w:rsidR="00E41264" w:rsidRDefault="00E41264" w:rsidP="0012670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2899B54" w14:textId="77777777" w:rsidR="00E41264" w:rsidRDefault="00E41264" w:rsidP="0012670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418E14D" w14:textId="77777777" w:rsidR="00E41264" w:rsidRDefault="00E41264" w:rsidP="0012670F">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987FD25" w14:textId="77777777" w:rsidR="00E41264" w:rsidRDefault="00E41264" w:rsidP="0012670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75ACC"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2FC3B"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33F25"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9A54DE"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B6AE1B"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41F30A"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158713"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EB9F78"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1A7F2"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4B161"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58E22"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A9A9B85"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84D301B" w14:textId="77777777" w:rsidR="00E41264" w:rsidRDefault="00E41264" w:rsidP="0012670F">
            <w:pPr>
              <w:pStyle w:val="TAC"/>
              <w:rPr>
                <w:szCs w:val="18"/>
                <w:lang w:eastAsia="zh-CN"/>
              </w:rPr>
            </w:pPr>
            <w:r>
              <w:rPr>
                <w:rFonts w:hint="eastAsia"/>
                <w:szCs w:val="18"/>
                <w:lang w:eastAsia="zh-CN"/>
              </w:rPr>
              <w:t>0</w:t>
            </w:r>
          </w:p>
        </w:tc>
      </w:tr>
      <w:tr w:rsidR="00E41264" w14:paraId="31CC5B3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4E400E0"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0242E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3CD743C" w14:textId="77777777" w:rsidR="00E41264" w:rsidRDefault="00E41264" w:rsidP="0012670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F0CCE1" w14:textId="77777777" w:rsidR="00E41264" w:rsidRDefault="00E41264" w:rsidP="0012670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FF0BE96" w14:textId="77777777" w:rsidR="00E41264" w:rsidRDefault="00E41264" w:rsidP="0012670F">
            <w:pPr>
              <w:pStyle w:val="TAC"/>
              <w:rPr>
                <w:rFonts w:eastAsia="Yu Mincho"/>
                <w:szCs w:val="18"/>
              </w:rPr>
            </w:pPr>
          </w:p>
        </w:tc>
      </w:tr>
      <w:tr w:rsidR="00E41264" w14:paraId="352D8AF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7D4BF01"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B0314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D6029B2" w14:textId="77777777" w:rsidR="00E41264" w:rsidRDefault="00E41264" w:rsidP="0012670F">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D2C5985" w14:textId="77777777" w:rsidR="00E41264" w:rsidRDefault="00E41264" w:rsidP="0012670F">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732492" w14:textId="77777777" w:rsidR="00E41264" w:rsidRDefault="00E41264" w:rsidP="0012670F">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EEC67" w14:textId="77777777" w:rsidR="00E41264" w:rsidRDefault="00E41264" w:rsidP="0012670F">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FEC75" w14:textId="77777777" w:rsidR="00E41264" w:rsidRDefault="00E41264" w:rsidP="0012670F">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AF1176" w14:textId="77777777" w:rsidR="00E41264" w:rsidRDefault="00E41264" w:rsidP="0012670F">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D895A" w14:textId="77777777" w:rsidR="00E41264" w:rsidRDefault="00E41264" w:rsidP="0012670F">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AFEFE" w14:textId="77777777" w:rsidR="00E41264" w:rsidRDefault="00E41264" w:rsidP="0012670F">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A510B9" w14:textId="77777777" w:rsidR="00E41264" w:rsidRDefault="00E41264" w:rsidP="0012670F">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57F3066" w14:textId="77777777" w:rsidR="00E41264" w:rsidRDefault="00E41264" w:rsidP="0012670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B7077F3" w14:textId="77777777" w:rsidR="00E41264" w:rsidRDefault="00E41264" w:rsidP="0012670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B69D5E" w14:textId="77777777" w:rsidR="00E41264" w:rsidRDefault="00E41264" w:rsidP="0012670F">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CBFD95F" w14:textId="77777777" w:rsidR="00E41264" w:rsidRDefault="00E41264" w:rsidP="0012670F">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702CA29" w14:textId="77777777" w:rsidR="00E41264" w:rsidRDefault="00E41264" w:rsidP="0012670F">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11246AA" w14:textId="77777777" w:rsidR="00E41264" w:rsidRDefault="00E41264" w:rsidP="0012670F">
            <w:pPr>
              <w:pStyle w:val="TAC"/>
              <w:rPr>
                <w:szCs w:val="18"/>
                <w:lang w:val="en-US" w:eastAsia="zh-CN"/>
              </w:rPr>
            </w:pPr>
            <w:r>
              <w:rPr>
                <w:rFonts w:hint="eastAsia"/>
                <w:szCs w:val="18"/>
                <w:lang w:val="en-US" w:eastAsia="zh-CN"/>
              </w:rPr>
              <w:t>1</w:t>
            </w:r>
          </w:p>
        </w:tc>
      </w:tr>
      <w:tr w:rsidR="00E41264" w14:paraId="3D9167A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95A89"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3043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9D563EB" w14:textId="77777777" w:rsidR="00E41264" w:rsidRDefault="00E41264" w:rsidP="0012670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671DDE" w14:textId="77777777" w:rsidR="00E41264" w:rsidRDefault="00E41264" w:rsidP="0012670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F18BEA" w14:textId="77777777" w:rsidR="00E41264" w:rsidRDefault="00E41264" w:rsidP="0012670F">
            <w:pPr>
              <w:pStyle w:val="TAC"/>
              <w:rPr>
                <w:rFonts w:eastAsia="Yu Mincho"/>
                <w:szCs w:val="18"/>
              </w:rPr>
            </w:pPr>
          </w:p>
        </w:tc>
      </w:tr>
      <w:tr w:rsidR="00E41264" w14:paraId="4D69E9F5" w14:textId="77777777" w:rsidTr="0012670F">
        <w:trPr>
          <w:trHeight w:val="187"/>
        </w:trPr>
        <w:tc>
          <w:tcPr>
            <w:tcW w:w="1641" w:type="dxa"/>
            <w:tcBorders>
              <w:left w:val="single" w:sz="4" w:space="0" w:color="auto"/>
              <w:bottom w:val="nil"/>
              <w:right w:val="single" w:sz="4" w:space="0" w:color="auto"/>
            </w:tcBorders>
            <w:shd w:val="clear" w:color="auto" w:fill="auto"/>
          </w:tcPr>
          <w:p w14:paraId="0E431F42" w14:textId="77777777" w:rsidR="00E41264" w:rsidRDefault="00E41264" w:rsidP="0012670F">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012DE6C" w14:textId="77777777" w:rsidR="00E41264" w:rsidRDefault="00E41264" w:rsidP="0012670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EEBBEF6" w14:textId="77777777" w:rsidR="00E41264" w:rsidRDefault="00E41264" w:rsidP="0012670F">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09A229" w14:textId="77777777" w:rsidR="00E41264" w:rsidRDefault="00E41264" w:rsidP="0012670F">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D9EBA9C" w14:textId="77777777" w:rsidR="00E41264" w:rsidRDefault="00E41264" w:rsidP="0012670F">
            <w:pPr>
              <w:pStyle w:val="TAC"/>
              <w:rPr>
                <w:szCs w:val="18"/>
                <w:lang w:eastAsia="zh-CN"/>
              </w:rPr>
            </w:pPr>
            <w:r>
              <w:rPr>
                <w:rFonts w:hint="eastAsia"/>
                <w:szCs w:val="18"/>
                <w:lang w:eastAsia="zh-CN"/>
              </w:rPr>
              <w:t>0</w:t>
            </w:r>
          </w:p>
        </w:tc>
      </w:tr>
      <w:tr w:rsidR="00E41264" w14:paraId="395A0C1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3413C6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865C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524B1FF" w14:textId="77777777" w:rsidR="00E41264" w:rsidRDefault="00E41264" w:rsidP="0012670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CD5A68"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12084C"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D50E25" w14:textId="77777777" w:rsidR="00E41264" w:rsidRDefault="00E41264" w:rsidP="0012670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C86AB" w14:textId="77777777" w:rsidR="00E41264" w:rsidRDefault="00E41264" w:rsidP="0012670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1744CF"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B78840"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F2CAED"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D178"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3CD99"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233ABB"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0CABC"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E6DFB"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8E0E4D"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C76AD3" w14:textId="77777777" w:rsidR="00E41264" w:rsidRDefault="00E41264" w:rsidP="0012670F">
            <w:pPr>
              <w:pStyle w:val="TAC"/>
              <w:rPr>
                <w:rFonts w:eastAsia="Yu Mincho"/>
                <w:szCs w:val="18"/>
              </w:rPr>
            </w:pPr>
          </w:p>
        </w:tc>
      </w:tr>
      <w:tr w:rsidR="00E41264" w14:paraId="7971DFA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E8F0734"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1433D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216037F" w14:textId="77777777" w:rsidR="00E41264" w:rsidRDefault="00E41264" w:rsidP="0012670F">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90D5B0" w14:textId="77777777" w:rsidR="00E41264" w:rsidRDefault="00E41264" w:rsidP="0012670F">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C627D68" w14:textId="77777777" w:rsidR="00E41264" w:rsidRDefault="00E41264" w:rsidP="0012670F">
            <w:pPr>
              <w:pStyle w:val="TAC"/>
              <w:rPr>
                <w:rFonts w:eastAsia="Yu Mincho"/>
                <w:szCs w:val="18"/>
              </w:rPr>
            </w:pPr>
            <w:r>
              <w:rPr>
                <w:rFonts w:hint="eastAsia"/>
                <w:szCs w:val="18"/>
                <w:lang w:val="en-US" w:eastAsia="zh-CN"/>
              </w:rPr>
              <w:t>1</w:t>
            </w:r>
          </w:p>
        </w:tc>
      </w:tr>
      <w:tr w:rsidR="00E41264" w14:paraId="2B3D1B3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5147"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0E66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BB521C4" w14:textId="77777777" w:rsidR="00E41264" w:rsidRDefault="00E41264" w:rsidP="0012670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EDD3657"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A9527" w14:textId="77777777" w:rsidR="00E41264" w:rsidRDefault="00E41264" w:rsidP="0012670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B8C212" w14:textId="77777777" w:rsidR="00E41264" w:rsidRDefault="00E41264" w:rsidP="0012670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A22A0" w14:textId="77777777" w:rsidR="00E41264" w:rsidRDefault="00E41264" w:rsidP="0012670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0F3827" w14:textId="77777777" w:rsidR="00E41264" w:rsidRDefault="00E41264" w:rsidP="0012670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A1CD0" w14:textId="77777777" w:rsidR="00E41264" w:rsidRDefault="00E41264" w:rsidP="0012670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604016" w14:textId="77777777" w:rsidR="00E41264" w:rsidRDefault="00E41264" w:rsidP="0012670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A8774D2" w14:textId="77777777" w:rsidR="00E41264" w:rsidRDefault="00E41264" w:rsidP="0012670F">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95430" w14:textId="77777777" w:rsidR="00E41264" w:rsidRDefault="00E41264" w:rsidP="0012670F">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F7C3E" w14:textId="77777777" w:rsidR="00E41264" w:rsidRDefault="00E41264" w:rsidP="0012670F">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08E4950" w14:textId="77777777" w:rsidR="00E41264" w:rsidRDefault="00E41264" w:rsidP="0012670F">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D9F6663" w14:textId="77777777" w:rsidR="00E41264" w:rsidRDefault="00E41264" w:rsidP="0012670F">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727EC7B" w14:textId="77777777" w:rsidR="00E41264" w:rsidRDefault="00E41264" w:rsidP="0012670F">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A82917" w14:textId="77777777" w:rsidR="00E41264" w:rsidRDefault="00E41264" w:rsidP="0012670F">
            <w:pPr>
              <w:pStyle w:val="TAC"/>
              <w:rPr>
                <w:rFonts w:eastAsia="Yu Mincho"/>
                <w:szCs w:val="18"/>
              </w:rPr>
            </w:pPr>
          </w:p>
        </w:tc>
      </w:tr>
      <w:tr w:rsidR="00E41264" w14:paraId="395757B2" w14:textId="77777777" w:rsidTr="0012670F">
        <w:trPr>
          <w:trHeight w:val="187"/>
        </w:trPr>
        <w:tc>
          <w:tcPr>
            <w:tcW w:w="1641" w:type="dxa"/>
            <w:tcBorders>
              <w:left w:val="single" w:sz="4" w:space="0" w:color="auto"/>
              <w:bottom w:val="nil"/>
              <w:right w:val="single" w:sz="4" w:space="0" w:color="auto"/>
            </w:tcBorders>
            <w:shd w:val="clear" w:color="auto" w:fill="auto"/>
          </w:tcPr>
          <w:p w14:paraId="624AE2BA" w14:textId="77777777" w:rsidR="00E41264" w:rsidRDefault="00E41264" w:rsidP="0012670F">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DE8F0AB" w14:textId="77777777" w:rsidR="00E41264" w:rsidRDefault="00E41264" w:rsidP="0012670F">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C65B248" w14:textId="77777777" w:rsidR="00E41264" w:rsidRDefault="00E41264" w:rsidP="0012670F">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47525D6" w14:textId="77777777" w:rsidR="00E41264" w:rsidRDefault="00E41264" w:rsidP="0012670F">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D3946A1" w14:textId="77777777" w:rsidR="00E41264" w:rsidRDefault="00E41264" w:rsidP="0012670F">
            <w:pPr>
              <w:pStyle w:val="TAC"/>
              <w:rPr>
                <w:rFonts w:eastAsia="Yu Mincho"/>
                <w:szCs w:val="18"/>
              </w:rPr>
            </w:pPr>
            <w:r>
              <w:rPr>
                <w:rFonts w:cs="Arial"/>
                <w:szCs w:val="18"/>
                <w:lang w:val="en-US" w:eastAsia="zh-CN"/>
              </w:rPr>
              <w:t>0</w:t>
            </w:r>
          </w:p>
        </w:tc>
      </w:tr>
      <w:tr w:rsidR="00E41264" w14:paraId="31C5D62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6CC0CE5"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17A71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F72583A" w14:textId="77777777" w:rsidR="00E41264" w:rsidRDefault="00E41264" w:rsidP="0012670F">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0AF835B" w14:textId="77777777" w:rsidR="00E41264" w:rsidRDefault="00E41264" w:rsidP="0012670F">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4F358B" w14:textId="77777777" w:rsidR="00E41264" w:rsidRDefault="00E41264" w:rsidP="0012670F">
            <w:pPr>
              <w:pStyle w:val="TAC"/>
              <w:rPr>
                <w:rFonts w:eastAsia="Yu Mincho"/>
                <w:szCs w:val="18"/>
              </w:rPr>
            </w:pPr>
          </w:p>
        </w:tc>
      </w:tr>
      <w:tr w:rsidR="00E41264" w14:paraId="2F0F13B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DB5B35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AEFA2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9BED426" w14:textId="77777777" w:rsidR="00E41264" w:rsidRDefault="00E41264" w:rsidP="0012670F">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DDA1ED" w14:textId="77777777" w:rsidR="00E41264" w:rsidRDefault="00E41264" w:rsidP="0012670F">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999DF0F" w14:textId="77777777" w:rsidR="00E41264" w:rsidRDefault="00E41264" w:rsidP="0012670F">
            <w:pPr>
              <w:pStyle w:val="TAC"/>
              <w:rPr>
                <w:rFonts w:eastAsia="Yu Mincho"/>
                <w:szCs w:val="18"/>
              </w:rPr>
            </w:pPr>
            <w:r>
              <w:rPr>
                <w:rFonts w:hint="eastAsia"/>
                <w:szCs w:val="18"/>
                <w:lang w:val="en-US" w:eastAsia="zh-CN"/>
              </w:rPr>
              <w:t>1</w:t>
            </w:r>
          </w:p>
        </w:tc>
      </w:tr>
      <w:tr w:rsidR="00E41264" w14:paraId="69C9AA1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75634C"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F3D7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094E201" w14:textId="77777777" w:rsidR="00E41264" w:rsidRDefault="00E41264" w:rsidP="0012670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AF24EB" w14:textId="77777777" w:rsidR="00E41264" w:rsidRDefault="00E41264" w:rsidP="0012670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C281C12" w14:textId="77777777" w:rsidR="00E41264" w:rsidRDefault="00E41264" w:rsidP="0012670F">
            <w:pPr>
              <w:pStyle w:val="TAC"/>
              <w:rPr>
                <w:rFonts w:eastAsia="Yu Mincho"/>
                <w:szCs w:val="18"/>
              </w:rPr>
            </w:pPr>
          </w:p>
        </w:tc>
      </w:tr>
      <w:tr w:rsidR="00E41264" w14:paraId="5589E42E" w14:textId="77777777" w:rsidTr="0012670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88E2B9C" w14:textId="77777777" w:rsidR="00E41264" w:rsidRDefault="00E41264" w:rsidP="0012670F">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12BECEC" w14:textId="77777777" w:rsidR="00E41264" w:rsidRDefault="00E41264" w:rsidP="0012670F">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0D2CC6EB" w14:textId="77777777" w:rsidR="00E41264" w:rsidRDefault="00E41264" w:rsidP="0012670F">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9D7ED28" w14:textId="77777777" w:rsidR="00E41264" w:rsidRDefault="00E41264" w:rsidP="0012670F">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B1D6F5" w14:textId="77777777" w:rsidR="00E41264" w:rsidRDefault="00E41264" w:rsidP="0012670F">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058C6" w14:textId="77777777" w:rsidR="00E41264" w:rsidRDefault="00E41264" w:rsidP="0012670F">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A64F8" w14:textId="77777777" w:rsidR="00E41264" w:rsidRDefault="00E41264" w:rsidP="0012670F">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04B0C"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7BD3BD"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6E556" w14:textId="77777777" w:rsidR="00E41264" w:rsidRDefault="00E41264" w:rsidP="0012670F">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48C865" w14:textId="77777777" w:rsidR="00E41264" w:rsidRDefault="00E41264" w:rsidP="0012670F">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3C8E5A" w14:textId="77777777" w:rsidR="00E41264" w:rsidRDefault="00E41264" w:rsidP="0012670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DED5C" w14:textId="77777777" w:rsidR="00E41264" w:rsidRDefault="00E41264" w:rsidP="0012670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7B406" w14:textId="77777777" w:rsidR="00E41264" w:rsidRDefault="00E41264" w:rsidP="0012670F">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C1F63C" w14:textId="77777777" w:rsidR="00E41264" w:rsidRDefault="00E41264" w:rsidP="0012670F">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05482" w14:textId="77777777" w:rsidR="00E41264" w:rsidRDefault="00E41264" w:rsidP="0012670F">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5486E19B" w14:textId="77777777" w:rsidR="00E41264" w:rsidRDefault="00E41264" w:rsidP="0012670F">
            <w:pPr>
              <w:pStyle w:val="TAC"/>
              <w:rPr>
                <w:szCs w:val="18"/>
                <w:lang w:val="en-US" w:eastAsia="zh-CN"/>
              </w:rPr>
            </w:pPr>
            <w:r>
              <w:rPr>
                <w:rFonts w:hint="eastAsia"/>
                <w:szCs w:val="18"/>
                <w:lang w:val="en-US" w:eastAsia="zh-CN"/>
              </w:rPr>
              <w:t>0</w:t>
            </w:r>
          </w:p>
        </w:tc>
      </w:tr>
      <w:tr w:rsidR="00E41264" w14:paraId="6474519A" w14:textId="77777777" w:rsidTr="0012670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26038FA1" w14:textId="77777777" w:rsidR="00E41264" w:rsidRDefault="00E41264" w:rsidP="0012670F">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1A9E1EF" w14:textId="77777777" w:rsidR="00E41264" w:rsidRDefault="00E41264" w:rsidP="0012670F">
            <w:pPr>
              <w:rPr>
                <w:rFonts w:cs="Arial"/>
                <w:szCs w:val="18"/>
                <w:lang w:val="en-US" w:eastAsia="zh-CN"/>
              </w:rPr>
            </w:pPr>
          </w:p>
        </w:tc>
        <w:tc>
          <w:tcPr>
            <w:tcW w:w="670" w:type="dxa"/>
            <w:tcBorders>
              <w:left w:val="single" w:sz="4" w:space="0" w:color="auto"/>
              <w:right w:val="single" w:sz="4" w:space="0" w:color="auto"/>
            </w:tcBorders>
          </w:tcPr>
          <w:p w14:paraId="1D4D94D9" w14:textId="77777777" w:rsidR="00E41264" w:rsidRDefault="00E41264" w:rsidP="0012670F">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540899" w14:textId="77777777" w:rsidR="00E41264" w:rsidRDefault="00E41264" w:rsidP="0012670F">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DA9F29" w14:textId="77777777" w:rsidR="00E41264" w:rsidRDefault="00E41264" w:rsidP="0012670F">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8CFF8" w14:textId="77777777" w:rsidR="00E41264" w:rsidRDefault="00E41264" w:rsidP="0012670F">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F4266" w14:textId="77777777" w:rsidR="00E41264" w:rsidRDefault="00E41264" w:rsidP="0012670F">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30CB6" w14:textId="77777777" w:rsidR="00E41264" w:rsidRDefault="00E41264" w:rsidP="0012670F">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B6ACC" w14:textId="77777777" w:rsidR="00E41264" w:rsidRDefault="00E41264" w:rsidP="0012670F">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5CF54A" w14:textId="77777777" w:rsidR="00E41264" w:rsidRDefault="00E41264" w:rsidP="0012670F">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3B0846" w14:textId="77777777" w:rsidR="00E41264" w:rsidRDefault="00E41264" w:rsidP="0012670F">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B950F4" w14:textId="77777777" w:rsidR="00E41264" w:rsidRDefault="00E41264" w:rsidP="0012670F">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36D39" w14:textId="77777777" w:rsidR="00E41264" w:rsidRDefault="00E41264" w:rsidP="0012670F">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1C940" w14:textId="77777777" w:rsidR="00E41264" w:rsidRDefault="00E41264" w:rsidP="0012670F">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24FCD" w14:textId="77777777" w:rsidR="00E41264" w:rsidRDefault="00E41264" w:rsidP="0012670F">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6C441D" w14:textId="77777777" w:rsidR="00E41264" w:rsidRDefault="00E41264" w:rsidP="0012670F">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DF030" w14:textId="77777777" w:rsidR="00E41264" w:rsidRDefault="00E41264" w:rsidP="0012670F">
            <w:pPr>
              <w:pStyle w:val="TAC"/>
              <w:rPr>
                <w:szCs w:val="18"/>
                <w:lang w:val="en-US" w:eastAsia="zh-CN"/>
              </w:rPr>
            </w:pPr>
          </w:p>
        </w:tc>
      </w:tr>
      <w:tr w:rsidR="00E41264" w14:paraId="64F437D3" w14:textId="77777777" w:rsidTr="0012670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D6B7E00" w14:textId="77777777" w:rsidR="00E41264" w:rsidRDefault="00E41264" w:rsidP="0012670F">
            <w:pPr>
              <w:pStyle w:val="TAC"/>
              <w:rPr>
                <w:lang w:val="en-US" w:eastAsia="zh-CN"/>
              </w:rPr>
            </w:pPr>
            <w:r>
              <w:rPr>
                <w:lang w:val="en-US" w:eastAsia="zh-CN"/>
              </w:rPr>
              <w:t>CA_n26A-n66(2A)</w:t>
            </w:r>
          </w:p>
          <w:p w14:paraId="7FCDA5E8" w14:textId="77777777" w:rsidR="00E41264" w:rsidRDefault="00E41264" w:rsidP="0012670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0F62A24E" w14:textId="77777777" w:rsidR="00E41264" w:rsidRDefault="00E41264" w:rsidP="0012670F">
            <w:pPr>
              <w:pStyle w:val="TAC"/>
              <w:rPr>
                <w:lang w:val="en-US" w:eastAsia="zh-CN"/>
              </w:rPr>
            </w:pPr>
            <w:r>
              <w:rPr>
                <w:lang w:val="en-US" w:eastAsia="zh-CN"/>
              </w:rPr>
              <w:t>CA_n26A-</w:t>
            </w:r>
            <w:r>
              <w:rPr>
                <w:rFonts w:hint="eastAsia"/>
                <w:lang w:val="en-US" w:eastAsia="zh-CN"/>
              </w:rPr>
              <w:t>n</w:t>
            </w:r>
            <w:r>
              <w:rPr>
                <w:lang w:val="en-US" w:eastAsia="zh-CN"/>
              </w:rPr>
              <w:t>66A</w:t>
            </w:r>
          </w:p>
          <w:p w14:paraId="55F948E6" w14:textId="77777777" w:rsidR="00E41264" w:rsidRDefault="00E41264" w:rsidP="0012670F">
            <w:pPr>
              <w:pStyle w:val="TAC"/>
              <w:rPr>
                <w:lang w:val="en-US" w:eastAsia="zh-CN"/>
              </w:rPr>
            </w:pPr>
          </w:p>
        </w:tc>
        <w:tc>
          <w:tcPr>
            <w:tcW w:w="670" w:type="dxa"/>
            <w:tcBorders>
              <w:left w:val="single" w:sz="4" w:space="0" w:color="auto"/>
              <w:right w:val="single" w:sz="4" w:space="0" w:color="auto"/>
            </w:tcBorders>
          </w:tcPr>
          <w:p w14:paraId="576E9318" w14:textId="77777777" w:rsidR="00E41264" w:rsidRDefault="00E41264" w:rsidP="0012670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80DDD01" w14:textId="77777777" w:rsidR="00E41264" w:rsidRDefault="00E41264" w:rsidP="0012670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44EAC" w14:textId="77777777" w:rsidR="00E41264" w:rsidRDefault="00E41264" w:rsidP="0012670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AF820" w14:textId="77777777" w:rsidR="00E41264" w:rsidRDefault="00E41264" w:rsidP="0012670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FD9CB9" w14:textId="77777777" w:rsidR="00E41264" w:rsidRDefault="00E41264" w:rsidP="0012670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2286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856816"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6FE52" w14:textId="77777777" w:rsidR="00E41264" w:rsidRDefault="00E41264" w:rsidP="0012670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8739AD" w14:textId="77777777" w:rsidR="00E41264" w:rsidRDefault="00E41264" w:rsidP="0012670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BC69EE" w14:textId="77777777" w:rsidR="00E41264" w:rsidRDefault="00E41264" w:rsidP="0012670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389F42" w14:textId="77777777" w:rsidR="00E41264" w:rsidRDefault="00E41264" w:rsidP="0012670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4291FA" w14:textId="77777777" w:rsidR="00E41264" w:rsidRDefault="00E41264" w:rsidP="0012670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6E5FC"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11B6F0" w14:textId="77777777" w:rsidR="00E41264" w:rsidRDefault="00E41264" w:rsidP="0012670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A3C61E" w14:textId="77777777" w:rsidR="00E41264" w:rsidRDefault="00E41264" w:rsidP="0012670F">
            <w:pPr>
              <w:pStyle w:val="TAC"/>
              <w:rPr>
                <w:lang w:val="en-US" w:eastAsia="zh-CN"/>
              </w:rPr>
            </w:pPr>
            <w:r>
              <w:rPr>
                <w:rFonts w:hint="eastAsia"/>
                <w:lang w:val="en-US" w:eastAsia="zh-CN"/>
              </w:rPr>
              <w:t>0</w:t>
            </w:r>
          </w:p>
        </w:tc>
      </w:tr>
      <w:tr w:rsidR="00E41264" w14:paraId="303721F8" w14:textId="77777777" w:rsidTr="0012670F">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80E8C12" w14:textId="77777777" w:rsidR="00E41264" w:rsidRDefault="00E41264" w:rsidP="0012670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1205007" w14:textId="77777777" w:rsidR="00E41264" w:rsidRDefault="00E41264" w:rsidP="0012670F">
            <w:pPr>
              <w:pStyle w:val="TAC"/>
              <w:rPr>
                <w:rFonts w:eastAsia="SimSun"/>
                <w:lang w:val="en-US" w:eastAsia="zh-CN"/>
              </w:rPr>
            </w:pPr>
          </w:p>
        </w:tc>
        <w:tc>
          <w:tcPr>
            <w:tcW w:w="670" w:type="dxa"/>
            <w:tcBorders>
              <w:left w:val="single" w:sz="4" w:space="0" w:color="auto"/>
              <w:right w:val="single" w:sz="4" w:space="0" w:color="auto"/>
            </w:tcBorders>
          </w:tcPr>
          <w:p w14:paraId="3FAAECF1" w14:textId="77777777" w:rsidR="00E41264" w:rsidRDefault="00E41264" w:rsidP="0012670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50AF92" w14:textId="77777777" w:rsidR="00E41264" w:rsidRDefault="00E41264" w:rsidP="0012670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6C3B9A" w14:textId="77777777" w:rsidR="00E41264" w:rsidRDefault="00E41264" w:rsidP="0012670F">
            <w:pPr>
              <w:pStyle w:val="TAC"/>
              <w:rPr>
                <w:lang w:val="en-US" w:eastAsia="zh-CN"/>
              </w:rPr>
            </w:pPr>
          </w:p>
        </w:tc>
      </w:tr>
      <w:tr w:rsidR="00E41264" w14:paraId="59088A1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1EE236" w14:textId="77777777" w:rsidR="00E41264" w:rsidRDefault="00E41264" w:rsidP="0012670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D92306" w14:textId="77777777" w:rsidR="00E41264" w:rsidRDefault="00E41264" w:rsidP="0012670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2216077" w14:textId="77777777" w:rsidR="00E41264" w:rsidRDefault="00E41264" w:rsidP="0012670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7E936A"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A2FB6" w14:textId="77777777" w:rsidR="00E41264" w:rsidRDefault="00E41264" w:rsidP="0012670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529AB" w14:textId="77777777" w:rsidR="00E41264" w:rsidRDefault="00E41264" w:rsidP="0012670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C42B7" w14:textId="77777777" w:rsidR="00E41264" w:rsidRDefault="00E41264" w:rsidP="0012670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825CD" w14:textId="77777777" w:rsidR="00E41264" w:rsidRDefault="00E41264" w:rsidP="0012670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FEC93D" w14:textId="77777777" w:rsidR="00E41264" w:rsidRDefault="00E41264" w:rsidP="0012670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7B29F5" w14:textId="77777777" w:rsidR="00E41264" w:rsidRDefault="00E41264" w:rsidP="0012670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05A580" w14:textId="77777777" w:rsidR="00E41264" w:rsidRDefault="00E41264" w:rsidP="0012670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AADEF6" w14:textId="77777777" w:rsidR="00E41264" w:rsidRDefault="00E41264" w:rsidP="0012670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87DC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EF3D2" w14:textId="77777777" w:rsidR="00E41264" w:rsidRDefault="00E41264" w:rsidP="0012670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C8AAA"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00919F"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3DF4FE2" w14:textId="77777777" w:rsidR="00E41264" w:rsidRDefault="00E41264" w:rsidP="0012670F">
            <w:pPr>
              <w:pStyle w:val="TAC"/>
              <w:rPr>
                <w:lang w:val="en-US" w:eastAsia="zh-CN"/>
              </w:rPr>
            </w:pPr>
            <w:r>
              <w:rPr>
                <w:rFonts w:hint="eastAsia"/>
                <w:lang w:val="en-US" w:eastAsia="zh-CN"/>
              </w:rPr>
              <w:t>0</w:t>
            </w:r>
          </w:p>
        </w:tc>
      </w:tr>
      <w:tr w:rsidR="00E41264" w14:paraId="21E2A31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A73B80"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A2637C" w14:textId="77777777" w:rsidR="00E41264" w:rsidRDefault="00E41264" w:rsidP="0012670F">
            <w:pPr>
              <w:pStyle w:val="TAC"/>
              <w:rPr>
                <w:lang w:val="en-US" w:eastAsia="zh-CN"/>
              </w:rPr>
            </w:pPr>
          </w:p>
        </w:tc>
        <w:tc>
          <w:tcPr>
            <w:tcW w:w="670" w:type="dxa"/>
            <w:tcBorders>
              <w:left w:val="single" w:sz="4" w:space="0" w:color="auto"/>
              <w:right w:val="single" w:sz="4" w:space="0" w:color="auto"/>
            </w:tcBorders>
            <w:vAlign w:val="center"/>
          </w:tcPr>
          <w:p w14:paraId="61CF588C" w14:textId="77777777" w:rsidR="00E41264" w:rsidRDefault="00E41264" w:rsidP="0012670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84DE28"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B8292" w14:textId="77777777" w:rsidR="00E41264" w:rsidRDefault="00E41264" w:rsidP="0012670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CCCF2" w14:textId="77777777" w:rsidR="00E41264" w:rsidRDefault="00E41264" w:rsidP="0012670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AF1257" w14:textId="77777777" w:rsidR="00E41264" w:rsidRDefault="00E41264" w:rsidP="0012670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F76CF" w14:textId="77777777" w:rsidR="00E41264" w:rsidRDefault="00E41264" w:rsidP="0012670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5DCFEB" w14:textId="77777777" w:rsidR="00E41264" w:rsidRDefault="00E41264" w:rsidP="0012670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E59B6" w14:textId="77777777" w:rsidR="00E41264" w:rsidRDefault="00E41264" w:rsidP="0012670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C49852" w14:textId="77777777" w:rsidR="00E41264" w:rsidRDefault="00E41264" w:rsidP="0012670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146FB5" w14:textId="77777777" w:rsidR="00E41264" w:rsidRDefault="00E41264" w:rsidP="0012670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0E5E8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C3622" w14:textId="77777777" w:rsidR="00E41264" w:rsidRDefault="00E41264" w:rsidP="0012670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C583D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75F2ED0"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993B064" w14:textId="77777777" w:rsidR="00E41264" w:rsidRDefault="00E41264" w:rsidP="0012670F">
            <w:pPr>
              <w:pStyle w:val="TAC"/>
              <w:rPr>
                <w:lang w:val="en-US" w:eastAsia="zh-CN"/>
              </w:rPr>
            </w:pPr>
          </w:p>
        </w:tc>
      </w:tr>
      <w:tr w:rsidR="00E41264" w14:paraId="3C49C1B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7EDD2" w14:textId="77777777" w:rsidR="00E41264" w:rsidRDefault="00E41264" w:rsidP="0012670F">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58B4ECD" w14:textId="77777777" w:rsidR="00E41264" w:rsidRDefault="00E41264" w:rsidP="0012670F">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7C5B138B" w14:textId="77777777" w:rsidR="00E41264" w:rsidRDefault="00E41264" w:rsidP="0012670F">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D09AC1D"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CAEAD"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5EA07"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FFDD0"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8E45D"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6D886C"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75965"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CD6071"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F9A67F" w14:textId="77777777" w:rsidR="00E41264" w:rsidRDefault="00E41264" w:rsidP="0012670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508A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93F64" w14:textId="77777777" w:rsidR="00E41264" w:rsidRDefault="00E41264" w:rsidP="0012670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1A19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800107"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B46313" w14:textId="77777777" w:rsidR="00E41264" w:rsidRDefault="00E41264" w:rsidP="0012670F">
            <w:pPr>
              <w:pStyle w:val="TAC"/>
              <w:rPr>
                <w:szCs w:val="18"/>
                <w:lang w:val="en-US" w:eastAsia="zh-CN"/>
              </w:rPr>
            </w:pPr>
            <w:r>
              <w:rPr>
                <w:rFonts w:hint="eastAsia"/>
                <w:szCs w:val="18"/>
                <w:lang w:val="en-US" w:eastAsia="zh-CN"/>
              </w:rPr>
              <w:t>0</w:t>
            </w:r>
          </w:p>
        </w:tc>
      </w:tr>
      <w:tr w:rsidR="00E41264" w14:paraId="19EF291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9866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555F0" w14:textId="77777777" w:rsidR="00E41264" w:rsidRDefault="00E41264" w:rsidP="0012670F">
            <w:pPr>
              <w:pStyle w:val="TAC"/>
              <w:rPr>
                <w:szCs w:val="18"/>
                <w:lang w:eastAsia="zh-CN"/>
              </w:rPr>
            </w:pPr>
          </w:p>
        </w:tc>
        <w:tc>
          <w:tcPr>
            <w:tcW w:w="670" w:type="dxa"/>
            <w:tcBorders>
              <w:left w:val="single" w:sz="4" w:space="0" w:color="auto"/>
              <w:right w:val="single" w:sz="4" w:space="0" w:color="auto"/>
            </w:tcBorders>
          </w:tcPr>
          <w:p w14:paraId="6D7EA73C" w14:textId="77777777" w:rsidR="00E41264" w:rsidRDefault="00E41264" w:rsidP="0012670F">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EE29AD7"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AEF44"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9D048"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D82610"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8E75D" w14:textId="77777777" w:rsidR="00E41264" w:rsidRDefault="00E41264" w:rsidP="0012670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0B36D" w14:textId="77777777" w:rsidR="00E41264" w:rsidRDefault="00E41264" w:rsidP="0012670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C031DD" w14:textId="77777777" w:rsidR="00E41264" w:rsidRDefault="00E41264" w:rsidP="0012670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5E040" w14:textId="77777777" w:rsidR="00E41264" w:rsidRDefault="00E41264" w:rsidP="0012670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B8BF7C" w14:textId="77777777" w:rsidR="00E41264" w:rsidRDefault="00E41264" w:rsidP="0012670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96AF6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D47EA0" w14:textId="77777777" w:rsidR="00E41264" w:rsidRDefault="00E41264" w:rsidP="0012670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0AA96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118FD6"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C7E029" w14:textId="77777777" w:rsidR="00E41264" w:rsidRDefault="00E41264" w:rsidP="0012670F">
            <w:pPr>
              <w:pStyle w:val="TAC"/>
              <w:rPr>
                <w:szCs w:val="18"/>
                <w:lang w:val="en-US" w:eastAsia="zh-CN"/>
              </w:rPr>
            </w:pPr>
          </w:p>
        </w:tc>
      </w:tr>
      <w:tr w:rsidR="00E41264" w14:paraId="0F68530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7080092" w14:textId="77777777" w:rsidR="00E41264" w:rsidRDefault="00E41264" w:rsidP="0012670F">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590A90C4" w14:textId="77777777" w:rsidR="00E41264" w:rsidRDefault="00E41264" w:rsidP="0012670F">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560A418" w14:textId="77777777" w:rsidR="00E41264" w:rsidRDefault="00E41264" w:rsidP="0012670F">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83EDFB" w14:textId="77777777" w:rsidR="00E41264" w:rsidRDefault="00E41264" w:rsidP="0012670F">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D980A"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CE9A03"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751E2"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0D416A" w14:textId="77777777" w:rsidR="00E41264" w:rsidRDefault="00E41264" w:rsidP="0012670F">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935215" w14:textId="77777777" w:rsidR="00E41264" w:rsidRDefault="00E41264" w:rsidP="0012670F">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C0A98D" w14:textId="77777777" w:rsidR="00E41264" w:rsidRDefault="00E41264" w:rsidP="0012670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35495C" w14:textId="77777777" w:rsidR="00E41264" w:rsidRDefault="00E41264" w:rsidP="0012670F">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C1EAB" w14:textId="77777777" w:rsidR="00E41264" w:rsidRDefault="00E41264" w:rsidP="0012670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41749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21AE7A" w14:textId="77777777" w:rsidR="00E41264" w:rsidRDefault="00E41264" w:rsidP="0012670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2F42F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28732B"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D6FB01" w14:textId="77777777" w:rsidR="00E41264" w:rsidRDefault="00E41264" w:rsidP="0012670F">
            <w:pPr>
              <w:pStyle w:val="TAC"/>
              <w:rPr>
                <w:szCs w:val="18"/>
                <w:lang w:val="en-US" w:eastAsia="zh-CN"/>
              </w:rPr>
            </w:pPr>
            <w:r>
              <w:rPr>
                <w:rFonts w:hint="eastAsia"/>
                <w:szCs w:val="18"/>
                <w:lang w:val="en-US" w:eastAsia="zh-CN"/>
              </w:rPr>
              <w:t>0</w:t>
            </w:r>
          </w:p>
        </w:tc>
      </w:tr>
      <w:tr w:rsidR="00E41264" w14:paraId="76A981E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5B1BF"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C0B870" w14:textId="77777777" w:rsidR="00E41264" w:rsidRDefault="00E41264" w:rsidP="0012670F">
            <w:pPr>
              <w:pStyle w:val="TAC"/>
              <w:rPr>
                <w:szCs w:val="18"/>
                <w:lang w:eastAsia="zh-CN"/>
              </w:rPr>
            </w:pPr>
          </w:p>
        </w:tc>
        <w:tc>
          <w:tcPr>
            <w:tcW w:w="670" w:type="dxa"/>
            <w:tcBorders>
              <w:left w:val="single" w:sz="4" w:space="0" w:color="auto"/>
              <w:right w:val="single" w:sz="4" w:space="0" w:color="auto"/>
            </w:tcBorders>
          </w:tcPr>
          <w:p w14:paraId="0870888B" w14:textId="77777777" w:rsidR="00E41264" w:rsidRDefault="00E41264" w:rsidP="0012670F">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032E6AE" w14:textId="77777777" w:rsidR="00E41264" w:rsidRDefault="00E41264" w:rsidP="0012670F">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C8852B" w14:textId="77777777" w:rsidR="00E41264" w:rsidRDefault="00E41264" w:rsidP="0012670F">
            <w:pPr>
              <w:pStyle w:val="TAC"/>
              <w:rPr>
                <w:szCs w:val="18"/>
                <w:lang w:val="en-US" w:eastAsia="zh-CN"/>
              </w:rPr>
            </w:pPr>
          </w:p>
        </w:tc>
      </w:tr>
      <w:tr w:rsidR="00E41264" w14:paraId="68977D06" w14:textId="77777777" w:rsidTr="0012670F">
        <w:trPr>
          <w:trHeight w:val="187"/>
        </w:trPr>
        <w:tc>
          <w:tcPr>
            <w:tcW w:w="1641" w:type="dxa"/>
            <w:tcBorders>
              <w:left w:val="single" w:sz="4" w:space="0" w:color="auto"/>
              <w:bottom w:val="nil"/>
              <w:right w:val="single" w:sz="4" w:space="0" w:color="auto"/>
            </w:tcBorders>
            <w:shd w:val="clear" w:color="auto" w:fill="auto"/>
          </w:tcPr>
          <w:p w14:paraId="5FEA9A52" w14:textId="77777777" w:rsidR="00E41264" w:rsidRDefault="00E41264" w:rsidP="0012670F">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62F163A"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7749221" w14:textId="77777777" w:rsidR="00E41264" w:rsidRDefault="00E41264" w:rsidP="0012670F">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E16B468" w14:textId="77777777" w:rsidR="00E41264" w:rsidRDefault="00E41264" w:rsidP="0012670F">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13F15D"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F7918"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54E6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4CD614"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BD73E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B54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DB777" w14:textId="77777777" w:rsidR="00E41264" w:rsidRDefault="00E41264" w:rsidP="0012670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81407D4" w14:textId="77777777" w:rsidR="00E41264" w:rsidRDefault="00E41264" w:rsidP="0012670F">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7D2150"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3D6FA"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AF14A" w14:textId="77777777" w:rsidR="00E41264" w:rsidRDefault="00E41264" w:rsidP="0012670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D76DC3" w14:textId="77777777" w:rsidR="00E41264" w:rsidRDefault="00E41264" w:rsidP="0012670F">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29AAF6D" w14:textId="77777777" w:rsidR="00E41264" w:rsidRDefault="00E41264" w:rsidP="0012670F">
            <w:pPr>
              <w:pStyle w:val="TAC"/>
              <w:rPr>
                <w:szCs w:val="18"/>
              </w:rPr>
            </w:pPr>
          </w:p>
        </w:tc>
        <w:tc>
          <w:tcPr>
            <w:tcW w:w="1483" w:type="dxa"/>
            <w:tcBorders>
              <w:left w:val="single" w:sz="4" w:space="0" w:color="auto"/>
              <w:bottom w:val="nil"/>
              <w:right w:val="single" w:sz="4" w:space="0" w:color="auto"/>
            </w:tcBorders>
            <w:shd w:val="clear" w:color="auto" w:fill="auto"/>
          </w:tcPr>
          <w:p w14:paraId="1348BD6B" w14:textId="77777777" w:rsidR="00E41264" w:rsidRDefault="00E41264" w:rsidP="0012670F">
            <w:pPr>
              <w:pStyle w:val="TAC"/>
              <w:rPr>
                <w:szCs w:val="18"/>
                <w:lang w:eastAsia="zh-CN"/>
              </w:rPr>
            </w:pPr>
            <w:r>
              <w:rPr>
                <w:rFonts w:hint="eastAsia"/>
                <w:szCs w:val="18"/>
                <w:lang w:eastAsia="zh-CN"/>
              </w:rPr>
              <w:t>0</w:t>
            </w:r>
          </w:p>
        </w:tc>
      </w:tr>
      <w:tr w:rsidR="00E41264" w14:paraId="44407E4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6A43024"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D78A34"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6EDDBE69" w14:textId="77777777" w:rsidR="00E41264" w:rsidRDefault="00E41264" w:rsidP="0012670F">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BDEB3F6"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AABAE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14E9D"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C1D24D"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AD91B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BE6B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F782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2A49F"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726A35"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617C9A"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F5D17A"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71EB45"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5B8784"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6A976F" w14:textId="77777777" w:rsidR="00E41264" w:rsidRDefault="00E41264" w:rsidP="0012670F">
            <w:pPr>
              <w:pStyle w:val="TAC"/>
              <w:rPr>
                <w:rFonts w:eastAsia="Yu Mincho"/>
                <w:szCs w:val="18"/>
              </w:rPr>
            </w:pPr>
          </w:p>
        </w:tc>
      </w:tr>
      <w:tr w:rsidR="00E41264" w14:paraId="3B279E3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939347E" w14:textId="77777777" w:rsidR="00E41264" w:rsidRDefault="00E41264" w:rsidP="0012670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9FC9A6"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6707B327" w14:textId="77777777" w:rsidR="00E41264" w:rsidRDefault="00E41264" w:rsidP="0012670F">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70D4CF" w14:textId="77777777" w:rsidR="00E41264" w:rsidRDefault="00E41264" w:rsidP="0012670F">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0C36B" w14:textId="77777777" w:rsidR="00E41264" w:rsidRDefault="00E41264" w:rsidP="0012670F">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5BEE2" w14:textId="77777777" w:rsidR="00E41264" w:rsidRDefault="00E41264" w:rsidP="0012670F">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8A3DE" w14:textId="77777777" w:rsidR="00E41264" w:rsidRDefault="00E41264" w:rsidP="0012670F">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23453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23AA25"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332BF"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FEA16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3BCD8"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09A30"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57F6B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9F69D9"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AC6E3E" w14:textId="77777777" w:rsidR="00E41264" w:rsidRDefault="00E41264" w:rsidP="0012670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40E1424" w14:textId="77777777" w:rsidR="00E41264" w:rsidRDefault="00E41264" w:rsidP="0012670F">
            <w:pPr>
              <w:pStyle w:val="TAC"/>
              <w:rPr>
                <w:rFonts w:eastAsia="Yu Mincho"/>
                <w:szCs w:val="18"/>
              </w:rPr>
            </w:pPr>
            <w:r>
              <w:rPr>
                <w:rFonts w:hint="eastAsia"/>
                <w:szCs w:val="18"/>
                <w:lang w:val="en-US" w:eastAsia="zh-CN"/>
              </w:rPr>
              <w:t>1</w:t>
            </w:r>
          </w:p>
        </w:tc>
      </w:tr>
      <w:tr w:rsidR="00E41264" w14:paraId="45BF86C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9EC93F7"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56697"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786D6C12" w14:textId="77777777" w:rsidR="00E41264" w:rsidRDefault="00E41264" w:rsidP="0012670F">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D7D7BE"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C4866" w14:textId="77777777" w:rsidR="00E41264" w:rsidRDefault="00E41264" w:rsidP="0012670F">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F2499E" w14:textId="77777777" w:rsidR="00E41264" w:rsidRDefault="00E41264" w:rsidP="0012670F">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F2710" w14:textId="77777777" w:rsidR="00E41264" w:rsidRDefault="00E41264" w:rsidP="0012670F">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8A638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1946A1"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B74961" w14:textId="77777777" w:rsidR="00E41264" w:rsidRDefault="00E41264" w:rsidP="0012670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870599" w14:textId="77777777" w:rsidR="00E41264" w:rsidRDefault="00E41264" w:rsidP="0012670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EA5FD" w14:textId="77777777" w:rsidR="00E41264" w:rsidRDefault="00E41264" w:rsidP="0012670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28180"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ED3E2" w14:textId="77777777" w:rsidR="00E41264" w:rsidRDefault="00E41264" w:rsidP="0012670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E34A68" w14:textId="77777777" w:rsidR="00E41264" w:rsidRDefault="00E41264" w:rsidP="0012670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EAA78A8" w14:textId="77777777" w:rsidR="00E41264" w:rsidRDefault="00E41264" w:rsidP="0012670F">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E3AF0D" w14:textId="77777777" w:rsidR="00E41264" w:rsidRDefault="00E41264" w:rsidP="0012670F">
            <w:pPr>
              <w:pStyle w:val="TAC"/>
              <w:rPr>
                <w:rFonts w:eastAsia="Yu Mincho"/>
                <w:szCs w:val="18"/>
              </w:rPr>
            </w:pPr>
          </w:p>
        </w:tc>
      </w:tr>
      <w:tr w:rsidR="00E41264" w14:paraId="623B0511" w14:textId="77777777" w:rsidTr="0012670F">
        <w:trPr>
          <w:trHeight w:val="187"/>
        </w:trPr>
        <w:tc>
          <w:tcPr>
            <w:tcW w:w="1641" w:type="dxa"/>
            <w:tcBorders>
              <w:left w:val="single" w:sz="4" w:space="0" w:color="auto"/>
              <w:bottom w:val="nil"/>
              <w:right w:val="single" w:sz="4" w:space="0" w:color="auto"/>
            </w:tcBorders>
            <w:shd w:val="clear" w:color="auto" w:fill="auto"/>
          </w:tcPr>
          <w:p w14:paraId="5FA1457F" w14:textId="77777777" w:rsidR="00E41264" w:rsidRDefault="00E41264" w:rsidP="0012670F">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8F3F97F" w14:textId="77777777" w:rsidR="00E41264" w:rsidRDefault="00E41264" w:rsidP="0012670F">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2B7473D" w14:textId="77777777" w:rsidR="00E41264" w:rsidRDefault="00E41264" w:rsidP="0012670F">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5C34E1A6" w14:textId="77777777" w:rsidR="00E41264" w:rsidRDefault="00E41264" w:rsidP="0012670F">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3C18C1F"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973E6"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03B76"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5EFD7"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CEDA0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8E3C78"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B294D8"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506B9"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DFC26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3178B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F06D5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9F047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7BE222"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C9F3181" w14:textId="77777777" w:rsidR="00E41264" w:rsidRDefault="00E41264" w:rsidP="0012670F">
            <w:pPr>
              <w:pStyle w:val="TAC"/>
              <w:rPr>
                <w:szCs w:val="18"/>
                <w:lang w:val="en-US" w:eastAsia="zh-CN"/>
              </w:rPr>
            </w:pPr>
            <w:r>
              <w:rPr>
                <w:rFonts w:hint="eastAsia"/>
                <w:szCs w:val="18"/>
                <w:lang w:val="en-US" w:eastAsia="zh-CN"/>
              </w:rPr>
              <w:t>0</w:t>
            </w:r>
          </w:p>
        </w:tc>
      </w:tr>
      <w:tr w:rsidR="00E41264" w14:paraId="7DBDB03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E49E6"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A5C589"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97EF76" w14:textId="77777777" w:rsidR="00E41264" w:rsidRDefault="00E41264" w:rsidP="0012670F">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CA61C6" w14:textId="77777777" w:rsidR="00E41264" w:rsidRDefault="00E41264" w:rsidP="0012670F">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115D5F3" w14:textId="77777777" w:rsidR="00E41264" w:rsidRDefault="00E41264" w:rsidP="0012670F">
            <w:pPr>
              <w:pStyle w:val="TAC"/>
              <w:rPr>
                <w:szCs w:val="18"/>
                <w:lang w:eastAsia="zh-CN"/>
              </w:rPr>
            </w:pPr>
          </w:p>
        </w:tc>
      </w:tr>
      <w:tr w:rsidR="00E41264" w14:paraId="5444693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1DAE6D" w14:textId="77777777" w:rsidR="00E41264" w:rsidRDefault="00E41264" w:rsidP="0012670F">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B98F66" w14:textId="77777777" w:rsidR="00E41264" w:rsidRDefault="00E41264" w:rsidP="0012670F">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BBF0303" w14:textId="77777777" w:rsidR="00E41264" w:rsidRDefault="00E41264" w:rsidP="0012670F">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E36474" w14:textId="77777777" w:rsidR="00E41264" w:rsidRDefault="00E41264" w:rsidP="0012670F">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1923B" w14:textId="77777777" w:rsidR="00E41264" w:rsidRDefault="00E41264" w:rsidP="0012670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A39DF9" w14:textId="77777777" w:rsidR="00E41264" w:rsidRDefault="00E41264" w:rsidP="0012670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F050AC" w14:textId="77777777" w:rsidR="00E41264" w:rsidRDefault="00E41264" w:rsidP="0012670F">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389A9"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D4F48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D577"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27DC98"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468D1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9E612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00D8F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8FC855"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05277E"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C8D29C" w14:textId="77777777" w:rsidR="00E41264" w:rsidRDefault="00E41264" w:rsidP="0012670F">
            <w:pPr>
              <w:pStyle w:val="TAC"/>
              <w:rPr>
                <w:lang w:val="en-US" w:eastAsia="zh-CN"/>
              </w:rPr>
            </w:pPr>
            <w:r>
              <w:rPr>
                <w:rFonts w:hint="eastAsia"/>
                <w:lang w:val="en-US" w:eastAsia="zh-CN"/>
              </w:rPr>
              <w:t>0</w:t>
            </w:r>
          </w:p>
        </w:tc>
      </w:tr>
      <w:tr w:rsidR="00E41264" w14:paraId="1ACEC49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861656"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3BE87"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E81205A" w14:textId="77777777" w:rsidR="00E41264" w:rsidRDefault="00E41264" w:rsidP="0012670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C2F856"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DB457"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C30D1"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A99924" w14:textId="77777777" w:rsidR="00E41264" w:rsidRDefault="00E41264" w:rsidP="0012670F">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64E46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9B1397"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4B6F56" w14:textId="77777777" w:rsidR="00E41264" w:rsidRDefault="00E41264" w:rsidP="0012670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4FAE3CC"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1F3BB" w14:textId="77777777" w:rsidR="00E41264" w:rsidRDefault="00E41264" w:rsidP="0012670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F038F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C6CC2C" w14:textId="77777777" w:rsidR="00E41264" w:rsidRDefault="00E41264" w:rsidP="0012670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93AFC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CACEBE"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6A0F03" w14:textId="77777777" w:rsidR="00E41264" w:rsidRDefault="00E41264" w:rsidP="0012670F">
            <w:pPr>
              <w:pStyle w:val="TAC"/>
              <w:rPr>
                <w:lang w:eastAsia="zh-CN"/>
              </w:rPr>
            </w:pPr>
          </w:p>
        </w:tc>
      </w:tr>
      <w:tr w:rsidR="00E41264" w14:paraId="3984167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8171E" w14:textId="77777777" w:rsidR="00E41264" w:rsidRDefault="00E41264" w:rsidP="0012670F">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7B99F7" w14:textId="77777777" w:rsidR="00E41264" w:rsidRDefault="00E41264" w:rsidP="0012670F">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7CE57D3" w14:textId="77777777" w:rsidR="00E41264" w:rsidRDefault="00E41264" w:rsidP="0012670F">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BEAE2" w14:textId="77777777" w:rsidR="00E41264" w:rsidRDefault="00E41264" w:rsidP="0012670F">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EA08A" w14:textId="77777777" w:rsidR="00E41264" w:rsidRDefault="00E41264" w:rsidP="0012670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A1B010" w14:textId="77777777" w:rsidR="00E41264" w:rsidRDefault="00E41264" w:rsidP="0012670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EC3F3D" w14:textId="77777777" w:rsidR="00E41264" w:rsidRDefault="00E41264" w:rsidP="0012670F">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42D084"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462B1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135EE"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AEB3F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3BEA8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A0C29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5DF4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630753"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D1CC9E7"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7A7917" w14:textId="77777777" w:rsidR="00E41264" w:rsidRDefault="00E41264" w:rsidP="0012670F">
            <w:pPr>
              <w:pStyle w:val="TAC"/>
              <w:rPr>
                <w:lang w:val="en-US" w:eastAsia="zh-CN"/>
              </w:rPr>
            </w:pPr>
            <w:r>
              <w:rPr>
                <w:rFonts w:hint="eastAsia"/>
                <w:lang w:val="en-US" w:eastAsia="zh-CN"/>
              </w:rPr>
              <w:t>0</w:t>
            </w:r>
          </w:p>
        </w:tc>
      </w:tr>
      <w:tr w:rsidR="00E41264" w14:paraId="697C2E1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5F768E"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53E174"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4FCFE01" w14:textId="77777777" w:rsidR="00E41264" w:rsidRDefault="00E41264" w:rsidP="0012670F">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A91E30" w14:textId="77777777" w:rsidR="00E41264" w:rsidRDefault="00E41264" w:rsidP="0012670F">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F80FA0" w14:textId="77777777" w:rsidR="00E41264" w:rsidRDefault="00E41264" w:rsidP="0012670F">
            <w:pPr>
              <w:pStyle w:val="TAC"/>
              <w:rPr>
                <w:lang w:eastAsia="zh-CN"/>
              </w:rPr>
            </w:pPr>
          </w:p>
        </w:tc>
      </w:tr>
      <w:tr w:rsidR="00E41264" w14:paraId="660C81C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00EE56" w14:textId="77777777" w:rsidR="00E41264" w:rsidRDefault="00E41264" w:rsidP="0012670F">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AC44C1C" w14:textId="77777777" w:rsidR="00E41264" w:rsidRDefault="00E41264" w:rsidP="0012670F">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7A8931B" w14:textId="77777777" w:rsidR="00E41264" w:rsidRDefault="00E41264" w:rsidP="0012670F">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2050D8" w14:textId="77777777" w:rsidR="00E41264" w:rsidRDefault="00E41264" w:rsidP="0012670F">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CA46BC" w14:textId="77777777" w:rsidR="00E41264" w:rsidRDefault="00E41264" w:rsidP="0012670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87317" w14:textId="77777777" w:rsidR="00E41264" w:rsidRDefault="00E41264" w:rsidP="0012670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3F633" w14:textId="77777777" w:rsidR="00E41264" w:rsidRDefault="00E41264" w:rsidP="0012670F">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78C8E3"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BF757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96D1A"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5AB84B8"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0F4D8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D0C5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6FC545"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EFA31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51481B"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4812F8" w14:textId="77777777" w:rsidR="00E41264" w:rsidRDefault="00E41264" w:rsidP="0012670F">
            <w:pPr>
              <w:pStyle w:val="TAC"/>
              <w:rPr>
                <w:lang w:val="en-US" w:eastAsia="zh-CN"/>
              </w:rPr>
            </w:pPr>
            <w:r>
              <w:rPr>
                <w:rFonts w:hint="eastAsia"/>
                <w:lang w:val="en-US" w:eastAsia="zh-CN"/>
              </w:rPr>
              <w:t>0</w:t>
            </w:r>
          </w:p>
        </w:tc>
      </w:tr>
      <w:tr w:rsidR="00E41264" w14:paraId="27DAF3D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DC3073"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3B6E3E"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00F86C" w14:textId="77777777" w:rsidR="00E41264" w:rsidRDefault="00E41264" w:rsidP="0012670F">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470E0B" w14:textId="77777777" w:rsidR="00E41264" w:rsidRDefault="00E41264" w:rsidP="0012670F">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5F29F6D" w14:textId="77777777" w:rsidR="00E41264" w:rsidRDefault="00E41264" w:rsidP="0012670F">
            <w:pPr>
              <w:pStyle w:val="TAC"/>
              <w:rPr>
                <w:lang w:eastAsia="zh-CN"/>
              </w:rPr>
            </w:pPr>
          </w:p>
        </w:tc>
      </w:tr>
      <w:tr w:rsidR="00E41264" w14:paraId="3DDFA28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CA21E8" w14:textId="77777777" w:rsidR="00E41264" w:rsidRDefault="00E41264" w:rsidP="0012670F">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68372BD" w14:textId="77777777" w:rsidR="00E41264" w:rsidRDefault="00E41264" w:rsidP="0012670F">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BD56BA3" w14:textId="77777777" w:rsidR="00E41264" w:rsidRDefault="00E41264" w:rsidP="0012670F">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58F4825"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F9E1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FB7D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D49EA"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B96B6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112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D2BB5"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7276E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74B1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8716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3FB5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8D76B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113DD3"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7DA996" w14:textId="77777777" w:rsidR="00E41264" w:rsidRDefault="00E41264" w:rsidP="0012670F">
            <w:pPr>
              <w:pStyle w:val="TAC"/>
              <w:rPr>
                <w:szCs w:val="18"/>
                <w:lang w:eastAsia="zh-CN"/>
              </w:rPr>
            </w:pPr>
            <w:r>
              <w:rPr>
                <w:rFonts w:hint="eastAsia"/>
                <w:szCs w:val="18"/>
                <w:lang w:eastAsia="zh-CN"/>
              </w:rPr>
              <w:t>0</w:t>
            </w:r>
          </w:p>
        </w:tc>
      </w:tr>
      <w:tr w:rsidR="00E41264" w14:paraId="2D719FD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6BEAD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1E12D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6C6049F" w14:textId="77777777" w:rsidR="00E41264" w:rsidRDefault="00E41264" w:rsidP="0012670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5AC0FE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B8124"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60297"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5E43C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5A285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CA7AA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04BD5"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FA0B31"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8BFDFD"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9BACA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3C338E" w14:textId="77777777" w:rsidR="00E41264" w:rsidRDefault="00E41264" w:rsidP="0012670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9285B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214B27"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CC014" w14:textId="77777777" w:rsidR="00E41264" w:rsidRDefault="00E41264" w:rsidP="0012670F">
            <w:pPr>
              <w:pStyle w:val="TAC"/>
              <w:rPr>
                <w:rFonts w:eastAsia="Yu Mincho"/>
                <w:szCs w:val="18"/>
              </w:rPr>
            </w:pPr>
          </w:p>
        </w:tc>
      </w:tr>
      <w:tr w:rsidR="00E41264" w14:paraId="6EB11C67" w14:textId="77777777" w:rsidTr="0012670F">
        <w:trPr>
          <w:trHeight w:val="187"/>
        </w:trPr>
        <w:tc>
          <w:tcPr>
            <w:tcW w:w="1641" w:type="dxa"/>
            <w:tcBorders>
              <w:left w:val="single" w:sz="4" w:space="0" w:color="auto"/>
              <w:bottom w:val="nil"/>
              <w:right w:val="single" w:sz="4" w:space="0" w:color="auto"/>
            </w:tcBorders>
            <w:shd w:val="clear" w:color="auto" w:fill="auto"/>
          </w:tcPr>
          <w:p w14:paraId="7B0E26D6" w14:textId="77777777" w:rsidR="00E41264" w:rsidRDefault="00E41264" w:rsidP="0012670F">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68F4EC3B" w14:textId="77777777" w:rsidR="00E41264" w:rsidRDefault="00E41264" w:rsidP="0012670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7178374" w14:textId="77777777" w:rsidR="00E41264" w:rsidRDefault="00E41264" w:rsidP="0012670F">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1AC1D1" w14:textId="77777777" w:rsidR="00E41264" w:rsidRDefault="00E41264" w:rsidP="0012670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8A7679"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EFCA10"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793F0"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34D0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E1214" w14:textId="77777777" w:rsidR="00E41264" w:rsidRDefault="00E41264" w:rsidP="0012670F">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5866A1"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65EE68"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77BCF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7FCA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49F1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17D19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0ED25"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266302" w14:textId="77777777" w:rsidR="00E41264" w:rsidRDefault="00E41264" w:rsidP="0012670F">
            <w:pPr>
              <w:pStyle w:val="TAC"/>
              <w:rPr>
                <w:szCs w:val="18"/>
                <w:lang w:eastAsia="zh-CN"/>
              </w:rPr>
            </w:pPr>
            <w:r>
              <w:rPr>
                <w:rFonts w:hint="eastAsia"/>
                <w:szCs w:val="18"/>
                <w:lang w:val="en-US" w:eastAsia="zh-CN"/>
              </w:rPr>
              <w:t>0</w:t>
            </w:r>
          </w:p>
        </w:tc>
      </w:tr>
      <w:tr w:rsidR="00E41264" w14:paraId="17CF4DF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9B875B"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A4678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6248C19" w14:textId="77777777" w:rsidR="00E41264" w:rsidRDefault="00E41264" w:rsidP="0012670F">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31F5DB2" w14:textId="77777777" w:rsidR="00E41264" w:rsidRDefault="00E41264" w:rsidP="0012670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5A3B80"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95C10"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3DC55A"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8EAFC"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B7E7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08369"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9E329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08278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0F09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7B5B9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75EEF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5E947D"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34FF5" w14:textId="77777777" w:rsidR="00E41264" w:rsidRDefault="00E41264" w:rsidP="0012670F">
            <w:pPr>
              <w:pStyle w:val="TAC"/>
              <w:rPr>
                <w:szCs w:val="18"/>
                <w:lang w:eastAsia="zh-CN"/>
              </w:rPr>
            </w:pPr>
          </w:p>
        </w:tc>
      </w:tr>
      <w:tr w:rsidR="00E41264" w14:paraId="579CAE9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6EE95AF" w14:textId="77777777" w:rsidR="00E41264" w:rsidRDefault="00E41264" w:rsidP="0012670F">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09F120B6" w14:textId="77777777" w:rsidR="00E41264" w:rsidRDefault="00E41264" w:rsidP="0012670F">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2809A32"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AA82CDC" w14:textId="77777777" w:rsidR="00E41264" w:rsidRDefault="00E41264" w:rsidP="0012670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DAC58"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599432"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70F0A"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8DA6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4FB794" w14:textId="77777777" w:rsidR="00E41264" w:rsidRDefault="00E41264" w:rsidP="0012670F">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D425C8B"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E507AD"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64671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D4B9A0"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1ECC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5EE08"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C96AEB" w14:textId="77777777" w:rsidR="00E41264" w:rsidRDefault="00E41264" w:rsidP="0012670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17942F" w14:textId="77777777" w:rsidR="00E41264" w:rsidRDefault="00E41264" w:rsidP="0012670F">
            <w:pPr>
              <w:pStyle w:val="TAC"/>
              <w:rPr>
                <w:szCs w:val="18"/>
                <w:lang w:eastAsia="zh-CN"/>
              </w:rPr>
            </w:pPr>
            <w:r>
              <w:rPr>
                <w:rFonts w:hint="eastAsia"/>
                <w:szCs w:val="18"/>
                <w:lang w:val="en-US" w:eastAsia="zh-CN"/>
              </w:rPr>
              <w:t>0</w:t>
            </w:r>
          </w:p>
        </w:tc>
      </w:tr>
      <w:tr w:rsidR="00E41264" w14:paraId="2E74438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360DA"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075E4B"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BB92795" w14:textId="77777777" w:rsidR="00E41264" w:rsidRDefault="00E41264" w:rsidP="0012670F">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9304BC8" w14:textId="77777777" w:rsidR="00E41264" w:rsidRDefault="00E41264" w:rsidP="0012670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D80A87"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8B2D6"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9194C2"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4A83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B6731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91D48"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952AC9"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97381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50F05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868A"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30772"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B15372"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DAE446" w14:textId="77777777" w:rsidR="00E41264" w:rsidRDefault="00E41264" w:rsidP="0012670F">
            <w:pPr>
              <w:pStyle w:val="TAC"/>
              <w:rPr>
                <w:szCs w:val="18"/>
                <w:lang w:eastAsia="zh-CN"/>
              </w:rPr>
            </w:pPr>
          </w:p>
        </w:tc>
      </w:tr>
      <w:tr w:rsidR="00E41264" w14:paraId="642A361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01DE9" w14:textId="77777777" w:rsidR="00E41264" w:rsidRDefault="00E41264" w:rsidP="0012670F">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45985B7F" w14:textId="77777777" w:rsidR="00E41264" w:rsidRDefault="00E41264" w:rsidP="0012670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0FAE78A" w14:textId="77777777" w:rsidR="00E41264" w:rsidRDefault="00E41264" w:rsidP="0012670F">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49148CA"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A234F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5D270"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6DC6B"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72C48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9FF6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6F6A5"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60D99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87EC9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CAC6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EF12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36BAF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AE6B7E"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5EA699" w14:textId="77777777" w:rsidR="00E41264" w:rsidRDefault="00E41264" w:rsidP="0012670F">
            <w:pPr>
              <w:pStyle w:val="TAC"/>
              <w:rPr>
                <w:szCs w:val="18"/>
                <w:lang w:eastAsia="zh-CN"/>
              </w:rPr>
            </w:pPr>
            <w:r>
              <w:rPr>
                <w:rFonts w:hint="eastAsia"/>
                <w:szCs w:val="18"/>
                <w:lang w:eastAsia="zh-CN"/>
              </w:rPr>
              <w:t>0</w:t>
            </w:r>
          </w:p>
        </w:tc>
      </w:tr>
      <w:tr w:rsidR="00E41264" w14:paraId="7692421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269E98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072F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1B89F1F" w14:textId="77777777" w:rsidR="00E41264" w:rsidRDefault="00E41264" w:rsidP="0012670F">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2BD0CC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F0D33"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A3A23"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53E08"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C9B9B6"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637D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7DEFB"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323AC4"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056D8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6FB2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EDD5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F27D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7D132"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315B8E" w14:textId="77777777" w:rsidR="00E41264" w:rsidRDefault="00E41264" w:rsidP="0012670F">
            <w:pPr>
              <w:pStyle w:val="TAC"/>
              <w:rPr>
                <w:rFonts w:eastAsia="Yu Mincho"/>
                <w:szCs w:val="18"/>
              </w:rPr>
            </w:pPr>
          </w:p>
        </w:tc>
      </w:tr>
      <w:tr w:rsidR="00E41264" w14:paraId="063D17A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3FEF8D2" w14:textId="77777777" w:rsidR="00E41264" w:rsidRDefault="00E41264" w:rsidP="0012670F">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479C8999" w14:textId="77777777" w:rsidR="00E41264" w:rsidRDefault="00E41264" w:rsidP="0012670F">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B578F58" w14:textId="77777777" w:rsidR="00E41264" w:rsidRDefault="00E41264" w:rsidP="0012670F">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22F7DD"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BAB68"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3B919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4E364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847658" w14:textId="77777777" w:rsidR="00E41264" w:rsidRDefault="00E41264" w:rsidP="0012670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DBCC4D0"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75E44"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483689"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610BD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F604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CD68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EF2AB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5E234"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03C22E" w14:textId="77777777" w:rsidR="00E41264" w:rsidRDefault="00E41264" w:rsidP="0012670F">
            <w:pPr>
              <w:pStyle w:val="TAC"/>
              <w:rPr>
                <w:szCs w:val="18"/>
                <w:lang w:eastAsia="zh-CN"/>
              </w:rPr>
            </w:pPr>
            <w:r>
              <w:rPr>
                <w:rFonts w:hint="eastAsia"/>
                <w:szCs w:val="18"/>
                <w:lang w:eastAsia="zh-CN"/>
              </w:rPr>
              <w:t>1</w:t>
            </w:r>
          </w:p>
        </w:tc>
      </w:tr>
      <w:tr w:rsidR="00E41264" w14:paraId="3AB371F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C163AA"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197694" w14:textId="77777777" w:rsidR="00E41264" w:rsidRDefault="00E41264" w:rsidP="0012670F">
            <w:pPr>
              <w:pStyle w:val="TAC"/>
              <w:rPr>
                <w:szCs w:val="18"/>
                <w:lang w:val="en-US" w:eastAsia="zh-CN"/>
              </w:rPr>
            </w:pPr>
          </w:p>
        </w:tc>
        <w:tc>
          <w:tcPr>
            <w:tcW w:w="670" w:type="dxa"/>
            <w:tcBorders>
              <w:left w:val="single" w:sz="4" w:space="0" w:color="auto"/>
              <w:right w:val="single" w:sz="4" w:space="0" w:color="auto"/>
            </w:tcBorders>
          </w:tcPr>
          <w:p w14:paraId="59E6F57D" w14:textId="77777777" w:rsidR="00E41264" w:rsidRDefault="00E41264" w:rsidP="0012670F">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C64A19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96F36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3A9D"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97977"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C5C1AC"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A38547"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3CCB8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A13D3"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B76E8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8FC7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9B0E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2461B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C4799F"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7ABD0C" w14:textId="77777777" w:rsidR="00E41264" w:rsidRDefault="00E41264" w:rsidP="0012670F">
            <w:pPr>
              <w:pStyle w:val="TAC"/>
              <w:rPr>
                <w:rFonts w:eastAsia="Yu Mincho"/>
                <w:szCs w:val="18"/>
              </w:rPr>
            </w:pPr>
          </w:p>
        </w:tc>
      </w:tr>
      <w:tr w:rsidR="00E41264" w14:paraId="4813BC4F" w14:textId="77777777" w:rsidTr="0012670F">
        <w:trPr>
          <w:trHeight w:val="187"/>
        </w:trPr>
        <w:tc>
          <w:tcPr>
            <w:tcW w:w="1641" w:type="dxa"/>
            <w:tcBorders>
              <w:left w:val="single" w:sz="4" w:space="0" w:color="auto"/>
              <w:bottom w:val="nil"/>
              <w:right w:val="single" w:sz="4" w:space="0" w:color="auto"/>
            </w:tcBorders>
            <w:shd w:val="clear" w:color="auto" w:fill="auto"/>
          </w:tcPr>
          <w:p w14:paraId="1127ED45" w14:textId="77777777" w:rsidR="00E41264" w:rsidRDefault="00E41264" w:rsidP="0012670F">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43C6300E" w14:textId="77777777" w:rsidR="00E41264" w:rsidRDefault="00E41264" w:rsidP="0012670F">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52E6793" w14:textId="77777777" w:rsidR="00E41264" w:rsidRDefault="00E41264" w:rsidP="0012670F">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4827C1"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9D72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0BECD"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14A473"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5B1C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235F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CD7603" w14:textId="77777777" w:rsidR="00E41264" w:rsidRDefault="00E41264" w:rsidP="0012670F">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6A3521C9" w14:textId="77777777" w:rsidR="00E41264" w:rsidRDefault="00E41264" w:rsidP="0012670F">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35E0DEA" w14:textId="77777777" w:rsidR="00E41264" w:rsidRDefault="00E41264" w:rsidP="0012670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A488115" w14:textId="77777777" w:rsidR="00E41264" w:rsidRDefault="00E41264" w:rsidP="0012670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A8CC982" w14:textId="77777777" w:rsidR="00E41264" w:rsidRDefault="00E41264" w:rsidP="0012670F">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61B79FC"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2398C1" w14:textId="77777777" w:rsidR="00E41264" w:rsidRDefault="00E41264" w:rsidP="0012670F">
            <w:pPr>
              <w:pStyle w:val="TAC"/>
              <w:rPr>
                <w:szCs w:val="18"/>
                <w:lang w:val="en-US"/>
              </w:rPr>
            </w:pPr>
          </w:p>
        </w:tc>
        <w:tc>
          <w:tcPr>
            <w:tcW w:w="1483" w:type="dxa"/>
            <w:tcBorders>
              <w:left w:val="single" w:sz="4" w:space="0" w:color="auto"/>
              <w:bottom w:val="nil"/>
              <w:right w:val="single" w:sz="4" w:space="0" w:color="auto"/>
            </w:tcBorders>
            <w:shd w:val="clear" w:color="auto" w:fill="auto"/>
          </w:tcPr>
          <w:p w14:paraId="0BA806A6" w14:textId="77777777" w:rsidR="00E41264" w:rsidRDefault="00E41264" w:rsidP="0012670F">
            <w:pPr>
              <w:pStyle w:val="TAC"/>
              <w:rPr>
                <w:szCs w:val="18"/>
                <w:lang w:eastAsia="zh-CN"/>
              </w:rPr>
            </w:pPr>
            <w:r>
              <w:rPr>
                <w:rFonts w:hint="eastAsia"/>
                <w:szCs w:val="18"/>
                <w:lang w:eastAsia="zh-CN"/>
              </w:rPr>
              <w:t>0</w:t>
            </w:r>
          </w:p>
        </w:tc>
      </w:tr>
      <w:tr w:rsidR="00E41264" w14:paraId="0DD65DA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C10C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C28E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50965B4" w14:textId="77777777" w:rsidR="00E41264" w:rsidRDefault="00E41264" w:rsidP="0012670F">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48F910A" w14:textId="77777777" w:rsidR="00E41264" w:rsidRDefault="00E41264" w:rsidP="0012670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BC26FD"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30A981"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E37B6D"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02DBF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BD64A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A3C6C"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7CBD19"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6F34F6"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F82C7" w14:textId="77777777" w:rsidR="00E41264" w:rsidRDefault="00E41264" w:rsidP="0012670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558FC16"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CBB222"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7D8988"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1215AC" w14:textId="77777777" w:rsidR="00E41264" w:rsidRDefault="00E41264" w:rsidP="0012670F">
            <w:pPr>
              <w:pStyle w:val="TAC"/>
              <w:rPr>
                <w:rFonts w:eastAsia="Yu Mincho"/>
                <w:szCs w:val="18"/>
              </w:rPr>
            </w:pPr>
          </w:p>
        </w:tc>
      </w:tr>
      <w:tr w:rsidR="00E41264" w14:paraId="0B1681C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36DF0" w14:textId="77777777" w:rsidR="00E41264" w:rsidRDefault="00E41264" w:rsidP="0012670F">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112D78B7" w14:textId="77777777" w:rsidR="00E41264" w:rsidRDefault="00E41264" w:rsidP="0012670F">
            <w:pPr>
              <w:pStyle w:val="TAC"/>
              <w:rPr>
                <w:rFonts w:cs="Arial"/>
                <w:lang w:eastAsia="zh-CN"/>
              </w:rPr>
            </w:pPr>
            <w:r>
              <w:rPr>
                <w:rFonts w:cs="Arial" w:hint="eastAsia"/>
                <w:lang w:eastAsia="zh-CN"/>
              </w:rPr>
              <w:t>CA_n77(2A)</w:t>
            </w:r>
          </w:p>
          <w:p w14:paraId="187CC6F2" w14:textId="77777777" w:rsidR="00E41264" w:rsidRDefault="00E41264" w:rsidP="0012670F">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5E8E9D0" w14:textId="77777777" w:rsidR="00E41264" w:rsidRDefault="00E41264" w:rsidP="0012670F">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5E975E"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E1E3F0"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F25284"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4742F"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A0E02"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F841F6"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74F0A"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6FEFDA"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51410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38AAA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F75481"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71CD8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E686C3"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CCD50F" w14:textId="77777777" w:rsidR="00E41264" w:rsidRDefault="00E41264" w:rsidP="0012670F">
            <w:pPr>
              <w:pStyle w:val="TAC"/>
              <w:rPr>
                <w:lang w:eastAsia="zh-CN"/>
              </w:rPr>
            </w:pPr>
            <w:r>
              <w:rPr>
                <w:rFonts w:hint="eastAsia"/>
                <w:lang w:eastAsia="zh-CN"/>
              </w:rPr>
              <w:t>0</w:t>
            </w:r>
          </w:p>
        </w:tc>
      </w:tr>
      <w:tr w:rsidR="00E41264" w14:paraId="1C3A792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97DAD9E"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A900A"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F4C366" w14:textId="77777777" w:rsidR="00E41264" w:rsidRDefault="00E41264" w:rsidP="0012670F">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F8EBE2" w14:textId="77777777" w:rsidR="00E41264" w:rsidRDefault="00E41264" w:rsidP="0012670F">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7E100C" w14:textId="77777777" w:rsidR="00E41264" w:rsidRDefault="00E41264" w:rsidP="0012670F">
            <w:pPr>
              <w:pStyle w:val="TAC"/>
              <w:rPr>
                <w:rFonts w:eastAsia="Yu Mincho"/>
              </w:rPr>
            </w:pPr>
          </w:p>
        </w:tc>
      </w:tr>
      <w:tr w:rsidR="00E41264" w14:paraId="1804352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456F29" w14:textId="77777777" w:rsidR="00E41264" w:rsidRDefault="00E41264" w:rsidP="0012670F">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4C623A8" w14:textId="77777777" w:rsidR="00E41264" w:rsidRDefault="00E41264" w:rsidP="0012670F">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0529A81" w14:textId="77777777" w:rsidR="00E41264" w:rsidRDefault="00E41264" w:rsidP="0012670F">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FE22B9"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70792"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A4940"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18F497"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6C249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C57A1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ABE13"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8A84F7"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1BDC0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D60D9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D4CB3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843FD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91EC8D"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CC811" w14:textId="77777777" w:rsidR="00E41264" w:rsidRDefault="00E41264" w:rsidP="0012670F">
            <w:pPr>
              <w:pStyle w:val="TAC"/>
              <w:rPr>
                <w:lang w:val="en-US" w:eastAsia="zh-CN"/>
              </w:rPr>
            </w:pPr>
            <w:r>
              <w:rPr>
                <w:rFonts w:hint="eastAsia"/>
                <w:lang w:val="en-US" w:eastAsia="zh-CN"/>
              </w:rPr>
              <w:t>0</w:t>
            </w:r>
          </w:p>
        </w:tc>
      </w:tr>
      <w:tr w:rsidR="00E41264" w14:paraId="0865BA2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76FDB0"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4CD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629569" w14:textId="77777777" w:rsidR="00E41264" w:rsidRDefault="00E41264" w:rsidP="0012670F">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0AD2C9" w14:textId="77777777" w:rsidR="00E41264" w:rsidRDefault="00E41264" w:rsidP="0012670F">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545233D" w14:textId="77777777" w:rsidR="00E41264" w:rsidRDefault="00E41264" w:rsidP="0012670F">
            <w:pPr>
              <w:pStyle w:val="TAC"/>
              <w:rPr>
                <w:lang w:eastAsia="zh-CN"/>
              </w:rPr>
            </w:pPr>
          </w:p>
        </w:tc>
      </w:tr>
      <w:tr w:rsidR="00E41264" w14:paraId="534222C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3E9C0" w14:textId="77777777" w:rsidR="00E41264" w:rsidRDefault="00E41264" w:rsidP="0012670F">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484B3454" w14:textId="77777777" w:rsidR="00E41264" w:rsidRDefault="00E41264" w:rsidP="0012670F">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08236298" w14:textId="77777777" w:rsidR="00E41264" w:rsidRDefault="00E41264" w:rsidP="0012670F">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08A2028"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008E8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97FE7"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CA21A"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3897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7DD27A"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008542"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05273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BF4F6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57545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AEFC8"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C0C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391BD0"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0ECB0A9" w14:textId="77777777" w:rsidR="00E41264" w:rsidRDefault="00E41264" w:rsidP="0012670F">
            <w:pPr>
              <w:pStyle w:val="TAC"/>
              <w:rPr>
                <w:lang w:eastAsia="zh-CN"/>
              </w:rPr>
            </w:pPr>
            <w:r>
              <w:rPr>
                <w:rFonts w:hint="eastAsia"/>
                <w:lang w:eastAsia="zh-CN"/>
              </w:rPr>
              <w:t>0</w:t>
            </w:r>
          </w:p>
        </w:tc>
      </w:tr>
      <w:tr w:rsidR="00E41264" w14:paraId="63E63CA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B3D25E7"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E3E130"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42D936" w14:textId="77777777" w:rsidR="00E41264" w:rsidRDefault="00E41264" w:rsidP="0012670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93C03C"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42B2E8"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66AE2"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F6301"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15DD6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DC840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2BE77"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11A99B"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A47900"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C2B8B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35E5ED"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C2A8F0"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D7D1FC"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F7F5F" w14:textId="77777777" w:rsidR="00E41264" w:rsidRDefault="00E41264" w:rsidP="0012670F">
            <w:pPr>
              <w:pStyle w:val="TAC"/>
              <w:rPr>
                <w:rFonts w:eastAsia="Yu Mincho"/>
              </w:rPr>
            </w:pPr>
          </w:p>
        </w:tc>
      </w:tr>
      <w:tr w:rsidR="00E41264" w14:paraId="7301836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2B17DAE"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F39BA"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C67348" w14:textId="77777777" w:rsidR="00E41264" w:rsidRDefault="00E41264" w:rsidP="0012670F">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C415B69" w14:textId="77777777" w:rsidR="00E41264" w:rsidRDefault="00E41264" w:rsidP="0012670F">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A536"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AC8D5"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76068"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A4522"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BAEA8A"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48B04"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162551"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A280D9"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5D84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7E927"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8354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13399"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4534A5" w14:textId="77777777" w:rsidR="00E41264" w:rsidRDefault="00E41264" w:rsidP="0012670F">
            <w:pPr>
              <w:pStyle w:val="TAC"/>
              <w:rPr>
                <w:rFonts w:eastAsia="Yu Mincho"/>
              </w:rPr>
            </w:pPr>
            <w:r>
              <w:rPr>
                <w:rFonts w:hint="eastAsia"/>
                <w:lang w:val="en-US" w:eastAsia="zh-CN"/>
              </w:rPr>
              <w:t>1</w:t>
            </w:r>
          </w:p>
        </w:tc>
      </w:tr>
      <w:tr w:rsidR="00E41264" w14:paraId="0E77F68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1A9149"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45E08"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3D841CE" w14:textId="77777777" w:rsidR="00E41264" w:rsidRDefault="00E41264" w:rsidP="0012670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A616111"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D58BD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36A16"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E9AEDF"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69BE6"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F775D6"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705DD2"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CC1B48"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3F5267"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490A91"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273727"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7BA67E" w14:textId="77777777" w:rsidR="00E41264" w:rsidRDefault="00E41264" w:rsidP="0012670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AEE2A5"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39E0F4" w14:textId="77777777" w:rsidR="00E41264" w:rsidRDefault="00E41264" w:rsidP="0012670F">
            <w:pPr>
              <w:pStyle w:val="TAC"/>
              <w:rPr>
                <w:rFonts w:eastAsia="Yu Mincho"/>
              </w:rPr>
            </w:pPr>
          </w:p>
        </w:tc>
      </w:tr>
      <w:tr w:rsidR="00E41264" w14:paraId="3B49505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39D663" w14:textId="77777777" w:rsidR="00E41264" w:rsidRDefault="00E41264" w:rsidP="0012670F">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64E26E07" w14:textId="77777777" w:rsidR="00E41264" w:rsidRDefault="00E41264" w:rsidP="0012670F">
            <w:pPr>
              <w:pStyle w:val="TAC"/>
              <w:rPr>
                <w:rFonts w:cs="Arial"/>
                <w:lang w:eastAsia="zh-CN"/>
              </w:rPr>
            </w:pPr>
            <w:r>
              <w:rPr>
                <w:rFonts w:cs="Arial" w:hint="eastAsia"/>
                <w:lang w:eastAsia="zh-CN"/>
              </w:rPr>
              <w:t>CA_n78(2A)</w:t>
            </w:r>
          </w:p>
          <w:p w14:paraId="5DA3E91E" w14:textId="77777777" w:rsidR="00E41264" w:rsidRDefault="00E41264" w:rsidP="0012670F">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4331749" w14:textId="77777777" w:rsidR="00E41264" w:rsidRDefault="00E41264" w:rsidP="0012670F">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711413B"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005C10"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88D4E"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B1CBB8"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E11847"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D2BB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EA99"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BBA98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627D0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62393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3B145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87D0D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6327AA"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565A6" w14:textId="77777777" w:rsidR="00E41264" w:rsidRDefault="00E41264" w:rsidP="0012670F">
            <w:pPr>
              <w:pStyle w:val="TAC"/>
              <w:rPr>
                <w:lang w:eastAsia="zh-CN"/>
              </w:rPr>
            </w:pPr>
            <w:r>
              <w:rPr>
                <w:rFonts w:hint="eastAsia"/>
                <w:lang w:eastAsia="zh-CN"/>
              </w:rPr>
              <w:t>0</w:t>
            </w:r>
          </w:p>
        </w:tc>
      </w:tr>
      <w:tr w:rsidR="00E41264" w14:paraId="2440D79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69B2A6A"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B6E912"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1812BB" w14:textId="77777777" w:rsidR="00E41264" w:rsidRDefault="00E41264" w:rsidP="0012670F">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937CCE" w14:textId="77777777" w:rsidR="00E41264" w:rsidRDefault="00E41264" w:rsidP="0012670F">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27C1C1" w14:textId="77777777" w:rsidR="00E41264" w:rsidRDefault="00E41264" w:rsidP="0012670F">
            <w:pPr>
              <w:pStyle w:val="TAC"/>
              <w:rPr>
                <w:rFonts w:eastAsia="Yu Mincho"/>
              </w:rPr>
            </w:pPr>
          </w:p>
        </w:tc>
      </w:tr>
      <w:tr w:rsidR="00E41264" w14:paraId="420C03F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69A8FF8"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920312"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8CAB8C" w14:textId="77777777" w:rsidR="00E41264" w:rsidRDefault="00E41264" w:rsidP="0012670F">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D9DE3D1" w14:textId="77777777" w:rsidR="00E41264" w:rsidRDefault="00E41264" w:rsidP="0012670F">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39871E" w14:textId="77777777" w:rsidR="00E41264" w:rsidRDefault="00E41264" w:rsidP="0012670F">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15A99" w14:textId="77777777" w:rsidR="00E41264" w:rsidRDefault="00E41264" w:rsidP="0012670F">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D6B1C" w14:textId="77777777" w:rsidR="00E41264" w:rsidRDefault="00E41264" w:rsidP="0012670F">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2EE9B"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89D8D" w14:textId="77777777" w:rsidR="00E41264" w:rsidRDefault="00E41264" w:rsidP="0012670F">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112422"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A3F422"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996A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74E6B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C321B1"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053C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CAAFEB"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CB8DCE" w14:textId="77777777" w:rsidR="00E41264" w:rsidRDefault="00E41264" w:rsidP="0012670F">
            <w:pPr>
              <w:pStyle w:val="TAC"/>
              <w:rPr>
                <w:lang w:val="en-US" w:eastAsia="zh-CN"/>
              </w:rPr>
            </w:pPr>
            <w:r>
              <w:rPr>
                <w:rFonts w:hint="eastAsia"/>
                <w:lang w:val="en-US" w:eastAsia="zh-CN"/>
              </w:rPr>
              <w:t>1</w:t>
            </w:r>
          </w:p>
        </w:tc>
      </w:tr>
      <w:tr w:rsidR="00E41264" w14:paraId="0E0257F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0ABF6"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D1F40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B8D74" w14:textId="77777777" w:rsidR="00E41264" w:rsidRDefault="00E41264" w:rsidP="0012670F">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BE7DF8" w14:textId="77777777" w:rsidR="00E41264" w:rsidRDefault="00E41264" w:rsidP="0012670F">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9F38355" w14:textId="77777777" w:rsidR="00E41264" w:rsidRDefault="00E41264" w:rsidP="0012670F">
            <w:pPr>
              <w:pStyle w:val="TAC"/>
              <w:rPr>
                <w:lang w:val="en-US" w:eastAsia="zh-CN"/>
              </w:rPr>
            </w:pPr>
          </w:p>
        </w:tc>
      </w:tr>
      <w:tr w:rsidR="00E41264" w14:paraId="60E6924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F5F4A7" w14:textId="77777777" w:rsidR="00E41264" w:rsidRDefault="00E41264" w:rsidP="0012670F">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8B7748D" w14:textId="77777777" w:rsidR="00E41264" w:rsidRDefault="00E41264" w:rsidP="0012670F">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0FEFC72" w14:textId="77777777" w:rsidR="00E41264" w:rsidRDefault="00E41264" w:rsidP="0012670F">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127763B" w14:textId="77777777" w:rsidR="00E41264" w:rsidRDefault="00E41264" w:rsidP="0012670F">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EFA6F3" w14:textId="77777777" w:rsidR="00E41264" w:rsidRDefault="00E41264" w:rsidP="0012670F">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1E4993D" w14:textId="77777777" w:rsidR="00E41264" w:rsidRDefault="00E41264" w:rsidP="0012670F">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D76E48" w14:textId="77777777" w:rsidR="00E41264" w:rsidRDefault="00E41264" w:rsidP="0012670F">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8AEB80B" w14:textId="77777777" w:rsidR="00E41264" w:rsidRDefault="00E41264" w:rsidP="0012670F">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1D74973"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29973E" w14:textId="77777777" w:rsidR="00E41264" w:rsidRDefault="00E41264" w:rsidP="0012670F">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59C16E3"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6FBDA"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98978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B401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65E7D"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F3BAB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F38D4"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43ECF6" w14:textId="77777777" w:rsidR="00E41264" w:rsidRDefault="00E41264" w:rsidP="0012670F">
            <w:pPr>
              <w:pStyle w:val="TAC"/>
              <w:rPr>
                <w:lang w:eastAsia="zh-CN"/>
              </w:rPr>
            </w:pPr>
            <w:r>
              <w:rPr>
                <w:rFonts w:hint="eastAsia"/>
                <w:lang w:val="en-US" w:eastAsia="zh-CN"/>
              </w:rPr>
              <w:t>0</w:t>
            </w:r>
          </w:p>
        </w:tc>
      </w:tr>
      <w:tr w:rsidR="00E41264" w14:paraId="6FA8C8E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877469"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98ADA"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A0BB90" w14:textId="77777777" w:rsidR="00E41264" w:rsidRDefault="00E41264" w:rsidP="0012670F">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33487282"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DADF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85E56" w14:textId="77777777" w:rsidR="00E41264" w:rsidRDefault="00E41264" w:rsidP="0012670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677CF4D" w14:textId="77777777" w:rsidR="00E41264" w:rsidRDefault="00E41264" w:rsidP="0012670F">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589071"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A263B"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95D7A" w14:textId="77777777" w:rsidR="00E41264" w:rsidRDefault="00E41264" w:rsidP="0012670F">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3D40C6D" w14:textId="77777777" w:rsidR="00E41264" w:rsidRDefault="00E41264" w:rsidP="0012670F">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8ED9C39" w14:textId="77777777" w:rsidR="00E41264" w:rsidRDefault="00E41264" w:rsidP="0012670F">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E8EFC6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755F51" w14:textId="77777777" w:rsidR="00E41264" w:rsidRDefault="00E41264" w:rsidP="0012670F">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27D6A23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19A7CA" w14:textId="77777777" w:rsidR="00E41264" w:rsidRDefault="00E41264" w:rsidP="0012670F">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346D6BD" w14:textId="77777777" w:rsidR="00E41264" w:rsidRDefault="00E41264" w:rsidP="0012670F">
            <w:pPr>
              <w:pStyle w:val="TAC"/>
              <w:rPr>
                <w:lang w:eastAsia="zh-CN"/>
              </w:rPr>
            </w:pPr>
          </w:p>
        </w:tc>
      </w:tr>
      <w:tr w:rsidR="00E41264" w14:paraId="7C675E7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313C1C" w14:textId="77777777" w:rsidR="00E41264" w:rsidRDefault="00E41264" w:rsidP="0012670F">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DBDC82" w14:textId="77777777" w:rsidR="00E41264" w:rsidRDefault="00E41264" w:rsidP="0012670F">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7DA73500" w14:textId="77777777" w:rsidR="00E41264" w:rsidRDefault="00E41264" w:rsidP="0012670F">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A92FAC" w14:textId="77777777" w:rsidR="00E41264" w:rsidRDefault="00E41264" w:rsidP="0012670F">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9697E5" w14:textId="77777777" w:rsidR="00E41264" w:rsidRDefault="00E41264" w:rsidP="0012670F">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4E3828" w14:textId="77777777" w:rsidR="00E41264" w:rsidRDefault="00E41264" w:rsidP="0012670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CD3C10" w14:textId="77777777" w:rsidR="00E41264" w:rsidRDefault="00E41264" w:rsidP="0012670F">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EA03"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6F3168"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74517"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B242D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A465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A099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FD64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8C408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35F1F"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B4DBF6" w14:textId="77777777" w:rsidR="00E41264" w:rsidRDefault="00E41264" w:rsidP="0012670F">
            <w:pPr>
              <w:pStyle w:val="TAC"/>
              <w:rPr>
                <w:lang w:eastAsia="zh-CN"/>
              </w:rPr>
            </w:pPr>
            <w:r>
              <w:rPr>
                <w:rFonts w:hint="eastAsia"/>
                <w:lang w:val="en-US" w:eastAsia="zh-CN"/>
              </w:rPr>
              <w:t>0</w:t>
            </w:r>
          </w:p>
        </w:tc>
      </w:tr>
      <w:tr w:rsidR="00E41264" w14:paraId="670971F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9F1734"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49ED0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15DAEF" w14:textId="77777777" w:rsidR="00E41264" w:rsidRDefault="00E41264" w:rsidP="0012670F">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7CFD09" w14:textId="77777777" w:rsidR="00E41264" w:rsidRDefault="00E41264" w:rsidP="0012670F">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3FF90" w14:textId="77777777" w:rsidR="00E41264" w:rsidRDefault="00E41264" w:rsidP="0012670F">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0011D" w14:textId="77777777" w:rsidR="00E41264" w:rsidRDefault="00E41264" w:rsidP="0012670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E7B285" w14:textId="77777777" w:rsidR="00E41264" w:rsidRDefault="00E41264" w:rsidP="0012670F">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84AE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DFDF9"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4F793"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7BA8C22"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EC40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2110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E55D38"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5EEFA"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1DF186"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C754B5" w14:textId="77777777" w:rsidR="00E41264" w:rsidRDefault="00E41264" w:rsidP="0012670F">
            <w:pPr>
              <w:pStyle w:val="TAC"/>
              <w:rPr>
                <w:lang w:eastAsia="zh-CN"/>
              </w:rPr>
            </w:pPr>
          </w:p>
        </w:tc>
      </w:tr>
      <w:tr w:rsidR="00E41264" w14:paraId="4DFA72C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8CF0" w14:textId="77777777" w:rsidR="00E41264" w:rsidRDefault="00E41264" w:rsidP="0012670F">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2939BC77" w14:textId="77777777" w:rsidR="00E41264" w:rsidRDefault="00E41264" w:rsidP="0012670F">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6FFDCA7" w14:textId="77777777" w:rsidR="00E41264" w:rsidRDefault="00E41264" w:rsidP="0012670F">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0C0A7B8"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F0866"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2200A1" w14:textId="77777777" w:rsidR="00E41264" w:rsidRDefault="00E41264" w:rsidP="0012670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7EF696" w14:textId="77777777" w:rsidR="00E41264" w:rsidRDefault="00E41264" w:rsidP="0012670F">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AC680A7"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426E4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E151A"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4CC68D4"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DE538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7129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D14609"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788191"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0F574A"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9493E4" w14:textId="77777777" w:rsidR="00E41264" w:rsidRDefault="00E41264" w:rsidP="0012670F">
            <w:pPr>
              <w:pStyle w:val="TAC"/>
              <w:rPr>
                <w:lang w:eastAsia="zh-CN"/>
              </w:rPr>
            </w:pPr>
            <w:r>
              <w:rPr>
                <w:rFonts w:hint="eastAsia"/>
                <w:lang w:eastAsia="zh-CN"/>
              </w:rPr>
              <w:t>0</w:t>
            </w:r>
          </w:p>
        </w:tc>
      </w:tr>
      <w:tr w:rsidR="00E41264" w14:paraId="4DBD8DA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C126482"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A6A0C1"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71B133" w14:textId="77777777" w:rsidR="00E41264" w:rsidRDefault="00E41264" w:rsidP="0012670F">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A7EE5B"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00A93"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28A5D"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92C70E"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EB69E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AD30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B297"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0933E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19181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DBE6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3F9C3D"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59AA01"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DB93AB"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BD06DF" w14:textId="77777777" w:rsidR="00E41264" w:rsidRDefault="00E41264" w:rsidP="0012670F">
            <w:pPr>
              <w:pStyle w:val="TAC"/>
              <w:rPr>
                <w:rFonts w:eastAsia="Yu Mincho"/>
              </w:rPr>
            </w:pPr>
          </w:p>
        </w:tc>
      </w:tr>
      <w:tr w:rsidR="00E41264" w14:paraId="7C6B385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BF0F8A4"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FA0C4"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475C57" w14:textId="77777777" w:rsidR="00E41264" w:rsidRDefault="00E41264" w:rsidP="0012670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1AE46FA"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E5C8B4"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159BC"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EC71E9"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DAF82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E910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BFE2AF"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6845B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46635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5E5B8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EADA41"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C3EBFE"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15D32" w14:textId="77777777" w:rsidR="00E41264" w:rsidRDefault="00E41264" w:rsidP="0012670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BA10C8C" w14:textId="77777777" w:rsidR="00E41264" w:rsidRDefault="00E41264" w:rsidP="0012670F">
            <w:pPr>
              <w:pStyle w:val="TAC"/>
              <w:rPr>
                <w:rFonts w:eastAsia="Yu Mincho"/>
              </w:rPr>
            </w:pPr>
            <w:r>
              <w:rPr>
                <w:rFonts w:hint="eastAsia"/>
                <w:lang w:val="en-US" w:eastAsia="zh-CN"/>
              </w:rPr>
              <w:t>1</w:t>
            </w:r>
          </w:p>
        </w:tc>
      </w:tr>
      <w:tr w:rsidR="00E41264" w14:paraId="630B9AC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D4782"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D2143"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41FBC7"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64E5A0"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C9E6EB"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C9D43"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9EFA8"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BAB1D"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06262"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B2458"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6DF62D"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89C44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3BF73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88D8EB"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F68F9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EF034D"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E5E4F0D" w14:textId="77777777" w:rsidR="00E41264" w:rsidRDefault="00E41264" w:rsidP="0012670F">
            <w:pPr>
              <w:pStyle w:val="TAC"/>
              <w:rPr>
                <w:rFonts w:eastAsia="Yu Mincho"/>
              </w:rPr>
            </w:pPr>
          </w:p>
        </w:tc>
      </w:tr>
      <w:tr w:rsidR="00E41264" w14:paraId="6550F9F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3CFA0A" w14:textId="77777777" w:rsidR="00E41264" w:rsidRDefault="00E41264" w:rsidP="0012670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71512B3F" w14:textId="77777777" w:rsidR="00E41264" w:rsidRDefault="00E41264" w:rsidP="0012670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1F4F304" w14:textId="77777777" w:rsidR="00E41264" w:rsidRDefault="00E41264" w:rsidP="0012670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D1BC648"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928C3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A5F45"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C59795"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550DD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00BB5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20927D"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A085A1"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33182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25F8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73281"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A959C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E50140"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6DE0AB" w14:textId="77777777" w:rsidR="00E41264" w:rsidRDefault="00E41264" w:rsidP="0012670F">
            <w:pPr>
              <w:pStyle w:val="TAC"/>
              <w:rPr>
                <w:szCs w:val="18"/>
                <w:lang w:val="en-US" w:eastAsia="zh-CN"/>
              </w:rPr>
            </w:pPr>
            <w:r>
              <w:rPr>
                <w:rFonts w:hint="eastAsia"/>
                <w:szCs w:val="18"/>
                <w:lang w:val="en-US" w:eastAsia="zh-CN"/>
              </w:rPr>
              <w:t>0</w:t>
            </w:r>
          </w:p>
        </w:tc>
      </w:tr>
      <w:tr w:rsidR="00E41264" w14:paraId="57E6435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91ECF7" w14:textId="77777777" w:rsidR="00E41264" w:rsidRDefault="00E41264" w:rsidP="0012670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3CAC1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A247EC" w14:textId="77777777" w:rsidR="00E41264" w:rsidRDefault="00E41264" w:rsidP="0012670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DADD551" w14:textId="77777777" w:rsidR="00E41264" w:rsidRDefault="00E41264" w:rsidP="0012670F">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DD6130" w14:textId="77777777" w:rsidR="00E41264" w:rsidRDefault="00E41264" w:rsidP="0012670F">
            <w:pPr>
              <w:pStyle w:val="TAC"/>
              <w:rPr>
                <w:szCs w:val="18"/>
                <w:lang w:val="en-US" w:eastAsia="zh-CN"/>
              </w:rPr>
            </w:pPr>
          </w:p>
        </w:tc>
      </w:tr>
      <w:tr w:rsidR="00E41264" w14:paraId="10069B1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7B1E600" w14:textId="77777777" w:rsidR="00E41264" w:rsidRDefault="00E41264" w:rsidP="0012670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3ED16AD6" w14:textId="77777777" w:rsidR="00E41264" w:rsidRDefault="00E41264" w:rsidP="0012670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02FC6F9C" w14:textId="77777777" w:rsidR="00E41264" w:rsidRDefault="00E41264" w:rsidP="0012670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9525B50"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85C2E9"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353FD"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09E79A"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06DED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03E38"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FA8D7"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7CDFF3"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A84EA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DF6E8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F507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DE939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D1B24C"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B1D35F" w14:textId="77777777" w:rsidR="00E41264" w:rsidRDefault="00E41264" w:rsidP="0012670F">
            <w:pPr>
              <w:pStyle w:val="TAC"/>
              <w:rPr>
                <w:szCs w:val="18"/>
                <w:lang w:val="en-US" w:eastAsia="zh-CN"/>
              </w:rPr>
            </w:pPr>
            <w:r>
              <w:rPr>
                <w:rFonts w:hint="eastAsia"/>
                <w:szCs w:val="18"/>
                <w:lang w:val="en-US" w:eastAsia="zh-CN"/>
              </w:rPr>
              <w:t>0</w:t>
            </w:r>
          </w:p>
        </w:tc>
      </w:tr>
      <w:tr w:rsidR="00E41264" w14:paraId="160B9F7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8795278"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5DA28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3011B1" w14:textId="77777777" w:rsidR="00E41264" w:rsidRDefault="00E41264" w:rsidP="0012670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F23A38B" w14:textId="77777777" w:rsidR="00E41264" w:rsidRDefault="00E41264" w:rsidP="0012670F">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45E914" w14:textId="77777777" w:rsidR="00E41264" w:rsidRDefault="00E41264" w:rsidP="0012670F">
            <w:pPr>
              <w:pStyle w:val="TAC"/>
              <w:rPr>
                <w:szCs w:val="18"/>
                <w:lang w:val="en-US" w:eastAsia="zh-CN"/>
              </w:rPr>
            </w:pPr>
          </w:p>
        </w:tc>
      </w:tr>
      <w:tr w:rsidR="00E41264" w14:paraId="7DEAA4D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6F0C9EE"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7F906A"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D4345C" w14:textId="77777777" w:rsidR="00E41264" w:rsidRDefault="00E41264" w:rsidP="0012670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DE97F05" w14:textId="77777777" w:rsidR="00E41264" w:rsidRDefault="00E41264" w:rsidP="0012670F">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1BAB53D" w14:textId="77777777" w:rsidR="00E41264" w:rsidRDefault="00E41264" w:rsidP="0012670F">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2C7B782" w14:textId="77777777" w:rsidR="00E41264" w:rsidRDefault="00E41264" w:rsidP="0012670F">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2D7C19C" w14:textId="77777777" w:rsidR="00E41264" w:rsidRDefault="00E41264" w:rsidP="0012670F">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A2B26CE" w14:textId="77777777" w:rsidR="00E41264" w:rsidRDefault="00E41264" w:rsidP="0012670F">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7CA252" w14:textId="77777777" w:rsidR="00E41264" w:rsidRDefault="00E41264" w:rsidP="0012670F">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6C1CCD" w14:textId="77777777" w:rsidR="00E41264" w:rsidRDefault="00E41264" w:rsidP="0012670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99A55B" w14:textId="77777777" w:rsidR="00E41264" w:rsidRDefault="00E41264" w:rsidP="0012670F">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699FCC" w14:textId="77777777" w:rsidR="00E41264" w:rsidRDefault="00E41264" w:rsidP="0012670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244C2C" w14:textId="77777777" w:rsidR="00E41264" w:rsidRDefault="00E41264" w:rsidP="0012670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8AFF97" w14:textId="77777777" w:rsidR="00E41264" w:rsidRDefault="00E41264" w:rsidP="0012670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7C01E5" w14:textId="77777777" w:rsidR="00E41264" w:rsidRDefault="00E41264" w:rsidP="0012670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619751" w14:textId="77777777" w:rsidR="00E41264" w:rsidRDefault="00E41264" w:rsidP="0012670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EF6D233" w14:textId="77777777" w:rsidR="00E41264" w:rsidRDefault="00E41264" w:rsidP="0012670F">
            <w:pPr>
              <w:pStyle w:val="TAC"/>
              <w:rPr>
                <w:szCs w:val="18"/>
                <w:lang w:val="en-US" w:eastAsia="zh-CN"/>
              </w:rPr>
            </w:pPr>
            <w:r>
              <w:rPr>
                <w:rFonts w:hint="eastAsia"/>
                <w:szCs w:val="18"/>
                <w:lang w:val="en-US" w:eastAsia="zh-CN"/>
              </w:rPr>
              <w:t>1</w:t>
            </w:r>
          </w:p>
        </w:tc>
      </w:tr>
      <w:tr w:rsidR="00E41264" w14:paraId="56F7303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30D1F"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DB3481" w14:textId="77777777" w:rsidR="00E41264" w:rsidRDefault="00E41264" w:rsidP="0012670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7A1554" w14:textId="77777777" w:rsidR="00E41264" w:rsidRDefault="00E41264" w:rsidP="0012670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90F08A" w14:textId="77777777" w:rsidR="00E41264" w:rsidRDefault="00E41264" w:rsidP="0012670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B689A60" w14:textId="77777777" w:rsidR="00E41264" w:rsidRDefault="00E41264" w:rsidP="0012670F">
            <w:pPr>
              <w:pStyle w:val="TAC"/>
              <w:rPr>
                <w:szCs w:val="18"/>
                <w:lang w:val="en-US" w:eastAsia="zh-CN"/>
              </w:rPr>
            </w:pPr>
          </w:p>
        </w:tc>
      </w:tr>
      <w:tr w:rsidR="00E41264" w14:paraId="64EE6DC3" w14:textId="77777777" w:rsidTr="0012670F">
        <w:trPr>
          <w:trHeight w:val="187"/>
        </w:trPr>
        <w:tc>
          <w:tcPr>
            <w:tcW w:w="1641" w:type="dxa"/>
            <w:tcBorders>
              <w:left w:val="single" w:sz="4" w:space="0" w:color="auto"/>
              <w:bottom w:val="nil"/>
              <w:right w:val="single" w:sz="4" w:space="0" w:color="auto"/>
            </w:tcBorders>
            <w:shd w:val="clear" w:color="auto" w:fill="auto"/>
          </w:tcPr>
          <w:p w14:paraId="64017190" w14:textId="77777777" w:rsidR="00E41264" w:rsidRDefault="00E41264" w:rsidP="0012670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6E9B5F" w14:textId="77777777" w:rsidR="00E41264" w:rsidRDefault="00E41264" w:rsidP="0012670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C4B613A" w14:textId="77777777" w:rsidR="00E41264" w:rsidRDefault="00E41264" w:rsidP="0012670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2DDE67A"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DFD2A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02B27" w14:textId="77777777" w:rsidR="00E41264" w:rsidRDefault="00E41264" w:rsidP="0012670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A447A4" w14:textId="77777777" w:rsidR="00E41264" w:rsidRDefault="00E41264" w:rsidP="0012670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5D3B9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C2ED1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0F374C"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C91634"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5C08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8BE2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C3012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1131F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B63B61"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10B4A1" w14:textId="77777777" w:rsidR="00E41264" w:rsidRDefault="00E41264" w:rsidP="0012670F">
            <w:pPr>
              <w:pStyle w:val="TAC"/>
              <w:rPr>
                <w:szCs w:val="18"/>
                <w:lang w:eastAsia="zh-CN"/>
              </w:rPr>
            </w:pPr>
            <w:r>
              <w:rPr>
                <w:rFonts w:hint="eastAsia"/>
                <w:szCs w:val="18"/>
                <w:lang w:eastAsia="zh-CN"/>
              </w:rPr>
              <w:t>0</w:t>
            </w:r>
          </w:p>
        </w:tc>
      </w:tr>
      <w:tr w:rsidR="00E41264" w14:paraId="258079E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5B38C"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F5D64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F2B3D02" w14:textId="77777777" w:rsidR="00E41264" w:rsidRDefault="00E41264" w:rsidP="0012670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18D06B4B"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B0CF8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151E45"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36FC75" w14:textId="77777777" w:rsidR="00E41264" w:rsidRDefault="00E41264" w:rsidP="0012670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97FE19C" w14:textId="77777777" w:rsidR="00E41264" w:rsidRDefault="00E41264" w:rsidP="0012670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FECDA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3568F"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BC60D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DC47D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BBCE6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E9349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30DB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815023"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EC2CD3" w14:textId="77777777" w:rsidR="00E41264" w:rsidRDefault="00E41264" w:rsidP="0012670F">
            <w:pPr>
              <w:pStyle w:val="TAC"/>
              <w:rPr>
                <w:rFonts w:eastAsia="Yu Mincho"/>
                <w:szCs w:val="18"/>
              </w:rPr>
            </w:pPr>
          </w:p>
        </w:tc>
      </w:tr>
      <w:tr w:rsidR="00F40128" w14:paraId="7967F10D" w14:textId="77777777" w:rsidTr="003F52C7">
        <w:trPr>
          <w:trHeight w:val="187"/>
          <w:ins w:id="35" w:author="Vasenkari, Petri J. (Nokia - FI/Espoo)" w:date="2022-02-03T12:06:00Z"/>
        </w:trPr>
        <w:tc>
          <w:tcPr>
            <w:tcW w:w="1641" w:type="dxa"/>
            <w:vMerge w:val="restart"/>
            <w:tcBorders>
              <w:top w:val="nil"/>
              <w:left w:val="single" w:sz="4" w:space="0" w:color="auto"/>
              <w:right w:val="single" w:sz="4" w:space="0" w:color="auto"/>
            </w:tcBorders>
            <w:shd w:val="clear" w:color="auto" w:fill="auto"/>
          </w:tcPr>
          <w:p w14:paraId="783AA145" w14:textId="77777777" w:rsidR="00F40128" w:rsidRDefault="00F40128" w:rsidP="00F40128">
            <w:pPr>
              <w:pStyle w:val="TAC"/>
              <w:rPr>
                <w:ins w:id="36" w:author="Vasenkari, Petri J. (Nokia - FI/Espoo)" w:date="2022-02-03T12:07:00Z"/>
                <w:szCs w:val="18"/>
                <w:lang w:eastAsia="zh-CN"/>
              </w:rPr>
            </w:pPr>
            <w:ins w:id="37" w:author="Vasenkari, Petri J. (Nokia - FI/Espoo)" w:date="2022-02-03T12:07:00Z">
              <w:r w:rsidRPr="00BA31CE">
                <w:t>CA_n29A-n71A</w:t>
              </w:r>
            </w:ins>
          </w:p>
          <w:p w14:paraId="573D9F84" w14:textId="696F91D6" w:rsidR="00F40128" w:rsidRDefault="00F40128" w:rsidP="00F40128">
            <w:pPr>
              <w:pStyle w:val="TAC"/>
              <w:rPr>
                <w:ins w:id="38" w:author="Vasenkari, Petri J. (Nokia - FI/Espoo)" w:date="2022-02-03T12:06:00Z"/>
                <w:szCs w:val="18"/>
                <w:lang w:eastAsia="zh-CN"/>
              </w:rPr>
            </w:pPr>
          </w:p>
        </w:tc>
        <w:tc>
          <w:tcPr>
            <w:tcW w:w="1380" w:type="dxa"/>
            <w:vMerge w:val="restart"/>
            <w:tcBorders>
              <w:top w:val="nil"/>
              <w:left w:val="single" w:sz="4" w:space="0" w:color="auto"/>
              <w:right w:val="single" w:sz="4" w:space="0" w:color="auto"/>
            </w:tcBorders>
            <w:shd w:val="clear" w:color="auto" w:fill="auto"/>
          </w:tcPr>
          <w:p w14:paraId="368F5654" w14:textId="77777777" w:rsidR="00F40128" w:rsidRDefault="00F40128" w:rsidP="00F40128">
            <w:pPr>
              <w:pStyle w:val="TAC"/>
              <w:rPr>
                <w:ins w:id="39" w:author="Vasenkari, Petri J. (Nokia - FI/Espoo)" w:date="2022-02-03T12:07:00Z"/>
                <w:szCs w:val="18"/>
                <w:lang w:val="en-US"/>
              </w:rPr>
            </w:pPr>
            <w:ins w:id="40" w:author="Vasenkari, Petri J. (Nokia - FI/Espoo)" w:date="2022-02-03T12:07:00Z">
              <w:r w:rsidRPr="00BA31CE">
                <w:t>-</w:t>
              </w:r>
            </w:ins>
          </w:p>
          <w:p w14:paraId="721D5DBF" w14:textId="7C49CECC" w:rsidR="00F40128" w:rsidRDefault="00F40128" w:rsidP="00F40128">
            <w:pPr>
              <w:pStyle w:val="TAC"/>
              <w:rPr>
                <w:ins w:id="41" w:author="Vasenkari, Petri J. (Nokia - FI/Espoo)" w:date="2022-02-03T12:06:00Z"/>
                <w:szCs w:val="18"/>
                <w:lang w:val="en-US"/>
              </w:rPr>
            </w:pPr>
          </w:p>
        </w:tc>
        <w:tc>
          <w:tcPr>
            <w:tcW w:w="670" w:type="dxa"/>
            <w:tcBorders>
              <w:left w:val="single" w:sz="4" w:space="0" w:color="auto"/>
              <w:bottom w:val="single" w:sz="4" w:space="0" w:color="auto"/>
              <w:right w:val="single" w:sz="4" w:space="0" w:color="auto"/>
            </w:tcBorders>
          </w:tcPr>
          <w:p w14:paraId="6BA25D92" w14:textId="36280AE6" w:rsidR="00F40128" w:rsidRDefault="00F40128" w:rsidP="00F40128">
            <w:pPr>
              <w:pStyle w:val="TAC"/>
              <w:rPr>
                <w:ins w:id="42" w:author="Vasenkari, Petri J. (Nokia - FI/Espoo)" w:date="2022-02-03T12:06:00Z"/>
                <w:szCs w:val="18"/>
                <w:lang w:val="en-US" w:eastAsia="zh-CN"/>
              </w:rPr>
            </w:pPr>
            <w:ins w:id="43" w:author="Vasenkari, Petri J. (Nokia - FI/Espoo)" w:date="2022-02-03T12:07:00Z">
              <w:r w:rsidRPr="00BA31CE">
                <w:t>n29</w:t>
              </w:r>
            </w:ins>
          </w:p>
        </w:tc>
        <w:tc>
          <w:tcPr>
            <w:tcW w:w="673" w:type="dxa"/>
            <w:gridSpan w:val="2"/>
            <w:tcBorders>
              <w:top w:val="single" w:sz="4" w:space="0" w:color="auto"/>
              <w:left w:val="single" w:sz="4" w:space="0" w:color="auto"/>
              <w:bottom w:val="single" w:sz="4" w:space="0" w:color="auto"/>
              <w:right w:val="single" w:sz="4" w:space="0" w:color="auto"/>
            </w:tcBorders>
          </w:tcPr>
          <w:p w14:paraId="4EECAD8A" w14:textId="3936E070" w:rsidR="00F40128" w:rsidRDefault="00F40128" w:rsidP="00F40128">
            <w:pPr>
              <w:pStyle w:val="TAC"/>
              <w:rPr>
                <w:ins w:id="44" w:author="Vasenkari, Petri J. (Nokia - FI/Espoo)" w:date="2022-02-03T12:06:00Z"/>
                <w:szCs w:val="18"/>
                <w:lang w:eastAsia="zh-CN"/>
              </w:rPr>
            </w:pPr>
            <w:ins w:id="45" w:author="Vasenkari, Petri J. (Nokia - FI/Espoo)" w:date="2022-02-03T12:07:00Z">
              <w:r w:rsidRPr="00BA31CE">
                <w:t>5</w:t>
              </w:r>
            </w:ins>
          </w:p>
        </w:tc>
        <w:tc>
          <w:tcPr>
            <w:tcW w:w="671" w:type="dxa"/>
            <w:gridSpan w:val="2"/>
            <w:tcBorders>
              <w:top w:val="single" w:sz="4" w:space="0" w:color="auto"/>
              <w:left w:val="single" w:sz="4" w:space="0" w:color="auto"/>
              <w:bottom w:val="single" w:sz="4" w:space="0" w:color="auto"/>
              <w:right w:val="single" w:sz="4" w:space="0" w:color="auto"/>
            </w:tcBorders>
          </w:tcPr>
          <w:p w14:paraId="68CA5894" w14:textId="094CFC16" w:rsidR="00F40128" w:rsidRDefault="00F40128" w:rsidP="00F40128">
            <w:pPr>
              <w:pStyle w:val="TAC"/>
              <w:rPr>
                <w:ins w:id="46" w:author="Vasenkari, Petri J. (Nokia - FI/Espoo)" w:date="2022-02-03T12:06:00Z"/>
                <w:szCs w:val="18"/>
                <w:lang w:eastAsia="zh-CN"/>
              </w:rPr>
            </w:pPr>
            <w:ins w:id="47" w:author="Vasenkari, Petri J. (Nokia - FI/Espoo)" w:date="2022-02-03T12:07:00Z">
              <w:r w:rsidRPr="00BA31CE">
                <w:t>10</w:t>
              </w:r>
            </w:ins>
          </w:p>
        </w:tc>
        <w:tc>
          <w:tcPr>
            <w:tcW w:w="671" w:type="dxa"/>
            <w:gridSpan w:val="3"/>
            <w:tcBorders>
              <w:top w:val="single" w:sz="4" w:space="0" w:color="auto"/>
              <w:left w:val="single" w:sz="4" w:space="0" w:color="auto"/>
              <w:bottom w:val="single" w:sz="4" w:space="0" w:color="auto"/>
              <w:right w:val="single" w:sz="4" w:space="0" w:color="auto"/>
            </w:tcBorders>
          </w:tcPr>
          <w:p w14:paraId="35B5109D" w14:textId="77777777" w:rsidR="00F40128" w:rsidRDefault="00F40128" w:rsidP="00F40128">
            <w:pPr>
              <w:pStyle w:val="TAC"/>
              <w:rPr>
                <w:ins w:id="48" w:author="Vasenkari, Petri J. (Nokia - FI/Espoo)" w:date="2022-02-03T12:06: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4B319F" w14:textId="77777777" w:rsidR="00F40128" w:rsidRDefault="00F40128" w:rsidP="00F40128">
            <w:pPr>
              <w:pStyle w:val="TAC"/>
              <w:rPr>
                <w:ins w:id="49" w:author="Vasenkari, Petri J. (Nokia - FI/Espoo)" w:date="2022-02-03T12:06: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BB91C1" w14:textId="77777777" w:rsidR="00F40128" w:rsidRDefault="00F40128" w:rsidP="00F40128">
            <w:pPr>
              <w:pStyle w:val="TAC"/>
              <w:rPr>
                <w:ins w:id="50" w:author="Vasenkari, Petri J. (Nokia - FI/Espoo)" w:date="2022-02-03T12:06: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D36FA8" w14:textId="77777777" w:rsidR="00F40128" w:rsidRDefault="00F40128" w:rsidP="00F40128">
            <w:pPr>
              <w:pStyle w:val="TAC"/>
              <w:rPr>
                <w:ins w:id="51" w:author="Vasenkari, Petri J. (Nokia - FI/Espoo)" w:date="2022-02-03T12:0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F5200" w14:textId="77777777" w:rsidR="00F40128" w:rsidRDefault="00F40128" w:rsidP="00F40128">
            <w:pPr>
              <w:pStyle w:val="TAC"/>
              <w:rPr>
                <w:ins w:id="52" w:author="Vasenkari, Petri J. (Nokia - FI/Espoo)" w:date="2022-02-03T12:06:00Z"/>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A9BF43" w14:textId="77777777" w:rsidR="00F40128" w:rsidRDefault="00F40128" w:rsidP="00F40128">
            <w:pPr>
              <w:pStyle w:val="TAC"/>
              <w:rPr>
                <w:ins w:id="53" w:author="Vasenkari, Petri J. (Nokia - FI/Espoo)" w:date="2022-02-03T12:06: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1B5184" w14:textId="77777777" w:rsidR="00F40128" w:rsidRDefault="00F40128" w:rsidP="00F40128">
            <w:pPr>
              <w:pStyle w:val="TAC"/>
              <w:rPr>
                <w:ins w:id="54" w:author="Vasenkari, Petri J. (Nokia - FI/Espoo)" w:date="2022-02-03T12:06: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32F89" w14:textId="77777777" w:rsidR="00F40128" w:rsidRDefault="00F40128" w:rsidP="00F40128">
            <w:pPr>
              <w:pStyle w:val="TAC"/>
              <w:rPr>
                <w:ins w:id="55" w:author="Vasenkari, Petri J. (Nokia - FI/Espoo)" w:date="2022-02-03T12:06: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37AE8" w14:textId="77777777" w:rsidR="00F40128" w:rsidRDefault="00F40128" w:rsidP="00F40128">
            <w:pPr>
              <w:pStyle w:val="TAC"/>
              <w:rPr>
                <w:ins w:id="56" w:author="Vasenkari, Petri J. (Nokia - FI/Espoo)" w:date="2022-02-03T12:06: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5ECB7B" w14:textId="77777777" w:rsidR="00F40128" w:rsidRDefault="00F40128" w:rsidP="00F40128">
            <w:pPr>
              <w:pStyle w:val="TAC"/>
              <w:rPr>
                <w:ins w:id="57" w:author="Vasenkari, Petri J. (Nokia - FI/Espoo)" w:date="2022-02-03T12:06: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B1062D" w14:textId="77777777" w:rsidR="00F40128" w:rsidRDefault="00F40128" w:rsidP="00F40128">
            <w:pPr>
              <w:pStyle w:val="TAC"/>
              <w:rPr>
                <w:ins w:id="58" w:author="Vasenkari, Petri J. (Nokia - FI/Espoo)" w:date="2022-02-03T12:06:00Z"/>
                <w:rFonts w:eastAsia="Yu Mincho"/>
                <w:szCs w:val="18"/>
              </w:rPr>
            </w:pPr>
          </w:p>
        </w:tc>
        <w:tc>
          <w:tcPr>
            <w:tcW w:w="1483" w:type="dxa"/>
            <w:vMerge w:val="restart"/>
            <w:tcBorders>
              <w:top w:val="nil"/>
              <w:left w:val="single" w:sz="4" w:space="0" w:color="auto"/>
              <w:right w:val="single" w:sz="4" w:space="0" w:color="auto"/>
            </w:tcBorders>
            <w:shd w:val="clear" w:color="auto" w:fill="auto"/>
          </w:tcPr>
          <w:p w14:paraId="7E46B3AD" w14:textId="26BE1CF7" w:rsidR="00F40128" w:rsidRDefault="00F40128" w:rsidP="00F40128">
            <w:pPr>
              <w:pStyle w:val="TAC"/>
              <w:rPr>
                <w:ins w:id="59" w:author="Vasenkari, Petri J. (Nokia - FI/Espoo)" w:date="2022-02-03T12:06:00Z"/>
                <w:rFonts w:eastAsia="Yu Mincho"/>
                <w:szCs w:val="18"/>
              </w:rPr>
            </w:pPr>
            <w:ins w:id="60" w:author="Vasenkari, Petri J. (Nokia - FI/Espoo)" w:date="2022-02-03T12:07:00Z">
              <w:r>
                <w:rPr>
                  <w:rFonts w:eastAsia="Yu Mincho"/>
                  <w:szCs w:val="18"/>
                </w:rPr>
                <w:t>0</w:t>
              </w:r>
            </w:ins>
          </w:p>
        </w:tc>
      </w:tr>
      <w:tr w:rsidR="00F40128" w14:paraId="218B91F1" w14:textId="77777777" w:rsidTr="003F52C7">
        <w:trPr>
          <w:trHeight w:val="187"/>
          <w:ins w:id="61" w:author="Vasenkari, Petri J. (Nokia - FI/Espoo)" w:date="2022-02-03T12:06:00Z"/>
        </w:trPr>
        <w:tc>
          <w:tcPr>
            <w:tcW w:w="1641" w:type="dxa"/>
            <w:vMerge/>
            <w:tcBorders>
              <w:left w:val="single" w:sz="4" w:space="0" w:color="auto"/>
              <w:bottom w:val="single" w:sz="4" w:space="0" w:color="auto"/>
              <w:right w:val="single" w:sz="4" w:space="0" w:color="auto"/>
            </w:tcBorders>
            <w:shd w:val="clear" w:color="auto" w:fill="auto"/>
          </w:tcPr>
          <w:p w14:paraId="23976DA5" w14:textId="77777777" w:rsidR="00F40128" w:rsidRDefault="00F40128" w:rsidP="00F40128">
            <w:pPr>
              <w:pStyle w:val="TAC"/>
              <w:rPr>
                <w:ins w:id="62" w:author="Vasenkari, Petri J. (Nokia - FI/Espoo)" w:date="2022-02-03T12:06:00Z"/>
                <w:szCs w:val="18"/>
                <w:lang w:eastAsia="zh-CN"/>
              </w:rPr>
            </w:pPr>
          </w:p>
        </w:tc>
        <w:tc>
          <w:tcPr>
            <w:tcW w:w="1380" w:type="dxa"/>
            <w:vMerge/>
            <w:tcBorders>
              <w:left w:val="single" w:sz="4" w:space="0" w:color="auto"/>
              <w:bottom w:val="single" w:sz="4" w:space="0" w:color="auto"/>
              <w:right w:val="single" w:sz="4" w:space="0" w:color="auto"/>
            </w:tcBorders>
            <w:shd w:val="clear" w:color="auto" w:fill="auto"/>
          </w:tcPr>
          <w:p w14:paraId="03561867" w14:textId="77777777" w:rsidR="00F40128" w:rsidRDefault="00F40128" w:rsidP="00F40128">
            <w:pPr>
              <w:pStyle w:val="TAC"/>
              <w:rPr>
                <w:ins w:id="63" w:author="Vasenkari, Petri J. (Nokia - FI/Espoo)" w:date="2022-02-03T12:06:00Z"/>
                <w:szCs w:val="18"/>
                <w:lang w:val="en-US"/>
              </w:rPr>
            </w:pPr>
          </w:p>
        </w:tc>
        <w:tc>
          <w:tcPr>
            <w:tcW w:w="670" w:type="dxa"/>
            <w:tcBorders>
              <w:left w:val="single" w:sz="4" w:space="0" w:color="auto"/>
              <w:bottom w:val="single" w:sz="4" w:space="0" w:color="auto"/>
              <w:right w:val="single" w:sz="4" w:space="0" w:color="auto"/>
            </w:tcBorders>
          </w:tcPr>
          <w:p w14:paraId="18F2E982" w14:textId="33EFB5D9" w:rsidR="00F40128" w:rsidRDefault="00F40128" w:rsidP="00F40128">
            <w:pPr>
              <w:pStyle w:val="TAC"/>
              <w:rPr>
                <w:ins w:id="64" w:author="Vasenkari, Petri J. (Nokia - FI/Espoo)" w:date="2022-02-03T12:06:00Z"/>
                <w:szCs w:val="18"/>
                <w:lang w:val="en-US" w:eastAsia="zh-CN"/>
              </w:rPr>
            </w:pPr>
            <w:ins w:id="65" w:author="Vasenkari, Petri J. (Nokia - FI/Espoo)" w:date="2022-02-03T12:07:00Z">
              <w:r w:rsidRPr="00BA31CE">
                <w:t>n71</w:t>
              </w:r>
            </w:ins>
          </w:p>
        </w:tc>
        <w:tc>
          <w:tcPr>
            <w:tcW w:w="673" w:type="dxa"/>
            <w:gridSpan w:val="2"/>
            <w:tcBorders>
              <w:top w:val="single" w:sz="4" w:space="0" w:color="auto"/>
              <w:left w:val="single" w:sz="4" w:space="0" w:color="auto"/>
              <w:bottom w:val="single" w:sz="4" w:space="0" w:color="auto"/>
              <w:right w:val="single" w:sz="4" w:space="0" w:color="auto"/>
            </w:tcBorders>
          </w:tcPr>
          <w:p w14:paraId="39F4DBA5" w14:textId="0E201DCD" w:rsidR="00F40128" w:rsidRDefault="00F40128" w:rsidP="00F40128">
            <w:pPr>
              <w:pStyle w:val="TAC"/>
              <w:rPr>
                <w:ins w:id="66" w:author="Vasenkari, Petri J. (Nokia - FI/Espoo)" w:date="2022-02-03T12:06:00Z"/>
                <w:szCs w:val="18"/>
                <w:lang w:eastAsia="zh-CN"/>
              </w:rPr>
            </w:pPr>
            <w:ins w:id="67" w:author="Vasenkari, Petri J. (Nokia - FI/Espoo)" w:date="2022-02-03T12:07:00Z">
              <w:r w:rsidRPr="00BA31CE">
                <w:t>5</w:t>
              </w:r>
            </w:ins>
          </w:p>
        </w:tc>
        <w:tc>
          <w:tcPr>
            <w:tcW w:w="671" w:type="dxa"/>
            <w:gridSpan w:val="2"/>
            <w:tcBorders>
              <w:top w:val="single" w:sz="4" w:space="0" w:color="auto"/>
              <w:left w:val="single" w:sz="4" w:space="0" w:color="auto"/>
              <w:bottom w:val="single" w:sz="4" w:space="0" w:color="auto"/>
              <w:right w:val="single" w:sz="4" w:space="0" w:color="auto"/>
            </w:tcBorders>
          </w:tcPr>
          <w:p w14:paraId="019B245C" w14:textId="0123FE65" w:rsidR="00F40128" w:rsidRDefault="00F40128" w:rsidP="00F40128">
            <w:pPr>
              <w:pStyle w:val="TAC"/>
              <w:rPr>
                <w:ins w:id="68" w:author="Vasenkari, Petri J. (Nokia - FI/Espoo)" w:date="2022-02-03T12:06:00Z"/>
                <w:szCs w:val="18"/>
                <w:lang w:eastAsia="zh-CN"/>
              </w:rPr>
            </w:pPr>
            <w:ins w:id="69" w:author="Vasenkari, Petri J. (Nokia - FI/Espoo)" w:date="2022-02-03T12:07:00Z">
              <w:r w:rsidRPr="00BA31CE">
                <w:t>10</w:t>
              </w:r>
            </w:ins>
          </w:p>
        </w:tc>
        <w:tc>
          <w:tcPr>
            <w:tcW w:w="671" w:type="dxa"/>
            <w:gridSpan w:val="3"/>
            <w:tcBorders>
              <w:top w:val="single" w:sz="4" w:space="0" w:color="auto"/>
              <w:left w:val="single" w:sz="4" w:space="0" w:color="auto"/>
              <w:bottom w:val="single" w:sz="4" w:space="0" w:color="auto"/>
              <w:right w:val="single" w:sz="4" w:space="0" w:color="auto"/>
            </w:tcBorders>
          </w:tcPr>
          <w:p w14:paraId="37CE819D" w14:textId="5CE30FA7" w:rsidR="00F40128" w:rsidRDefault="00F40128" w:rsidP="00F40128">
            <w:pPr>
              <w:pStyle w:val="TAC"/>
              <w:rPr>
                <w:ins w:id="70" w:author="Vasenkari, Petri J. (Nokia - FI/Espoo)" w:date="2022-02-03T12:06:00Z"/>
                <w:szCs w:val="18"/>
                <w:lang w:eastAsia="zh-CN"/>
              </w:rPr>
            </w:pPr>
            <w:ins w:id="71" w:author="Vasenkari, Petri J. (Nokia - FI/Espoo)" w:date="2022-02-03T12:07:00Z">
              <w:r w:rsidRPr="00BA31CE">
                <w:t>15</w:t>
              </w:r>
            </w:ins>
          </w:p>
        </w:tc>
        <w:tc>
          <w:tcPr>
            <w:tcW w:w="680" w:type="dxa"/>
            <w:gridSpan w:val="3"/>
            <w:tcBorders>
              <w:top w:val="single" w:sz="4" w:space="0" w:color="auto"/>
              <w:left w:val="single" w:sz="4" w:space="0" w:color="auto"/>
              <w:bottom w:val="single" w:sz="4" w:space="0" w:color="auto"/>
              <w:right w:val="single" w:sz="4" w:space="0" w:color="auto"/>
            </w:tcBorders>
          </w:tcPr>
          <w:p w14:paraId="084F339D" w14:textId="0DDC64E5" w:rsidR="00F40128" w:rsidRDefault="00F40128" w:rsidP="00F40128">
            <w:pPr>
              <w:pStyle w:val="TAC"/>
              <w:rPr>
                <w:ins w:id="72" w:author="Vasenkari, Petri J. (Nokia - FI/Espoo)" w:date="2022-02-03T12:06:00Z"/>
                <w:szCs w:val="18"/>
                <w:lang w:eastAsia="zh-CN"/>
              </w:rPr>
            </w:pPr>
            <w:ins w:id="73" w:author="Vasenkari, Petri J. (Nokia - FI/Espoo)" w:date="2022-02-03T12:07:00Z">
              <w:r w:rsidRPr="00BA31CE">
                <w:t>20</w:t>
              </w:r>
            </w:ins>
          </w:p>
        </w:tc>
        <w:tc>
          <w:tcPr>
            <w:tcW w:w="675" w:type="dxa"/>
            <w:gridSpan w:val="2"/>
            <w:tcBorders>
              <w:top w:val="single" w:sz="4" w:space="0" w:color="auto"/>
              <w:left w:val="single" w:sz="4" w:space="0" w:color="auto"/>
              <w:bottom w:val="single" w:sz="4" w:space="0" w:color="auto"/>
              <w:right w:val="single" w:sz="4" w:space="0" w:color="auto"/>
            </w:tcBorders>
          </w:tcPr>
          <w:p w14:paraId="617BC93A" w14:textId="77777777" w:rsidR="00F40128" w:rsidRDefault="00F40128" w:rsidP="00F40128">
            <w:pPr>
              <w:pStyle w:val="TAC"/>
              <w:rPr>
                <w:ins w:id="74" w:author="Vasenkari, Petri J. (Nokia - FI/Espoo)" w:date="2022-02-03T12:06: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3A2F0" w14:textId="77777777" w:rsidR="00F40128" w:rsidRDefault="00F40128" w:rsidP="00F40128">
            <w:pPr>
              <w:pStyle w:val="TAC"/>
              <w:rPr>
                <w:ins w:id="75" w:author="Vasenkari, Petri J. (Nokia - FI/Espoo)" w:date="2022-02-03T12:0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ECE79" w14:textId="77777777" w:rsidR="00F40128" w:rsidRDefault="00F40128" w:rsidP="00F40128">
            <w:pPr>
              <w:pStyle w:val="TAC"/>
              <w:rPr>
                <w:ins w:id="76" w:author="Vasenkari, Petri J. (Nokia - FI/Espoo)" w:date="2022-02-03T12:06:00Z"/>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3A00B" w14:textId="77777777" w:rsidR="00F40128" w:rsidRDefault="00F40128" w:rsidP="00F40128">
            <w:pPr>
              <w:pStyle w:val="TAC"/>
              <w:rPr>
                <w:ins w:id="77" w:author="Vasenkari, Petri J. (Nokia - FI/Espoo)" w:date="2022-02-03T12:06: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CFA6A7" w14:textId="77777777" w:rsidR="00F40128" w:rsidRDefault="00F40128" w:rsidP="00F40128">
            <w:pPr>
              <w:pStyle w:val="TAC"/>
              <w:rPr>
                <w:ins w:id="78" w:author="Vasenkari, Petri J. (Nokia - FI/Espoo)" w:date="2022-02-03T12:06: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393AA5" w14:textId="77777777" w:rsidR="00F40128" w:rsidRDefault="00F40128" w:rsidP="00F40128">
            <w:pPr>
              <w:pStyle w:val="TAC"/>
              <w:rPr>
                <w:ins w:id="79" w:author="Vasenkari, Petri J. (Nokia - FI/Espoo)" w:date="2022-02-03T12:06: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BADF3" w14:textId="77777777" w:rsidR="00F40128" w:rsidRDefault="00F40128" w:rsidP="00F40128">
            <w:pPr>
              <w:pStyle w:val="TAC"/>
              <w:rPr>
                <w:ins w:id="80" w:author="Vasenkari, Petri J. (Nokia - FI/Espoo)" w:date="2022-02-03T12:06: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9D0D3A" w14:textId="77777777" w:rsidR="00F40128" w:rsidRDefault="00F40128" w:rsidP="00F40128">
            <w:pPr>
              <w:pStyle w:val="TAC"/>
              <w:rPr>
                <w:ins w:id="81" w:author="Vasenkari, Petri J. (Nokia - FI/Espoo)" w:date="2022-02-03T12:06: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1174FD" w14:textId="77777777" w:rsidR="00F40128" w:rsidRDefault="00F40128" w:rsidP="00F40128">
            <w:pPr>
              <w:pStyle w:val="TAC"/>
              <w:rPr>
                <w:ins w:id="82" w:author="Vasenkari, Petri J. (Nokia - FI/Espoo)" w:date="2022-02-03T12:06:00Z"/>
                <w:rFonts w:eastAsia="Yu Mincho"/>
                <w:szCs w:val="18"/>
              </w:rPr>
            </w:pPr>
          </w:p>
        </w:tc>
        <w:tc>
          <w:tcPr>
            <w:tcW w:w="1483" w:type="dxa"/>
            <w:vMerge/>
            <w:tcBorders>
              <w:left w:val="single" w:sz="4" w:space="0" w:color="auto"/>
              <w:bottom w:val="single" w:sz="4" w:space="0" w:color="auto"/>
              <w:right w:val="single" w:sz="4" w:space="0" w:color="auto"/>
            </w:tcBorders>
            <w:shd w:val="clear" w:color="auto" w:fill="auto"/>
          </w:tcPr>
          <w:p w14:paraId="4DC1DEC2" w14:textId="77777777" w:rsidR="00F40128" w:rsidRDefault="00F40128" w:rsidP="00F40128">
            <w:pPr>
              <w:pStyle w:val="TAC"/>
              <w:rPr>
                <w:ins w:id="83" w:author="Vasenkari, Petri J. (Nokia - FI/Espoo)" w:date="2022-02-03T12:06:00Z"/>
                <w:rFonts w:eastAsia="Yu Mincho"/>
                <w:szCs w:val="18"/>
              </w:rPr>
            </w:pPr>
          </w:p>
        </w:tc>
      </w:tr>
      <w:tr w:rsidR="00E41264" w14:paraId="59F92C13"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4CD0CE22" w14:textId="77777777" w:rsidR="00E41264" w:rsidRDefault="00E41264" w:rsidP="0012670F">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180D1EF" w14:textId="77777777" w:rsidR="00E41264" w:rsidRDefault="00E41264" w:rsidP="0012670F">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60280A9" w14:textId="77777777" w:rsidR="00E41264" w:rsidRDefault="00E41264" w:rsidP="0012670F">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0EAE22"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B3261"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089FE2" w14:textId="77777777" w:rsidR="00E41264" w:rsidRDefault="00E41264" w:rsidP="0012670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EA89A1" w14:textId="77777777" w:rsidR="00E41264" w:rsidRDefault="00E41264" w:rsidP="0012670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AEA7DF" w14:textId="77777777" w:rsidR="00E41264" w:rsidRDefault="00E41264" w:rsidP="0012670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6B13AC"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E690E"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710112"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42F83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9264E"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F4D62"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C89AA6"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E1711B"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EBCBF06" w14:textId="77777777" w:rsidR="00E41264" w:rsidRDefault="00E41264" w:rsidP="0012670F">
            <w:pPr>
              <w:pStyle w:val="TAC"/>
              <w:rPr>
                <w:szCs w:val="18"/>
                <w:lang w:val="en-US" w:eastAsia="zh-CN"/>
              </w:rPr>
            </w:pPr>
            <w:r>
              <w:rPr>
                <w:rFonts w:hint="eastAsia"/>
                <w:szCs w:val="18"/>
                <w:lang w:val="en-US" w:eastAsia="zh-CN"/>
              </w:rPr>
              <w:t>0</w:t>
            </w:r>
          </w:p>
        </w:tc>
      </w:tr>
      <w:tr w:rsidR="00E41264" w14:paraId="6F415F8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1CBCFA"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8AA820" w14:textId="77777777" w:rsidR="00E41264" w:rsidRDefault="00E41264" w:rsidP="0012670F">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6609D48" w14:textId="77777777" w:rsidR="00E41264" w:rsidRDefault="00E41264" w:rsidP="0012670F">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37E9BD7"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D41ED"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46EB22" w14:textId="77777777" w:rsidR="00E41264" w:rsidRDefault="00E41264" w:rsidP="0012670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71625" w14:textId="77777777" w:rsidR="00E41264" w:rsidRDefault="00E41264" w:rsidP="0012670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D97C63" w14:textId="77777777" w:rsidR="00E41264" w:rsidRDefault="00E41264" w:rsidP="0012670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859E95" w14:textId="77777777" w:rsidR="00E41264" w:rsidRDefault="00E41264" w:rsidP="0012670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2191F1" w14:textId="77777777" w:rsidR="00E41264" w:rsidRDefault="00E41264" w:rsidP="0012670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8E8C643" w14:textId="77777777" w:rsidR="00E41264" w:rsidRDefault="00E41264" w:rsidP="0012670F">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0AA79F" w14:textId="77777777" w:rsidR="00E41264" w:rsidRDefault="00E41264" w:rsidP="0012670F">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CD49D6" w14:textId="77777777" w:rsidR="00E41264" w:rsidRDefault="00E41264" w:rsidP="0012670F">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69719" w14:textId="77777777" w:rsidR="00E41264" w:rsidRDefault="00E41264" w:rsidP="0012670F">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2F5366" w14:textId="77777777" w:rsidR="00E41264" w:rsidRDefault="00E41264" w:rsidP="0012670F">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09F6E89" w14:textId="77777777" w:rsidR="00E41264" w:rsidRDefault="00E41264" w:rsidP="0012670F">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605FA0" w14:textId="77777777" w:rsidR="00E41264" w:rsidRDefault="00E41264" w:rsidP="0012670F">
            <w:pPr>
              <w:pStyle w:val="TAC"/>
              <w:rPr>
                <w:szCs w:val="18"/>
                <w:lang w:val="en-US" w:eastAsia="zh-CN"/>
              </w:rPr>
            </w:pPr>
          </w:p>
        </w:tc>
      </w:tr>
      <w:tr w:rsidR="00E41264" w14:paraId="3CDE779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F9C4A9" w14:textId="77777777" w:rsidR="00E41264" w:rsidRDefault="00E41264" w:rsidP="0012670F">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FA5758" w14:textId="77777777" w:rsidR="00E41264" w:rsidRDefault="00E41264" w:rsidP="0012670F">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7F59D8A" w14:textId="77777777" w:rsidR="00E41264" w:rsidRDefault="00E41264" w:rsidP="0012670F">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A9976B"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2A701" w14:textId="77777777" w:rsidR="00E41264" w:rsidRDefault="00E41264" w:rsidP="0012670F">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C7F9" w14:textId="77777777" w:rsidR="00E41264" w:rsidRDefault="00E41264" w:rsidP="0012670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9D89E7" w14:textId="77777777" w:rsidR="00E41264" w:rsidRDefault="00E41264" w:rsidP="0012670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C032DF" w14:textId="77777777" w:rsidR="00E41264" w:rsidRDefault="00E41264" w:rsidP="0012670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6C4138"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EE1A1"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F2A0A0"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08EA5F"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42CF5"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0D82CE"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5FDD78"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C02D1E"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38FC0A7" w14:textId="77777777" w:rsidR="00E41264" w:rsidRDefault="00E41264" w:rsidP="0012670F">
            <w:pPr>
              <w:pStyle w:val="TAC"/>
              <w:rPr>
                <w:szCs w:val="18"/>
                <w:lang w:val="en-US" w:eastAsia="zh-CN"/>
              </w:rPr>
            </w:pPr>
            <w:r>
              <w:rPr>
                <w:rFonts w:hint="eastAsia"/>
                <w:szCs w:val="18"/>
                <w:lang w:val="en-US" w:eastAsia="zh-CN"/>
              </w:rPr>
              <w:t>0</w:t>
            </w:r>
          </w:p>
        </w:tc>
      </w:tr>
      <w:tr w:rsidR="00E41264" w14:paraId="7942809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9EF383"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F0B4A5" w14:textId="77777777" w:rsidR="00E41264" w:rsidRDefault="00E41264" w:rsidP="0012670F">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4EDF6E" w14:textId="77777777" w:rsidR="00E41264" w:rsidRDefault="00E41264" w:rsidP="0012670F">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2DE4F5C" w14:textId="77777777" w:rsidR="00E41264" w:rsidRDefault="00E41264" w:rsidP="0012670F">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975270" w14:textId="77777777" w:rsidR="00E41264" w:rsidRDefault="00E41264" w:rsidP="0012670F">
            <w:pPr>
              <w:pStyle w:val="TAC"/>
              <w:rPr>
                <w:szCs w:val="18"/>
                <w:lang w:val="en-US" w:eastAsia="zh-CN"/>
              </w:rPr>
            </w:pPr>
          </w:p>
        </w:tc>
      </w:tr>
      <w:tr w:rsidR="00E41264" w14:paraId="37CB7857" w14:textId="77777777" w:rsidTr="0012670F">
        <w:trPr>
          <w:trHeight w:val="187"/>
        </w:trPr>
        <w:tc>
          <w:tcPr>
            <w:tcW w:w="1641" w:type="dxa"/>
            <w:tcBorders>
              <w:left w:val="single" w:sz="4" w:space="0" w:color="auto"/>
              <w:bottom w:val="nil"/>
              <w:right w:val="single" w:sz="4" w:space="0" w:color="auto"/>
            </w:tcBorders>
            <w:shd w:val="clear" w:color="auto" w:fill="auto"/>
            <w:vAlign w:val="center"/>
          </w:tcPr>
          <w:p w14:paraId="074CA60F" w14:textId="77777777" w:rsidR="00E41264" w:rsidRDefault="00E41264" w:rsidP="0012670F">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28B48B8" w14:textId="77777777" w:rsidR="00E41264" w:rsidRDefault="00E41264" w:rsidP="0012670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4718852" w14:textId="77777777" w:rsidR="00E41264" w:rsidRDefault="00E41264" w:rsidP="0012670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878496" w14:textId="77777777" w:rsidR="00E41264" w:rsidRDefault="00E41264" w:rsidP="0012670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F63D51" w14:textId="77777777" w:rsidR="00E41264" w:rsidRDefault="00E41264" w:rsidP="0012670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298F" w14:textId="77777777" w:rsidR="00E41264" w:rsidRDefault="00E41264" w:rsidP="0012670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64AAF" w14:textId="77777777" w:rsidR="00E41264" w:rsidRDefault="00E41264" w:rsidP="0012670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BFF74" w14:textId="77777777" w:rsidR="00E41264" w:rsidRDefault="00E41264" w:rsidP="0012670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43E3DA"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8EC73"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E3D1D8"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F60BAF"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B0599"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2B44B"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B88DF"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CEB4DF"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6FD8B08" w14:textId="77777777" w:rsidR="00E41264" w:rsidRDefault="00E41264" w:rsidP="0012670F">
            <w:pPr>
              <w:pStyle w:val="TAC"/>
              <w:rPr>
                <w:szCs w:val="18"/>
                <w:lang w:val="en-US" w:eastAsia="zh-CN"/>
              </w:rPr>
            </w:pPr>
            <w:r>
              <w:rPr>
                <w:rFonts w:hint="eastAsia"/>
                <w:szCs w:val="18"/>
                <w:lang w:val="en-US" w:eastAsia="zh-CN"/>
              </w:rPr>
              <w:t>0</w:t>
            </w:r>
          </w:p>
        </w:tc>
      </w:tr>
      <w:tr w:rsidR="00E41264" w14:paraId="298A183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D4718F"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152728" w14:textId="77777777" w:rsidR="00E41264" w:rsidRDefault="00E41264" w:rsidP="0012670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E8C09D1" w14:textId="77777777" w:rsidR="00E41264" w:rsidRDefault="00E41264" w:rsidP="0012670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615A10" w14:textId="77777777" w:rsidR="00E41264" w:rsidRDefault="00E41264" w:rsidP="0012670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8E810" w14:textId="77777777" w:rsidR="00E41264" w:rsidRDefault="00E41264" w:rsidP="0012670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B75E5" w14:textId="77777777" w:rsidR="00E41264" w:rsidRDefault="00E41264" w:rsidP="0012670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6A1FD" w14:textId="77777777" w:rsidR="00E41264" w:rsidRDefault="00E41264" w:rsidP="0012670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151E8" w14:textId="77777777" w:rsidR="00E41264" w:rsidRDefault="00E41264" w:rsidP="0012670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019CE" w14:textId="77777777" w:rsidR="00E41264" w:rsidRDefault="00E41264" w:rsidP="0012670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3ADC96" w14:textId="77777777" w:rsidR="00E41264" w:rsidRDefault="00E41264" w:rsidP="0012670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2D3DC9"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A812F3"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EBC053"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3E3E5F"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EB6CB1"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B5CC9D" w14:textId="77777777" w:rsidR="00E41264" w:rsidRDefault="00E41264" w:rsidP="0012670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B77AF3A" w14:textId="77777777" w:rsidR="00E41264" w:rsidRDefault="00E41264" w:rsidP="0012670F">
            <w:pPr>
              <w:pStyle w:val="TAC"/>
              <w:rPr>
                <w:szCs w:val="18"/>
                <w:lang w:val="en-US" w:eastAsia="zh-CN"/>
              </w:rPr>
            </w:pPr>
          </w:p>
        </w:tc>
      </w:tr>
      <w:tr w:rsidR="00E41264" w14:paraId="3B9A95F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1CFCF25" w14:textId="77777777" w:rsidR="00E41264" w:rsidRDefault="00E41264" w:rsidP="0012670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4A9E21" w14:textId="77777777" w:rsidR="00E41264" w:rsidRDefault="00E41264" w:rsidP="0012670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5A109BE" w14:textId="77777777" w:rsidR="00E41264" w:rsidRDefault="00E41264" w:rsidP="0012670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FF88E1" w14:textId="77777777" w:rsidR="00E41264" w:rsidRDefault="00E41264" w:rsidP="0012670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2E4D3" w14:textId="77777777" w:rsidR="00E41264" w:rsidRDefault="00E41264" w:rsidP="0012670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813843" w14:textId="77777777" w:rsidR="00E41264" w:rsidRDefault="00E41264" w:rsidP="0012670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58325D" w14:textId="77777777" w:rsidR="00E41264" w:rsidRDefault="00E41264" w:rsidP="0012670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90F352" w14:textId="77777777" w:rsidR="00E41264" w:rsidRDefault="00E41264" w:rsidP="0012670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D39350"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74E16"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F0B7CBB"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BCEA7F"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CFECC"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7D131"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313305"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7F2825"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3411C5" w14:textId="77777777" w:rsidR="00E41264" w:rsidRDefault="00E41264" w:rsidP="0012670F">
            <w:pPr>
              <w:pStyle w:val="TAC"/>
              <w:rPr>
                <w:szCs w:val="18"/>
                <w:lang w:val="en-US" w:eastAsia="zh-CN"/>
              </w:rPr>
            </w:pPr>
            <w:r>
              <w:rPr>
                <w:rFonts w:hint="eastAsia"/>
                <w:szCs w:val="18"/>
                <w:lang w:val="en-US" w:eastAsia="zh-CN"/>
              </w:rPr>
              <w:t>0</w:t>
            </w:r>
          </w:p>
        </w:tc>
      </w:tr>
      <w:tr w:rsidR="00E41264" w14:paraId="34CD951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7932FA"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A56468" w14:textId="77777777" w:rsidR="00E41264" w:rsidRDefault="00E41264" w:rsidP="0012670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C09BD79" w14:textId="77777777" w:rsidR="00E41264" w:rsidRDefault="00E41264" w:rsidP="0012670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B6C70A" w14:textId="77777777" w:rsidR="00E41264" w:rsidRDefault="00E41264" w:rsidP="0012670F">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FE9CAF" w14:textId="77777777" w:rsidR="00E41264" w:rsidRDefault="00E41264" w:rsidP="0012670F">
            <w:pPr>
              <w:pStyle w:val="TAC"/>
              <w:rPr>
                <w:szCs w:val="18"/>
                <w:lang w:val="en-US" w:eastAsia="zh-CN"/>
              </w:rPr>
            </w:pPr>
          </w:p>
        </w:tc>
      </w:tr>
      <w:tr w:rsidR="00E41264" w14:paraId="4A551AD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DD0040" w14:textId="77777777" w:rsidR="00E41264" w:rsidRDefault="00E41264" w:rsidP="0012670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5F64E0" w14:textId="77777777" w:rsidR="00E41264" w:rsidRDefault="00E41264" w:rsidP="0012670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0ADC61C" w14:textId="77777777" w:rsidR="00E41264" w:rsidRDefault="00E41264" w:rsidP="0012670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95E6C0" w14:textId="77777777" w:rsidR="00E41264" w:rsidRDefault="00E41264" w:rsidP="0012670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25800" w14:textId="77777777" w:rsidR="00E41264" w:rsidRDefault="00E41264" w:rsidP="0012670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6C267" w14:textId="77777777" w:rsidR="00E41264" w:rsidRDefault="00E41264" w:rsidP="0012670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4CD16B" w14:textId="77777777" w:rsidR="00E41264" w:rsidRDefault="00E41264" w:rsidP="0012670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AD435" w14:textId="77777777" w:rsidR="00E41264" w:rsidRDefault="00E41264" w:rsidP="0012670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BC307" w14:textId="77777777" w:rsidR="00E41264" w:rsidRDefault="00E41264" w:rsidP="0012670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D236" w14:textId="77777777" w:rsidR="00E41264" w:rsidRDefault="00E41264" w:rsidP="0012670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18E4652"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2C966D"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396E2"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03A49"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98E8B9"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24D1C1" w14:textId="77777777" w:rsidR="00E41264" w:rsidRDefault="00E41264" w:rsidP="0012670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8FBD11" w14:textId="77777777" w:rsidR="00E41264" w:rsidRDefault="00E41264" w:rsidP="0012670F">
            <w:pPr>
              <w:pStyle w:val="TAC"/>
              <w:rPr>
                <w:szCs w:val="18"/>
                <w:lang w:val="en-US" w:eastAsia="zh-CN"/>
              </w:rPr>
            </w:pPr>
            <w:r>
              <w:rPr>
                <w:rFonts w:hint="eastAsia"/>
                <w:szCs w:val="18"/>
                <w:lang w:val="en-US" w:eastAsia="zh-CN"/>
              </w:rPr>
              <w:t>0</w:t>
            </w:r>
          </w:p>
        </w:tc>
      </w:tr>
      <w:tr w:rsidR="00E41264" w14:paraId="7E37580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409B1"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24A5BD" w14:textId="77777777" w:rsidR="00E41264" w:rsidRDefault="00E41264" w:rsidP="0012670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6F726B7" w14:textId="77777777" w:rsidR="00E41264" w:rsidRDefault="00E41264" w:rsidP="0012670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951943" w14:textId="77777777" w:rsidR="00E41264" w:rsidRDefault="00E41264" w:rsidP="0012670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CF716EE" w14:textId="77777777" w:rsidR="00E41264" w:rsidRDefault="00E41264" w:rsidP="0012670F">
            <w:pPr>
              <w:pStyle w:val="TAC"/>
              <w:rPr>
                <w:szCs w:val="18"/>
                <w:lang w:val="en-US" w:eastAsia="zh-CN"/>
              </w:rPr>
            </w:pPr>
          </w:p>
        </w:tc>
      </w:tr>
      <w:tr w:rsidR="00E41264" w14:paraId="5A15611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395E96" w14:textId="77777777" w:rsidR="00E41264" w:rsidRDefault="00E41264" w:rsidP="0012670F">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FEE6A26"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6AFC7C" w14:textId="77777777" w:rsidR="00E41264" w:rsidRDefault="00E41264" w:rsidP="0012670F">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B65023A" w14:textId="77777777" w:rsidR="00E41264" w:rsidRDefault="00E41264" w:rsidP="0012670F">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135B77"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8A965"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72DE9"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28E930"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689FD"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68878E"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25017D"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5B70D60"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8E41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A3BD8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B6041"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8608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BBE1E3"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D5A484" w14:textId="77777777" w:rsidR="00E41264" w:rsidRDefault="00E41264" w:rsidP="0012670F">
            <w:pPr>
              <w:pStyle w:val="TAC"/>
              <w:rPr>
                <w:lang w:val="en-US" w:eastAsia="zh-CN"/>
              </w:rPr>
            </w:pPr>
            <w:r>
              <w:rPr>
                <w:rFonts w:hint="eastAsia"/>
                <w:lang w:val="en-US" w:eastAsia="zh-CN"/>
              </w:rPr>
              <w:t>0</w:t>
            </w:r>
          </w:p>
        </w:tc>
      </w:tr>
      <w:tr w:rsidR="00E41264" w14:paraId="5ABDB2E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AF3BF" w14:textId="77777777" w:rsidR="00E41264" w:rsidRDefault="00E41264" w:rsidP="0012670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4DA59CEF" w14:textId="77777777" w:rsidR="00E41264" w:rsidRDefault="00E41264" w:rsidP="0012670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5825FA7" w14:textId="77777777" w:rsidR="00E41264" w:rsidRDefault="00E41264" w:rsidP="0012670F">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9C8560"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B58971"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69E85"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DC58DE"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49FC91" w14:textId="77777777" w:rsidR="00E41264" w:rsidRDefault="00E41264" w:rsidP="0012670F">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6AF7D4" w14:textId="77777777" w:rsidR="00E41264" w:rsidRDefault="00E41264" w:rsidP="0012670F">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25FDA" w14:textId="77777777" w:rsidR="00E41264" w:rsidRDefault="00E41264" w:rsidP="0012670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13EDE2" w14:textId="77777777" w:rsidR="00E41264" w:rsidRDefault="00E41264" w:rsidP="0012670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99E013" w14:textId="77777777" w:rsidR="00E41264" w:rsidRDefault="00E41264" w:rsidP="0012670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4362519"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C3A1502" w14:textId="77777777" w:rsidR="00E41264" w:rsidRDefault="00E41264" w:rsidP="0012670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4E145"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C82CB23" w14:textId="77777777" w:rsidR="00E41264" w:rsidRDefault="00E41264" w:rsidP="0012670F">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0B7EAF5" w14:textId="77777777" w:rsidR="00E41264" w:rsidRDefault="00E41264" w:rsidP="0012670F">
            <w:pPr>
              <w:pStyle w:val="TAC"/>
              <w:rPr>
                <w:lang w:eastAsia="zh-CN"/>
              </w:rPr>
            </w:pPr>
          </w:p>
        </w:tc>
      </w:tr>
      <w:tr w:rsidR="00E41264" w14:paraId="3B0F735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8582DD" w14:textId="77777777" w:rsidR="00E41264" w:rsidRDefault="00E41264" w:rsidP="0012670F">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2EFA398B"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07E5A7E" w14:textId="77777777" w:rsidR="00E41264" w:rsidRDefault="00E41264" w:rsidP="0012670F">
            <w:pPr>
              <w:pStyle w:val="TAC"/>
            </w:pPr>
            <w:r>
              <w:t>CA_n77(2A)</w:t>
            </w:r>
          </w:p>
          <w:p w14:paraId="1A627B2D" w14:textId="77777777" w:rsidR="00E41264" w:rsidRDefault="00E41264" w:rsidP="0012670F">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F1C3A4C" w14:textId="77777777" w:rsidR="00E41264" w:rsidRDefault="00E41264" w:rsidP="0012670F">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F5645B"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7BC5E"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A23CAA"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FE096C"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BC2889"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6BE15D"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B1A591"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C29A463"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94355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CF407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90AB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4D077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252DBC"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5871B7" w14:textId="77777777" w:rsidR="00E41264" w:rsidRDefault="00E41264" w:rsidP="0012670F">
            <w:pPr>
              <w:pStyle w:val="TAC"/>
              <w:rPr>
                <w:lang w:val="en-US" w:eastAsia="zh-CN"/>
              </w:rPr>
            </w:pPr>
            <w:r>
              <w:rPr>
                <w:rFonts w:hint="eastAsia"/>
                <w:lang w:val="en-US" w:eastAsia="zh-CN"/>
              </w:rPr>
              <w:t>0</w:t>
            </w:r>
          </w:p>
        </w:tc>
      </w:tr>
      <w:tr w:rsidR="00E41264" w14:paraId="6207D30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C7AB63" w14:textId="77777777" w:rsidR="00E41264" w:rsidRDefault="00E41264" w:rsidP="0012670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06E150" w14:textId="77777777" w:rsidR="00E41264" w:rsidRDefault="00E41264" w:rsidP="0012670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7FE8690" w14:textId="77777777" w:rsidR="00E41264" w:rsidRDefault="00E41264" w:rsidP="0012670F">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7D2D9C" w14:textId="77777777" w:rsidR="00E41264" w:rsidRDefault="00E41264" w:rsidP="0012670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F4B97B6" w14:textId="77777777" w:rsidR="00E41264" w:rsidRDefault="00E41264" w:rsidP="0012670F">
            <w:pPr>
              <w:pStyle w:val="TAC"/>
              <w:rPr>
                <w:lang w:eastAsia="zh-CN"/>
              </w:rPr>
            </w:pPr>
          </w:p>
        </w:tc>
      </w:tr>
      <w:tr w:rsidR="00E41264" w14:paraId="29F339F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373F9B" w14:textId="77777777" w:rsidR="00E41264" w:rsidRDefault="00E41264" w:rsidP="0012670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900084" w14:textId="77777777" w:rsidR="00E41264" w:rsidRDefault="00E41264" w:rsidP="0012670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72708E4F" w14:textId="77777777" w:rsidR="00E41264" w:rsidRDefault="00E41264" w:rsidP="0012670F">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3105C0A"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A7E8D8"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C4797"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732A46"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97EAC"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AED4BA6"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7BFDDD"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C6E9F6"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0A8B0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84BE1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D992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693F5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B0B698"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59969A" w14:textId="77777777" w:rsidR="00E41264" w:rsidRDefault="00E41264" w:rsidP="0012670F">
            <w:pPr>
              <w:pStyle w:val="TAC"/>
              <w:rPr>
                <w:lang w:eastAsia="zh-CN"/>
              </w:rPr>
            </w:pPr>
            <w:r>
              <w:rPr>
                <w:lang w:val="en-US" w:eastAsia="zh-CN"/>
              </w:rPr>
              <w:t>0</w:t>
            </w:r>
          </w:p>
        </w:tc>
      </w:tr>
      <w:tr w:rsidR="00E41264" w14:paraId="507FF76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345B1" w14:textId="77777777" w:rsidR="00E41264" w:rsidRDefault="00E41264" w:rsidP="0012670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F958166" w14:textId="77777777" w:rsidR="00E41264" w:rsidRDefault="00E41264" w:rsidP="0012670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059207B1" w14:textId="77777777" w:rsidR="00E41264" w:rsidRDefault="00E41264" w:rsidP="0012670F">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E3DB86A"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D88D4E"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1B828"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2DA09"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3365B" w14:textId="77777777" w:rsidR="00E41264" w:rsidRDefault="00E41264" w:rsidP="0012670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69058C" w14:textId="77777777" w:rsidR="00E41264" w:rsidRDefault="00E41264" w:rsidP="0012670F">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069716" w14:textId="77777777" w:rsidR="00E41264" w:rsidRDefault="00E41264" w:rsidP="0012670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DF0EEB" w14:textId="77777777" w:rsidR="00E41264" w:rsidRDefault="00E41264" w:rsidP="0012670F">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4C24BD" w14:textId="77777777" w:rsidR="00E41264" w:rsidRDefault="00E41264" w:rsidP="0012670F">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2A388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C88DE1" w14:textId="77777777" w:rsidR="00E41264" w:rsidRDefault="00E41264" w:rsidP="0012670F">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F7D8F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B489B"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2D4A15" w14:textId="77777777" w:rsidR="00E41264" w:rsidRDefault="00E41264" w:rsidP="0012670F">
            <w:pPr>
              <w:pStyle w:val="TAC"/>
              <w:rPr>
                <w:lang w:eastAsia="zh-CN"/>
              </w:rPr>
            </w:pPr>
          </w:p>
        </w:tc>
      </w:tr>
      <w:tr w:rsidR="00E41264" w14:paraId="2410680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43C45F" w14:textId="77777777" w:rsidR="00E41264" w:rsidRDefault="00E41264" w:rsidP="0012670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AD15E0F" w14:textId="77777777" w:rsidR="00E41264" w:rsidRDefault="00E41264" w:rsidP="0012670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D122E5C" w14:textId="77777777" w:rsidR="00E41264" w:rsidRDefault="00E41264" w:rsidP="0012670F">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D8928C9" w14:textId="77777777" w:rsidR="00E41264" w:rsidRDefault="00E41264" w:rsidP="0012670F">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1EE64AF" w14:textId="77777777" w:rsidR="00E41264" w:rsidRDefault="00E41264" w:rsidP="0012670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1997A39" w14:textId="77777777" w:rsidR="00E41264" w:rsidRDefault="00E41264" w:rsidP="0012670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7F29EB8"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BFD3A8"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27B390"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208BDB"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A223CF"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44681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ABE9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4E393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F5B9B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E266F0"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93EDA2" w14:textId="77777777" w:rsidR="00E41264" w:rsidRDefault="00E41264" w:rsidP="0012670F">
            <w:pPr>
              <w:pStyle w:val="TAC"/>
              <w:rPr>
                <w:lang w:eastAsia="zh-CN"/>
              </w:rPr>
            </w:pPr>
            <w:r>
              <w:rPr>
                <w:rFonts w:hint="eastAsia"/>
                <w:lang w:val="en-US" w:eastAsia="zh-CN"/>
              </w:rPr>
              <w:t>0</w:t>
            </w:r>
          </w:p>
        </w:tc>
      </w:tr>
      <w:tr w:rsidR="00E41264" w14:paraId="16459EB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27D20" w14:textId="77777777" w:rsidR="00E41264" w:rsidRDefault="00E41264" w:rsidP="0012670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7370625" w14:textId="77777777" w:rsidR="00E41264" w:rsidRDefault="00E41264" w:rsidP="0012670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4F3AB41" w14:textId="77777777" w:rsidR="00E41264" w:rsidRDefault="00E41264" w:rsidP="0012670F">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2FDD972"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BB592"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15CA2" w14:textId="77777777" w:rsidR="00E41264" w:rsidRDefault="00E41264" w:rsidP="0012670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0B8E58" w14:textId="77777777" w:rsidR="00E41264" w:rsidRDefault="00E41264" w:rsidP="0012670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607120"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0CA71"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C32798" w14:textId="77777777" w:rsidR="00E41264" w:rsidRDefault="00E41264" w:rsidP="0012670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5D2C430" w14:textId="77777777" w:rsidR="00E41264" w:rsidRDefault="00E41264" w:rsidP="0012670F">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1BD5AB4" w14:textId="77777777" w:rsidR="00E41264" w:rsidRDefault="00E41264" w:rsidP="0012670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284D692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C70A9A" w14:textId="77777777" w:rsidR="00E41264" w:rsidRDefault="00E41264" w:rsidP="0012670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AEE9A33"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9E71B6" w14:textId="77777777" w:rsidR="00E41264" w:rsidRDefault="00E41264" w:rsidP="0012670F">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4F7D557E" w14:textId="77777777" w:rsidR="00E41264" w:rsidRDefault="00E41264" w:rsidP="0012670F">
            <w:pPr>
              <w:pStyle w:val="TAC"/>
              <w:rPr>
                <w:lang w:eastAsia="zh-CN"/>
              </w:rPr>
            </w:pPr>
          </w:p>
        </w:tc>
      </w:tr>
      <w:tr w:rsidR="00E41264" w14:paraId="521146C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68117" w14:textId="77777777" w:rsidR="00E41264" w:rsidRDefault="00E41264" w:rsidP="0012670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0F30215" w14:textId="77777777" w:rsidR="00E41264" w:rsidRDefault="00E41264" w:rsidP="0012670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75A3B857" w14:textId="77777777" w:rsidR="00E41264" w:rsidRDefault="00E41264" w:rsidP="0012670F">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4E3E435"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B68FCE"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7C7C6"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7CD06"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012DB4"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433A03"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58D4F" w14:textId="77777777" w:rsidR="00E41264" w:rsidRDefault="00E41264" w:rsidP="0012670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DAF23B"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8B95C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EC78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39F2D0"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25152A"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A9D2E9"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0D08A4" w14:textId="77777777" w:rsidR="00E41264" w:rsidRDefault="00E41264" w:rsidP="0012670F">
            <w:pPr>
              <w:pStyle w:val="TAC"/>
              <w:rPr>
                <w:lang w:eastAsia="zh-CN"/>
              </w:rPr>
            </w:pPr>
            <w:r>
              <w:rPr>
                <w:rFonts w:hint="eastAsia"/>
                <w:lang w:eastAsia="zh-CN"/>
              </w:rPr>
              <w:t>0</w:t>
            </w:r>
          </w:p>
        </w:tc>
      </w:tr>
      <w:tr w:rsidR="00E41264" w14:paraId="4428E92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BD634C2"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B2F434"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634F674C" w14:textId="77777777" w:rsidR="00E41264" w:rsidRDefault="00E41264" w:rsidP="0012670F">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83ACAD6"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47A18"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C920F"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8C0ACA"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6C0D9"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A11A07" w14:textId="77777777" w:rsidR="00E41264" w:rsidRDefault="00E41264" w:rsidP="0012670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0462D"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40F8B3"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1C86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C1643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2F760B"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D03D7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D2E449"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8C8721" w14:textId="77777777" w:rsidR="00E41264" w:rsidRDefault="00E41264" w:rsidP="0012670F">
            <w:pPr>
              <w:pStyle w:val="TAC"/>
              <w:rPr>
                <w:rFonts w:eastAsia="Yu Mincho"/>
              </w:rPr>
            </w:pPr>
          </w:p>
        </w:tc>
      </w:tr>
      <w:tr w:rsidR="00E41264" w14:paraId="4B5A8DD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0869500"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0F1489"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3B93CF92" w14:textId="77777777" w:rsidR="00E41264" w:rsidRDefault="00E41264" w:rsidP="0012670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08EDAFF"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442FF"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B3316"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23B5F9"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8E947" w14:textId="77777777" w:rsidR="00E41264" w:rsidRDefault="00E41264" w:rsidP="0012670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E9F7C6" w14:textId="77777777" w:rsidR="00E41264" w:rsidRDefault="00E41264" w:rsidP="0012670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D33C7F"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C4BE9D"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D144C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488BE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2B7E7F"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A0B1B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CEA2AF" w14:textId="77777777" w:rsidR="00E41264" w:rsidRDefault="00E41264" w:rsidP="0012670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843C7F3" w14:textId="77777777" w:rsidR="00E41264" w:rsidRDefault="00E41264" w:rsidP="0012670F">
            <w:pPr>
              <w:pStyle w:val="TAC"/>
              <w:rPr>
                <w:rFonts w:eastAsia="Yu Mincho"/>
              </w:rPr>
            </w:pPr>
            <w:r>
              <w:rPr>
                <w:rFonts w:hint="eastAsia"/>
                <w:lang w:val="en-US" w:eastAsia="zh-CN"/>
              </w:rPr>
              <w:t>1</w:t>
            </w:r>
          </w:p>
        </w:tc>
      </w:tr>
      <w:tr w:rsidR="00E41264" w14:paraId="2178483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065C4"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4D0949"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346A23BD" w14:textId="77777777" w:rsidR="00E41264" w:rsidRDefault="00E41264" w:rsidP="0012670F">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E9EAEA"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E60A5F"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89F8D"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DB12C"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02D3BC" w14:textId="77777777" w:rsidR="00E41264" w:rsidRDefault="00E41264" w:rsidP="0012670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81723F" w14:textId="77777777" w:rsidR="00E41264" w:rsidRDefault="00E41264" w:rsidP="0012670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088F0B"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64442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966A0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6E9B56"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9F155"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C217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5CDF64"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F3079F" w14:textId="77777777" w:rsidR="00E41264" w:rsidRDefault="00E41264" w:rsidP="0012670F">
            <w:pPr>
              <w:pStyle w:val="TAC"/>
              <w:rPr>
                <w:rFonts w:eastAsia="Yu Mincho"/>
              </w:rPr>
            </w:pPr>
          </w:p>
        </w:tc>
      </w:tr>
      <w:tr w:rsidR="00E41264" w14:paraId="17AE43F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622B8" w14:textId="77777777" w:rsidR="00E41264" w:rsidRDefault="00E41264" w:rsidP="0012670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51EB90C" w14:textId="77777777" w:rsidR="00E41264" w:rsidRDefault="00E41264" w:rsidP="0012670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76ADD0C8" w14:textId="77777777" w:rsidR="00E41264" w:rsidRDefault="00E41264" w:rsidP="0012670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52F772E"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FBD031"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EAF48"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4741F0"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B9536E"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C26220"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B4430"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4B3A1C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514B6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C72DB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310019"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DD916E"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20F457" w14:textId="77777777" w:rsidR="00E41264" w:rsidRDefault="00E41264" w:rsidP="0012670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F4A7D1A" w14:textId="77777777" w:rsidR="00E41264" w:rsidRDefault="00E41264" w:rsidP="0012670F">
            <w:pPr>
              <w:pStyle w:val="TAC"/>
              <w:rPr>
                <w:rFonts w:eastAsia="Yu Mincho"/>
              </w:rPr>
            </w:pPr>
            <w:r>
              <w:rPr>
                <w:rFonts w:hint="eastAsia"/>
                <w:lang w:val="en-US" w:eastAsia="zh-CN"/>
              </w:rPr>
              <w:t>0</w:t>
            </w:r>
          </w:p>
        </w:tc>
      </w:tr>
      <w:tr w:rsidR="00E41264" w14:paraId="6DACAA4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370FA79"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45B4D8"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3D37A7D9" w14:textId="77777777" w:rsidR="00E41264" w:rsidRDefault="00E41264" w:rsidP="0012670F">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2F0088" w14:textId="77777777" w:rsidR="00E41264" w:rsidRDefault="00E41264" w:rsidP="0012670F">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342CEE" w14:textId="77777777" w:rsidR="00E41264" w:rsidRDefault="00E41264" w:rsidP="0012670F">
            <w:pPr>
              <w:pStyle w:val="TAC"/>
              <w:rPr>
                <w:rFonts w:eastAsia="Yu Mincho"/>
              </w:rPr>
            </w:pPr>
          </w:p>
        </w:tc>
      </w:tr>
      <w:tr w:rsidR="00E41264" w14:paraId="5C02F99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40C934D" w14:textId="77777777" w:rsidR="00E41264" w:rsidRDefault="00E41264" w:rsidP="0012670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417BA50C" w14:textId="77777777" w:rsidR="00E41264" w:rsidRDefault="00E41264" w:rsidP="0012670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F77A06A" w14:textId="77777777" w:rsidR="00E41264" w:rsidRDefault="00E41264" w:rsidP="0012670F">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6B51E14A"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CCB78" w14:textId="77777777" w:rsidR="00E41264" w:rsidRDefault="00E41264" w:rsidP="0012670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6908A" w14:textId="77777777" w:rsidR="00E41264" w:rsidRDefault="00E41264" w:rsidP="0012670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3BEBA" w14:textId="77777777" w:rsidR="00E41264" w:rsidRDefault="00E41264" w:rsidP="0012670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888B5" w14:textId="77777777" w:rsidR="00E41264" w:rsidRDefault="00E41264" w:rsidP="0012670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D18F39" w14:textId="77777777" w:rsidR="00E41264" w:rsidRDefault="00E41264" w:rsidP="0012670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706721" w14:textId="77777777" w:rsidR="00E41264" w:rsidRDefault="00E41264" w:rsidP="0012670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314CA2" w14:textId="77777777" w:rsidR="00E41264" w:rsidRDefault="00E41264" w:rsidP="0012670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2855AF0E" w14:textId="77777777" w:rsidR="00E41264" w:rsidRDefault="00E41264" w:rsidP="0012670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A297B8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7418BF" w14:textId="77777777" w:rsidR="00E41264" w:rsidRDefault="00E41264" w:rsidP="0012670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4E62E3B" w14:textId="77777777" w:rsidR="00E41264" w:rsidRDefault="00E41264" w:rsidP="0012670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D8854EA" w14:textId="77777777" w:rsidR="00E41264" w:rsidRDefault="00E41264" w:rsidP="0012670F">
            <w:pPr>
              <w:pStyle w:val="TAC"/>
              <w:rPr>
                <w:kern w:val="2"/>
              </w:rPr>
            </w:pPr>
          </w:p>
        </w:tc>
        <w:tc>
          <w:tcPr>
            <w:tcW w:w="1483" w:type="dxa"/>
            <w:tcBorders>
              <w:left w:val="single" w:sz="4" w:space="0" w:color="auto"/>
              <w:bottom w:val="nil"/>
              <w:right w:val="single" w:sz="4" w:space="0" w:color="auto"/>
            </w:tcBorders>
            <w:shd w:val="clear" w:color="auto" w:fill="auto"/>
          </w:tcPr>
          <w:p w14:paraId="522E79C9" w14:textId="77777777" w:rsidR="00E41264" w:rsidRDefault="00E41264" w:rsidP="0012670F">
            <w:pPr>
              <w:pStyle w:val="TAC"/>
              <w:rPr>
                <w:lang w:val="en-US" w:eastAsia="zh-CN"/>
              </w:rPr>
            </w:pPr>
            <w:r>
              <w:rPr>
                <w:rFonts w:hint="eastAsia"/>
                <w:lang w:val="en-US" w:eastAsia="zh-CN"/>
              </w:rPr>
              <w:t>1</w:t>
            </w:r>
          </w:p>
        </w:tc>
      </w:tr>
      <w:tr w:rsidR="00E41264" w14:paraId="6EFD7B6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F2E49" w14:textId="77777777" w:rsidR="00E41264" w:rsidRDefault="00E41264" w:rsidP="0012670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20FAB72" w14:textId="77777777" w:rsidR="00E41264" w:rsidRDefault="00E41264" w:rsidP="0012670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4E30F0E1" w14:textId="77777777" w:rsidR="00E41264" w:rsidRDefault="00E41264" w:rsidP="0012670F">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95D7FB" w14:textId="77777777" w:rsidR="00E41264" w:rsidRDefault="00E41264" w:rsidP="0012670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D8B95C4" w14:textId="77777777" w:rsidR="00E41264" w:rsidRDefault="00E41264" w:rsidP="0012670F">
            <w:pPr>
              <w:pStyle w:val="TAC"/>
              <w:rPr>
                <w:lang w:val="en-US" w:eastAsia="zh-CN"/>
              </w:rPr>
            </w:pPr>
          </w:p>
        </w:tc>
      </w:tr>
      <w:tr w:rsidR="00E41264" w14:paraId="4B8C7EF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3501F" w14:textId="77777777" w:rsidR="00E41264" w:rsidRDefault="00E41264" w:rsidP="0012670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1BD56FEF" w14:textId="77777777" w:rsidR="00E41264" w:rsidRDefault="00E41264" w:rsidP="0012670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633DFEA" w14:textId="77777777" w:rsidR="00E41264" w:rsidRDefault="00E41264" w:rsidP="0012670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F2207C5"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102C3" w14:textId="77777777" w:rsidR="00E41264" w:rsidRDefault="00E41264" w:rsidP="0012670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39F6C" w14:textId="77777777" w:rsidR="00E41264" w:rsidRDefault="00E41264" w:rsidP="0012670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A7CEFF" w14:textId="77777777" w:rsidR="00E41264" w:rsidRDefault="00E41264" w:rsidP="0012670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CE187" w14:textId="77777777" w:rsidR="00E41264" w:rsidRDefault="00E41264" w:rsidP="0012670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24F087" w14:textId="77777777" w:rsidR="00E41264" w:rsidRDefault="00E41264" w:rsidP="0012670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C47E0" w14:textId="77777777" w:rsidR="00E41264" w:rsidRDefault="00E41264" w:rsidP="0012670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10CE5E9B" w14:textId="77777777" w:rsidR="00E41264" w:rsidRDefault="00E41264" w:rsidP="0012670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8100818" w14:textId="77777777" w:rsidR="00E41264" w:rsidRDefault="00E41264" w:rsidP="0012670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A136BD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1DF3BF" w14:textId="77777777" w:rsidR="00E41264" w:rsidRDefault="00E41264" w:rsidP="0012670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561CC6F8" w14:textId="77777777" w:rsidR="00E41264" w:rsidRDefault="00E41264" w:rsidP="0012670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909F71B" w14:textId="77777777" w:rsidR="00E41264" w:rsidRDefault="00E41264" w:rsidP="0012670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E598692" w14:textId="77777777" w:rsidR="00E41264" w:rsidRDefault="00E41264" w:rsidP="0012670F">
            <w:pPr>
              <w:pStyle w:val="TAC"/>
              <w:rPr>
                <w:lang w:val="en-US" w:eastAsia="zh-CN"/>
              </w:rPr>
            </w:pPr>
            <w:r>
              <w:rPr>
                <w:rFonts w:hint="eastAsia"/>
                <w:lang w:val="en-US" w:eastAsia="zh-CN"/>
              </w:rPr>
              <w:t>0</w:t>
            </w:r>
          </w:p>
        </w:tc>
      </w:tr>
      <w:tr w:rsidR="00E41264" w14:paraId="525BB04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7F04B68"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89C80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CB4F98" w14:textId="77777777" w:rsidR="00E41264" w:rsidRDefault="00E41264" w:rsidP="0012670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AB943A7"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651171" w14:textId="77777777" w:rsidR="00E41264" w:rsidRDefault="00E41264" w:rsidP="0012670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B0998" w14:textId="77777777" w:rsidR="00E41264" w:rsidRDefault="00E41264" w:rsidP="0012670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BFB7D" w14:textId="77777777" w:rsidR="00E41264" w:rsidRDefault="00E41264" w:rsidP="0012670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3BBA22" w14:textId="77777777" w:rsidR="00E41264" w:rsidRDefault="00E41264" w:rsidP="0012670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608E62" w14:textId="77777777" w:rsidR="00E41264" w:rsidRDefault="00E41264" w:rsidP="0012670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430BE3" w14:textId="77777777" w:rsidR="00E41264" w:rsidRDefault="00E41264" w:rsidP="0012670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2BC579" w14:textId="77777777" w:rsidR="00E41264" w:rsidRDefault="00E41264" w:rsidP="0012670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43B422" w14:textId="77777777" w:rsidR="00E41264" w:rsidRDefault="00E41264" w:rsidP="0012670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625BE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BDDA5" w14:textId="77777777" w:rsidR="00E41264" w:rsidRDefault="00E41264" w:rsidP="0012670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22D60A" w14:textId="77777777" w:rsidR="00E41264" w:rsidRDefault="00E41264" w:rsidP="0012670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7A01F7" w14:textId="77777777" w:rsidR="00E41264" w:rsidRDefault="00E41264" w:rsidP="0012670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AA53BF" w14:textId="77777777" w:rsidR="00E41264" w:rsidRDefault="00E41264" w:rsidP="0012670F">
            <w:pPr>
              <w:pStyle w:val="TAC"/>
              <w:rPr>
                <w:lang w:val="en-US" w:eastAsia="zh-CN"/>
              </w:rPr>
            </w:pPr>
          </w:p>
        </w:tc>
      </w:tr>
      <w:tr w:rsidR="00E41264" w14:paraId="5AD4968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285C712"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32B105"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DB821" w14:textId="77777777" w:rsidR="00E41264" w:rsidRDefault="00E41264" w:rsidP="0012670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94D7D04" w14:textId="77777777" w:rsidR="00E41264" w:rsidRDefault="00E41264" w:rsidP="0012670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1DC2F" w14:textId="77777777" w:rsidR="00E41264" w:rsidRDefault="00E41264" w:rsidP="0012670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28AB14" w14:textId="77777777" w:rsidR="00E41264" w:rsidRDefault="00E41264" w:rsidP="0012670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7D3FE" w14:textId="77777777" w:rsidR="00E41264" w:rsidRDefault="00E41264" w:rsidP="0012670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C73D1" w14:textId="77777777" w:rsidR="00E41264" w:rsidRDefault="00E41264" w:rsidP="0012670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83E9C5" w14:textId="77777777" w:rsidR="00E41264" w:rsidRDefault="00E41264" w:rsidP="0012670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C2A64" w14:textId="77777777" w:rsidR="00E41264" w:rsidRDefault="00E41264" w:rsidP="0012670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E33A09" w14:textId="77777777" w:rsidR="00E41264" w:rsidRDefault="00E41264" w:rsidP="0012670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3640D6" w14:textId="77777777" w:rsidR="00E41264" w:rsidRDefault="00E41264" w:rsidP="0012670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23C3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CE82A" w14:textId="77777777" w:rsidR="00E41264" w:rsidRDefault="00E41264" w:rsidP="0012670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537977" w14:textId="77777777" w:rsidR="00E41264" w:rsidRDefault="00E41264" w:rsidP="0012670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B67746A" w14:textId="77777777" w:rsidR="00E41264" w:rsidRDefault="00E41264" w:rsidP="0012670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5AE9EA76" w14:textId="77777777" w:rsidR="00E41264" w:rsidRDefault="00E41264" w:rsidP="0012670F">
            <w:pPr>
              <w:pStyle w:val="TAC"/>
              <w:rPr>
                <w:lang w:val="en-US" w:eastAsia="zh-CN"/>
              </w:rPr>
            </w:pPr>
            <w:r>
              <w:rPr>
                <w:rFonts w:hint="eastAsia"/>
                <w:lang w:val="en-US" w:eastAsia="zh-CN"/>
              </w:rPr>
              <w:t>1</w:t>
            </w:r>
          </w:p>
        </w:tc>
      </w:tr>
      <w:tr w:rsidR="00E41264" w14:paraId="343AD48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03EFE"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9D70B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F9D92D" w14:textId="77777777" w:rsidR="00E41264" w:rsidRDefault="00E41264" w:rsidP="0012670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C0D4BC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2095C9" w14:textId="77777777" w:rsidR="00E41264" w:rsidRDefault="00E41264" w:rsidP="0012670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F47D3" w14:textId="77777777" w:rsidR="00E41264" w:rsidRDefault="00E41264" w:rsidP="0012670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35F5E" w14:textId="77777777" w:rsidR="00E41264" w:rsidRDefault="00E41264" w:rsidP="0012670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3E5A6A" w14:textId="77777777" w:rsidR="00E41264" w:rsidRDefault="00E41264" w:rsidP="0012670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F5001" w14:textId="77777777" w:rsidR="00E41264" w:rsidRDefault="00E41264" w:rsidP="0012670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CF261" w14:textId="77777777" w:rsidR="00E41264" w:rsidRDefault="00E41264" w:rsidP="0012670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B6008" w14:textId="77777777" w:rsidR="00E41264" w:rsidRDefault="00E41264" w:rsidP="0012670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A00937" w14:textId="77777777" w:rsidR="00E41264" w:rsidRDefault="00E41264" w:rsidP="0012670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8E7BFE"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D37802A" w14:textId="77777777" w:rsidR="00E41264" w:rsidRDefault="00E41264" w:rsidP="0012670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3C8A46" w14:textId="77777777" w:rsidR="00E41264" w:rsidRDefault="00E41264" w:rsidP="0012670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91700E" w14:textId="77777777" w:rsidR="00E41264" w:rsidRDefault="00E41264" w:rsidP="0012670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848DA5" w14:textId="77777777" w:rsidR="00E41264" w:rsidRDefault="00E41264" w:rsidP="0012670F">
            <w:pPr>
              <w:pStyle w:val="TAC"/>
              <w:rPr>
                <w:lang w:val="en-US" w:eastAsia="zh-CN"/>
              </w:rPr>
            </w:pPr>
          </w:p>
        </w:tc>
      </w:tr>
      <w:tr w:rsidR="00E41264" w14:paraId="3AF1248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6F928" w14:textId="77777777" w:rsidR="00E41264" w:rsidRDefault="00E41264" w:rsidP="0012670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50C15862" w14:textId="77777777" w:rsidR="00E41264" w:rsidRDefault="00E41264" w:rsidP="0012670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468942D" w14:textId="77777777" w:rsidR="00E41264" w:rsidRDefault="00E41264" w:rsidP="0012670F">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B093D64"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50444"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15D7F"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CC533"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D61D3B"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12C22E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438974" w14:textId="77777777" w:rsidR="00E41264" w:rsidRDefault="00E41264" w:rsidP="0012670F">
            <w:pPr>
              <w:pStyle w:val="TAC"/>
            </w:pPr>
          </w:p>
        </w:tc>
        <w:tc>
          <w:tcPr>
            <w:tcW w:w="608" w:type="dxa"/>
            <w:tcBorders>
              <w:top w:val="single" w:sz="4" w:space="0" w:color="auto"/>
              <w:left w:val="single" w:sz="4" w:space="0" w:color="auto"/>
              <w:bottom w:val="single" w:sz="4" w:space="0" w:color="auto"/>
              <w:right w:val="single" w:sz="4" w:space="0" w:color="auto"/>
            </w:tcBorders>
          </w:tcPr>
          <w:p w14:paraId="7AFCEDF2"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414FB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9B90B8"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0BC500"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9168E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71CF25"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246987" w14:textId="77777777" w:rsidR="00E41264" w:rsidRDefault="00E41264" w:rsidP="0012670F">
            <w:pPr>
              <w:pStyle w:val="TAC"/>
              <w:rPr>
                <w:lang w:val="en-US" w:eastAsia="zh-CN"/>
              </w:rPr>
            </w:pPr>
            <w:r>
              <w:rPr>
                <w:rFonts w:hint="eastAsia"/>
                <w:lang w:val="en-US" w:eastAsia="zh-CN"/>
              </w:rPr>
              <w:t>0</w:t>
            </w:r>
          </w:p>
        </w:tc>
      </w:tr>
      <w:tr w:rsidR="00E41264" w14:paraId="10B9634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01329A1"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30F67C"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6CA33B" w14:textId="77777777" w:rsidR="00E41264" w:rsidRDefault="00E41264" w:rsidP="0012670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9BEBA0B" w14:textId="77777777" w:rsidR="00E41264" w:rsidRDefault="00E41264" w:rsidP="0012670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34F406E6" w14:textId="77777777" w:rsidR="00E41264" w:rsidRDefault="00E41264" w:rsidP="0012670F">
            <w:pPr>
              <w:pStyle w:val="TAC"/>
              <w:rPr>
                <w:lang w:val="en-US" w:eastAsia="zh-CN"/>
              </w:rPr>
            </w:pPr>
          </w:p>
        </w:tc>
      </w:tr>
      <w:tr w:rsidR="00E41264" w14:paraId="6002954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32327DD"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BD072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C92488" w14:textId="77777777" w:rsidR="00E41264" w:rsidRDefault="00E41264" w:rsidP="0012670F">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B8B77C8" w14:textId="77777777" w:rsidR="00E41264" w:rsidRDefault="00E41264" w:rsidP="0012670F">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07F0F98" w14:textId="77777777" w:rsidR="00E41264" w:rsidRDefault="00E41264" w:rsidP="0012670F">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5860F2F" w14:textId="77777777" w:rsidR="00E41264" w:rsidRDefault="00E41264" w:rsidP="0012670F">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3017D87" w14:textId="77777777" w:rsidR="00E41264" w:rsidRDefault="00E41264" w:rsidP="0012670F">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B397CC2" w14:textId="77777777" w:rsidR="00E41264" w:rsidRDefault="00E41264" w:rsidP="0012670F">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773FAB6" w14:textId="77777777" w:rsidR="00E41264" w:rsidRDefault="00E41264" w:rsidP="0012670F">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76608F6" w14:textId="77777777" w:rsidR="00E41264" w:rsidRDefault="00E41264" w:rsidP="0012670F">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728E1F" w14:textId="77777777" w:rsidR="00E41264" w:rsidRDefault="00E41264" w:rsidP="0012670F">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5C3236A" w14:textId="77777777" w:rsidR="00E41264" w:rsidRDefault="00E41264" w:rsidP="0012670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A325F6A" w14:textId="77777777" w:rsidR="00E41264" w:rsidRDefault="00E41264" w:rsidP="0012670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835168" w14:textId="77777777" w:rsidR="00E41264" w:rsidRDefault="00E41264" w:rsidP="0012670F">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DD6CBD7" w14:textId="77777777" w:rsidR="00E41264" w:rsidRDefault="00E41264" w:rsidP="0012670F">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456AE68" w14:textId="77777777" w:rsidR="00E41264" w:rsidRDefault="00E41264" w:rsidP="0012670F">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C6D8135" w14:textId="77777777" w:rsidR="00E41264" w:rsidRDefault="00E41264" w:rsidP="0012670F">
            <w:pPr>
              <w:pStyle w:val="TAC"/>
              <w:rPr>
                <w:lang w:val="en-US" w:eastAsia="zh-CN"/>
              </w:rPr>
            </w:pPr>
            <w:r>
              <w:rPr>
                <w:rFonts w:hint="eastAsia"/>
                <w:lang w:val="en-US" w:eastAsia="zh-CN"/>
              </w:rPr>
              <w:t>1</w:t>
            </w:r>
          </w:p>
        </w:tc>
      </w:tr>
      <w:tr w:rsidR="00E41264" w14:paraId="6A0EF5B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F2DA"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26D29"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82A12D" w14:textId="77777777" w:rsidR="00E41264" w:rsidRDefault="00E41264" w:rsidP="0012670F">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636E08BF" w14:textId="77777777" w:rsidR="00E41264" w:rsidRDefault="00E41264" w:rsidP="0012670F">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F527995" w14:textId="77777777" w:rsidR="00E41264" w:rsidRDefault="00E41264" w:rsidP="0012670F">
            <w:pPr>
              <w:pStyle w:val="TAC"/>
              <w:rPr>
                <w:lang w:val="en-US" w:eastAsia="zh-CN"/>
              </w:rPr>
            </w:pPr>
          </w:p>
        </w:tc>
      </w:tr>
      <w:tr w:rsidR="00E41264" w14:paraId="145D1020" w14:textId="77777777" w:rsidTr="0012670F">
        <w:trPr>
          <w:trHeight w:val="187"/>
        </w:trPr>
        <w:tc>
          <w:tcPr>
            <w:tcW w:w="1641" w:type="dxa"/>
            <w:tcBorders>
              <w:left w:val="single" w:sz="4" w:space="0" w:color="auto"/>
              <w:bottom w:val="nil"/>
              <w:right w:val="single" w:sz="4" w:space="0" w:color="auto"/>
            </w:tcBorders>
            <w:shd w:val="clear" w:color="auto" w:fill="auto"/>
          </w:tcPr>
          <w:p w14:paraId="5AF523E1" w14:textId="77777777" w:rsidR="00E41264" w:rsidRDefault="00E41264" w:rsidP="0012670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96E43A3" w14:textId="77777777" w:rsidR="00E41264" w:rsidRDefault="00E41264" w:rsidP="0012670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256FF9" w14:textId="77777777" w:rsidR="00E41264" w:rsidRDefault="00E41264" w:rsidP="0012670F">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545804B"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57991C"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9952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C963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D482"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57389F"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240AD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C0ED91" w14:textId="77777777" w:rsidR="00E41264" w:rsidRDefault="00E41264" w:rsidP="0012670F">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669923"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D95CE"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8BB42" w14:textId="77777777" w:rsidR="00E41264" w:rsidRDefault="00E41264" w:rsidP="0012670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74880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933F18"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4E871A7" w14:textId="77777777" w:rsidR="00E41264" w:rsidRDefault="00E41264" w:rsidP="0012670F">
            <w:pPr>
              <w:pStyle w:val="TAC"/>
              <w:rPr>
                <w:szCs w:val="18"/>
                <w:lang w:eastAsia="zh-CN"/>
              </w:rPr>
            </w:pPr>
            <w:r>
              <w:rPr>
                <w:rFonts w:hint="eastAsia"/>
                <w:szCs w:val="18"/>
                <w:lang w:eastAsia="zh-CN"/>
              </w:rPr>
              <w:t>0</w:t>
            </w:r>
          </w:p>
        </w:tc>
      </w:tr>
      <w:tr w:rsidR="00E41264" w14:paraId="2651A4D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406A39"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37FB4D"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B096B6" w14:textId="77777777" w:rsidR="00E41264" w:rsidRDefault="00E41264" w:rsidP="0012670F">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E928083"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8E48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42E436"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999B3"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A36B4"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A16697"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E9887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2546BA"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170CF6"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590679" w14:textId="77777777" w:rsidR="00E41264" w:rsidRDefault="00E41264" w:rsidP="0012670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FFE9"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B711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EDC13D"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1B2B1C" w14:textId="77777777" w:rsidR="00E41264" w:rsidRDefault="00E41264" w:rsidP="0012670F">
            <w:pPr>
              <w:pStyle w:val="TAC"/>
              <w:rPr>
                <w:rFonts w:eastAsia="Yu Mincho"/>
                <w:szCs w:val="18"/>
              </w:rPr>
            </w:pPr>
          </w:p>
        </w:tc>
      </w:tr>
      <w:tr w:rsidR="00E41264" w14:paraId="6D9DABE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EAE5E" w14:textId="77777777" w:rsidR="00E41264" w:rsidRDefault="00E41264" w:rsidP="0012670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AE41E33" w14:textId="77777777" w:rsidR="00E41264" w:rsidRDefault="00E41264" w:rsidP="0012670F">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C673A08" w14:textId="77777777" w:rsidR="00E41264" w:rsidRDefault="00E41264" w:rsidP="0012670F">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F2A24E4"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0C88"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B7EB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A27DA"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78E17"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2F587"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32088D"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7EA7CB"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F7F4C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768BE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2D2D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EA65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FF5E12"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C8C0EA" w14:textId="77777777" w:rsidR="00E41264" w:rsidRDefault="00E41264" w:rsidP="0012670F">
            <w:pPr>
              <w:pStyle w:val="TAC"/>
              <w:rPr>
                <w:szCs w:val="18"/>
                <w:lang w:eastAsia="zh-CN"/>
              </w:rPr>
            </w:pPr>
            <w:r>
              <w:rPr>
                <w:rFonts w:hint="eastAsia"/>
                <w:szCs w:val="18"/>
                <w:lang w:eastAsia="zh-CN"/>
              </w:rPr>
              <w:t>0</w:t>
            </w:r>
          </w:p>
        </w:tc>
      </w:tr>
      <w:tr w:rsidR="00E41264" w14:paraId="506CF8B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856B1"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B0BA"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C27CAD"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35E007"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0249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88999"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39D21"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DFE01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3C74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136ED"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50229"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708D20"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E2E13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E7A81E"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296143"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85236E"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ACEF81" w14:textId="77777777" w:rsidR="00E41264" w:rsidRDefault="00E41264" w:rsidP="0012670F">
            <w:pPr>
              <w:pStyle w:val="TAC"/>
              <w:rPr>
                <w:rFonts w:eastAsia="Yu Mincho"/>
                <w:szCs w:val="18"/>
              </w:rPr>
            </w:pPr>
          </w:p>
        </w:tc>
      </w:tr>
      <w:tr w:rsidR="00E41264" w14:paraId="4807191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F8E3794" w14:textId="77777777" w:rsidR="00E41264" w:rsidRDefault="00E41264" w:rsidP="0012670F">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DF72453" w14:textId="77777777" w:rsidR="00E41264" w:rsidRDefault="00E41264" w:rsidP="0012670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5D394BDB" w14:textId="77777777" w:rsidR="00E41264" w:rsidRDefault="00E41264" w:rsidP="0012670F">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200A3D"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35C5C4"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0B091"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285A4"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DABB0"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7040E0"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75A53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0390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A77EF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BE3B3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F1BE0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13528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52E6C8"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6C4E5E" w14:textId="77777777" w:rsidR="00E41264" w:rsidRDefault="00E41264" w:rsidP="0012670F">
            <w:pPr>
              <w:pStyle w:val="TAC"/>
              <w:rPr>
                <w:szCs w:val="18"/>
                <w:lang w:val="en-US" w:eastAsia="zh-CN"/>
              </w:rPr>
            </w:pPr>
            <w:r>
              <w:rPr>
                <w:rFonts w:hint="eastAsia"/>
                <w:szCs w:val="18"/>
                <w:lang w:val="en-US" w:eastAsia="zh-CN"/>
              </w:rPr>
              <w:t>0</w:t>
            </w:r>
          </w:p>
        </w:tc>
      </w:tr>
      <w:tr w:rsidR="00E41264" w14:paraId="1849D16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5AFA0C"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378502" w14:textId="77777777" w:rsidR="00E41264" w:rsidRDefault="00E41264" w:rsidP="0012670F">
            <w:pPr>
              <w:pStyle w:val="TAC"/>
              <w:rPr>
                <w:szCs w:val="18"/>
                <w:lang w:eastAsia="zh-CN"/>
              </w:rPr>
            </w:pPr>
          </w:p>
        </w:tc>
        <w:tc>
          <w:tcPr>
            <w:tcW w:w="670" w:type="dxa"/>
            <w:tcBorders>
              <w:top w:val="single" w:sz="4" w:space="0" w:color="auto"/>
              <w:left w:val="single" w:sz="4" w:space="0" w:color="auto"/>
              <w:right w:val="single" w:sz="4" w:space="0" w:color="auto"/>
            </w:tcBorders>
          </w:tcPr>
          <w:p w14:paraId="40F69816" w14:textId="77777777" w:rsidR="00E41264" w:rsidRDefault="00E41264" w:rsidP="0012670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354F38"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2CFF45" w14:textId="77777777" w:rsidR="00E41264" w:rsidRDefault="00E41264" w:rsidP="0012670F">
            <w:pPr>
              <w:pStyle w:val="TAC"/>
              <w:rPr>
                <w:szCs w:val="18"/>
                <w:lang w:val="en-US" w:eastAsia="zh-CN"/>
              </w:rPr>
            </w:pPr>
          </w:p>
        </w:tc>
      </w:tr>
      <w:tr w:rsidR="00E41264" w14:paraId="0E81960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F46138" w14:textId="77777777" w:rsidR="00E41264" w:rsidRDefault="00E41264" w:rsidP="0012670F">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4428FA3" w14:textId="77777777" w:rsidR="00E41264" w:rsidRDefault="00E41264" w:rsidP="0012670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8D4871" w14:textId="77777777" w:rsidR="00E41264" w:rsidRDefault="00E41264" w:rsidP="0012670F">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20E3EC"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4E2E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074E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60BCD9"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3993E5" w14:textId="77777777" w:rsidR="00E41264" w:rsidRDefault="00E41264" w:rsidP="0012670F">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EB8178" w14:textId="77777777" w:rsidR="00E41264" w:rsidRDefault="00E41264" w:rsidP="0012670F">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D2CB2A"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C8B364"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6F8D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D43C9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24944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59C04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19AF6"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12BA4A" w14:textId="77777777" w:rsidR="00E41264" w:rsidRDefault="00E41264" w:rsidP="0012670F">
            <w:pPr>
              <w:pStyle w:val="TAC"/>
              <w:rPr>
                <w:szCs w:val="18"/>
                <w:lang w:eastAsia="zh-CN"/>
              </w:rPr>
            </w:pPr>
            <w:r>
              <w:rPr>
                <w:rFonts w:hint="eastAsia"/>
                <w:szCs w:val="18"/>
                <w:lang w:eastAsia="zh-CN"/>
              </w:rPr>
              <w:t>0</w:t>
            </w:r>
          </w:p>
        </w:tc>
      </w:tr>
      <w:tr w:rsidR="00E41264" w14:paraId="31B5C42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66384"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047CEC"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392588" w14:textId="77777777" w:rsidR="00E41264" w:rsidRDefault="00E41264" w:rsidP="0012670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D6183EF"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10F4423" w14:textId="77777777" w:rsidR="00E41264" w:rsidRDefault="00E41264" w:rsidP="0012670F">
            <w:pPr>
              <w:pStyle w:val="TAC"/>
              <w:rPr>
                <w:rFonts w:eastAsia="Yu Mincho"/>
                <w:szCs w:val="18"/>
              </w:rPr>
            </w:pPr>
          </w:p>
        </w:tc>
      </w:tr>
      <w:tr w:rsidR="00E41264" w14:paraId="7CD9D0B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53343BF" w14:textId="77777777" w:rsidR="00E41264" w:rsidRDefault="00E41264" w:rsidP="0012670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ABAAA9D" w14:textId="77777777" w:rsidR="00E41264" w:rsidRDefault="00E41264" w:rsidP="0012670F">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63013AA" w14:textId="77777777" w:rsidR="00E41264" w:rsidRDefault="00E41264" w:rsidP="0012670F">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D6F374D"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956F2"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950D0"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E1FAB"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1B05F"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C810C5"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380A65"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F37A5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A9378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4A48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E9223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D191E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D85977"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ECE353" w14:textId="77777777" w:rsidR="00E41264" w:rsidRDefault="00E41264" w:rsidP="0012670F">
            <w:pPr>
              <w:pStyle w:val="TAC"/>
              <w:rPr>
                <w:szCs w:val="18"/>
                <w:lang w:eastAsia="zh-CN"/>
              </w:rPr>
            </w:pPr>
            <w:r>
              <w:rPr>
                <w:rFonts w:hint="eastAsia"/>
                <w:szCs w:val="18"/>
                <w:lang w:eastAsia="zh-CN"/>
              </w:rPr>
              <w:t>0</w:t>
            </w:r>
          </w:p>
        </w:tc>
      </w:tr>
      <w:tr w:rsidR="00E41264" w14:paraId="3F2FAE9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946C9"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8D7759"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283B25"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71BB8F"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50A8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0E17C"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373E2C"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58D5A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09664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64A67"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810E43"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0CE6B2"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B2A0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7656C"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4A99C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FA5451"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8165EB" w14:textId="77777777" w:rsidR="00E41264" w:rsidRDefault="00E41264" w:rsidP="0012670F">
            <w:pPr>
              <w:pStyle w:val="TAC"/>
              <w:rPr>
                <w:rFonts w:eastAsia="Yu Mincho"/>
                <w:szCs w:val="18"/>
              </w:rPr>
            </w:pPr>
          </w:p>
        </w:tc>
      </w:tr>
      <w:tr w:rsidR="00E41264" w14:paraId="3F08F449" w14:textId="77777777" w:rsidTr="0012670F">
        <w:trPr>
          <w:trHeight w:val="187"/>
        </w:trPr>
        <w:tc>
          <w:tcPr>
            <w:tcW w:w="1641" w:type="dxa"/>
            <w:tcBorders>
              <w:left w:val="single" w:sz="4" w:space="0" w:color="auto"/>
              <w:bottom w:val="nil"/>
              <w:right w:val="single" w:sz="4" w:space="0" w:color="auto"/>
            </w:tcBorders>
            <w:shd w:val="clear" w:color="auto" w:fill="auto"/>
          </w:tcPr>
          <w:p w14:paraId="2349452D" w14:textId="77777777" w:rsidR="00E41264" w:rsidRDefault="00E41264" w:rsidP="0012670F">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CEF87EB"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C3E2188" w14:textId="77777777" w:rsidR="00E41264" w:rsidRDefault="00E41264" w:rsidP="0012670F">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992C1C" w14:textId="77777777" w:rsidR="00E41264" w:rsidRDefault="00E41264" w:rsidP="0012670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3DEF83"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1A370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ECBF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A4495B"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9EF47C"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161D60"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71CE0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F9E0CC"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1CE6C"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C8D6A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E0BC10"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9B660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A65844"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94E458" w14:textId="77777777" w:rsidR="00E41264" w:rsidRDefault="00E41264" w:rsidP="0012670F">
            <w:pPr>
              <w:pStyle w:val="TAC"/>
              <w:rPr>
                <w:szCs w:val="18"/>
                <w:lang w:eastAsia="zh-CN"/>
              </w:rPr>
            </w:pPr>
            <w:r>
              <w:rPr>
                <w:rFonts w:hint="eastAsia"/>
                <w:szCs w:val="18"/>
                <w:lang w:eastAsia="zh-CN"/>
              </w:rPr>
              <w:t>0</w:t>
            </w:r>
          </w:p>
        </w:tc>
      </w:tr>
      <w:tr w:rsidR="00E41264" w14:paraId="708F691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5907913"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19E9A"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AE4579"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5AC1064"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DB992"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C50FF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1A50F"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60AE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C8985"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4921A"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55C0AB"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D3610"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9FEAC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E2AB5"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B942DC"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46DB59"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59AEB0" w14:textId="77777777" w:rsidR="00E41264" w:rsidRDefault="00E41264" w:rsidP="0012670F">
            <w:pPr>
              <w:pStyle w:val="TAC"/>
              <w:rPr>
                <w:rFonts w:eastAsia="Yu Mincho"/>
                <w:szCs w:val="18"/>
              </w:rPr>
            </w:pPr>
          </w:p>
        </w:tc>
      </w:tr>
      <w:tr w:rsidR="00E41264" w14:paraId="27BE018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8C02279"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F76AE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CDE04F" w14:textId="77777777" w:rsidR="00E41264" w:rsidRDefault="00E41264" w:rsidP="0012670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232B36"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3DA1C4"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AC4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A5E67B"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7D4BA"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F8A775"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CFCB5"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7975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362B3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25B14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0FD7A1"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CFEA3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A338C"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7878C6" w14:textId="77777777" w:rsidR="00E41264" w:rsidRDefault="00E41264" w:rsidP="0012670F">
            <w:pPr>
              <w:pStyle w:val="TAC"/>
              <w:rPr>
                <w:szCs w:val="18"/>
                <w:lang w:eastAsia="zh-CN"/>
              </w:rPr>
            </w:pPr>
            <w:r>
              <w:rPr>
                <w:rFonts w:hint="eastAsia"/>
                <w:szCs w:val="18"/>
                <w:lang w:eastAsia="zh-CN"/>
              </w:rPr>
              <w:t>1</w:t>
            </w:r>
          </w:p>
        </w:tc>
      </w:tr>
      <w:tr w:rsidR="00E41264" w14:paraId="137834B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D30FF"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D6CC6"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229C02"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0C7B56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7A8A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E0641"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C18F"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684B8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26B6A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96C52"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D6F36"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A05A4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B3888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A0BEB"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F824E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C1597"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C54F19" w14:textId="77777777" w:rsidR="00E41264" w:rsidRDefault="00E41264" w:rsidP="0012670F">
            <w:pPr>
              <w:pStyle w:val="TAC"/>
              <w:rPr>
                <w:rFonts w:eastAsia="Yu Mincho"/>
                <w:szCs w:val="18"/>
              </w:rPr>
            </w:pPr>
          </w:p>
        </w:tc>
      </w:tr>
      <w:tr w:rsidR="00E41264" w14:paraId="04941F0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A5680" w14:textId="77777777" w:rsidR="00E41264" w:rsidRDefault="00E41264" w:rsidP="0012670F">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27252B11" w14:textId="77777777" w:rsidR="00E41264" w:rsidRDefault="00E41264" w:rsidP="0012670F">
            <w:pPr>
              <w:pStyle w:val="TAC"/>
              <w:rPr>
                <w:lang w:val="en-US" w:eastAsia="zh-CN"/>
              </w:rPr>
            </w:pPr>
            <w:r>
              <w:rPr>
                <w:rFonts w:hint="eastAsia"/>
                <w:lang w:val="en-US" w:eastAsia="zh-CN"/>
              </w:rPr>
              <w:t>CA_n41C</w:t>
            </w:r>
          </w:p>
          <w:p w14:paraId="57F1F85A" w14:textId="77777777" w:rsidR="00E41264" w:rsidRDefault="00E41264" w:rsidP="0012670F">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78D171FA" w14:textId="77777777" w:rsidR="00E41264" w:rsidRDefault="00E41264" w:rsidP="0012670F">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0E897F" w14:textId="77777777" w:rsidR="00E41264" w:rsidRDefault="00E41264" w:rsidP="0012670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D8269"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0D59A"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F5E85"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9EB9B"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008A99"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20200" w14:textId="77777777" w:rsidR="00E41264" w:rsidRDefault="00E41264" w:rsidP="0012670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A37B7E"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C53ACF"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DED3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244E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8A174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ACC674"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46360B" w14:textId="77777777" w:rsidR="00E41264" w:rsidRDefault="00E41264" w:rsidP="0012670F">
            <w:pPr>
              <w:pStyle w:val="TAC"/>
              <w:rPr>
                <w:szCs w:val="18"/>
                <w:lang w:eastAsia="zh-CN"/>
              </w:rPr>
            </w:pPr>
            <w:r>
              <w:rPr>
                <w:rFonts w:hint="eastAsia"/>
                <w:lang w:val="en-US" w:eastAsia="zh-CN"/>
              </w:rPr>
              <w:t>0</w:t>
            </w:r>
          </w:p>
        </w:tc>
      </w:tr>
      <w:tr w:rsidR="00E41264" w14:paraId="3004B47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776A5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379626"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880405" w14:textId="77777777" w:rsidR="00E41264" w:rsidRDefault="00E41264" w:rsidP="0012670F">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0F3A51" w14:textId="77777777" w:rsidR="00E41264" w:rsidRDefault="00E41264" w:rsidP="0012670F">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3CEAB4" w14:textId="77777777" w:rsidR="00E41264" w:rsidRDefault="00E41264" w:rsidP="0012670F">
            <w:pPr>
              <w:pStyle w:val="TAC"/>
              <w:rPr>
                <w:szCs w:val="18"/>
                <w:lang w:eastAsia="zh-CN"/>
              </w:rPr>
            </w:pPr>
          </w:p>
        </w:tc>
      </w:tr>
      <w:tr w:rsidR="00E41264" w14:paraId="4FBC21E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8CE29F" w14:textId="77777777" w:rsidR="00E41264" w:rsidRDefault="00E41264" w:rsidP="0012670F">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ADEC4FB" w14:textId="77777777" w:rsidR="00E41264" w:rsidRDefault="00E41264" w:rsidP="0012670F">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379524" w14:textId="77777777" w:rsidR="00E41264" w:rsidRDefault="00E41264" w:rsidP="0012670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2617C9D"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F67AAA"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CC873F"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6D84A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86015B"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EEFD58"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9C10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016BF"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A55D01"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DB67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E01E4"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1B820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5876ED"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D72BE7" w14:textId="77777777" w:rsidR="00E41264" w:rsidRDefault="00E41264" w:rsidP="0012670F">
            <w:pPr>
              <w:pStyle w:val="TAC"/>
              <w:rPr>
                <w:szCs w:val="18"/>
                <w:lang w:eastAsia="zh-CN"/>
              </w:rPr>
            </w:pPr>
            <w:r>
              <w:rPr>
                <w:rFonts w:hint="eastAsia"/>
                <w:szCs w:val="18"/>
                <w:lang w:eastAsia="zh-CN"/>
              </w:rPr>
              <w:t>0</w:t>
            </w:r>
          </w:p>
        </w:tc>
      </w:tr>
      <w:tr w:rsidR="00E41264" w14:paraId="69EC148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6E2EE0"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0946E7"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F1EBC1" w14:textId="77777777" w:rsidR="00E41264" w:rsidRDefault="00E41264" w:rsidP="0012670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EE0ACE"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14373"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25589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53D9A"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90A1E"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6248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4EE3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84A322"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73045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79CE1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48F49"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59ED8A"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FA9117"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9CDD8C" w14:textId="77777777" w:rsidR="00E41264" w:rsidRDefault="00E41264" w:rsidP="0012670F">
            <w:pPr>
              <w:pStyle w:val="TAC"/>
              <w:rPr>
                <w:rFonts w:eastAsia="Yu Mincho"/>
                <w:szCs w:val="18"/>
              </w:rPr>
            </w:pPr>
          </w:p>
        </w:tc>
      </w:tr>
      <w:tr w:rsidR="00E41264" w14:paraId="22AB9FA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DD7D7B" w14:textId="77777777" w:rsidR="00E41264" w:rsidRDefault="00E41264" w:rsidP="0012670F">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C238EC1" w14:textId="77777777" w:rsidR="00E41264" w:rsidRDefault="00E41264" w:rsidP="0012670F">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B286F5C" w14:textId="77777777" w:rsidR="00E41264" w:rsidRDefault="00E41264" w:rsidP="0012670F">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944EFF7" w14:textId="77777777" w:rsidR="00E41264" w:rsidRDefault="00E41264" w:rsidP="0012670F">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B6C4DF" w14:textId="77777777" w:rsidR="00E41264" w:rsidRDefault="00E41264" w:rsidP="0012670F">
            <w:pPr>
              <w:pStyle w:val="TAC"/>
              <w:rPr>
                <w:szCs w:val="18"/>
                <w:lang w:val="en-US" w:eastAsia="zh-CN"/>
              </w:rPr>
            </w:pPr>
            <w:r>
              <w:rPr>
                <w:rFonts w:hint="eastAsia"/>
                <w:szCs w:val="18"/>
                <w:lang w:val="en-US" w:eastAsia="zh-CN"/>
              </w:rPr>
              <w:t>0</w:t>
            </w:r>
          </w:p>
        </w:tc>
      </w:tr>
      <w:tr w:rsidR="00E41264" w14:paraId="49E36BF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911F4"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D28546"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4F9AC8" w14:textId="77777777" w:rsidR="00E41264" w:rsidRDefault="00E41264" w:rsidP="0012670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F1C80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327BA"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680873"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19039C"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AC5DB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946B2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0AFE8"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C93C35"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17B0CA"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E6392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2C8708"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51859"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C3CB07"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5083F7" w14:textId="77777777" w:rsidR="00E41264" w:rsidRDefault="00E41264" w:rsidP="0012670F">
            <w:pPr>
              <w:pStyle w:val="TAC"/>
              <w:rPr>
                <w:szCs w:val="18"/>
                <w:lang w:eastAsia="zh-CN"/>
              </w:rPr>
            </w:pPr>
          </w:p>
        </w:tc>
      </w:tr>
      <w:tr w:rsidR="00E41264" w14:paraId="664A23E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14596" w14:textId="77777777" w:rsidR="00E41264" w:rsidRDefault="00E41264" w:rsidP="0012670F">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0FC74C15" w14:textId="77777777" w:rsidR="00E41264" w:rsidRDefault="00E41264" w:rsidP="0012670F">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BBE8B22" w14:textId="77777777" w:rsidR="00E41264" w:rsidRDefault="00E41264" w:rsidP="0012670F">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7EC7876"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D609EE"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7B8BD"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71D3B"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79097F"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6E154B"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33B504"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B41AF7"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B5EA1"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EA2BB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BF49B"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03B21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385F4"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C6AF91" w14:textId="77777777" w:rsidR="00E41264" w:rsidRDefault="00E41264" w:rsidP="0012670F">
            <w:pPr>
              <w:pStyle w:val="TAC"/>
              <w:rPr>
                <w:szCs w:val="18"/>
                <w:lang w:eastAsia="zh-CN"/>
              </w:rPr>
            </w:pPr>
            <w:r>
              <w:rPr>
                <w:rFonts w:hint="eastAsia"/>
                <w:szCs w:val="18"/>
                <w:lang w:eastAsia="zh-CN"/>
              </w:rPr>
              <w:t>0</w:t>
            </w:r>
          </w:p>
        </w:tc>
      </w:tr>
      <w:tr w:rsidR="00E41264" w14:paraId="0CDC1CB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50CAD5"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22CC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FC1772" w14:textId="77777777" w:rsidR="00E41264" w:rsidRDefault="00E41264" w:rsidP="0012670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1C4BC0" w14:textId="77777777" w:rsidR="00E41264" w:rsidRDefault="00E41264" w:rsidP="0012670F">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92EEB3" w14:textId="77777777" w:rsidR="00E41264" w:rsidRDefault="00E41264" w:rsidP="0012670F">
            <w:pPr>
              <w:pStyle w:val="TAC"/>
              <w:rPr>
                <w:rFonts w:eastAsia="Yu Mincho"/>
                <w:szCs w:val="18"/>
              </w:rPr>
            </w:pPr>
          </w:p>
        </w:tc>
      </w:tr>
      <w:tr w:rsidR="00E41264" w14:paraId="754B85BA" w14:textId="77777777" w:rsidTr="0012670F">
        <w:trPr>
          <w:trHeight w:val="187"/>
        </w:trPr>
        <w:tc>
          <w:tcPr>
            <w:tcW w:w="1641" w:type="dxa"/>
            <w:tcBorders>
              <w:left w:val="single" w:sz="4" w:space="0" w:color="auto"/>
              <w:bottom w:val="nil"/>
              <w:right w:val="single" w:sz="4" w:space="0" w:color="auto"/>
            </w:tcBorders>
            <w:shd w:val="clear" w:color="auto" w:fill="auto"/>
          </w:tcPr>
          <w:p w14:paraId="7346BAEC" w14:textId="77777777" w:rsidR="00E41264" w:rsidRDefault="00E41264" w:rsidP="0012670F">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7B7DE824" w14:textId="77777777" w:rsidR="00E41264" w:rsidRDefault="00E41264" w:rsidP="0012670F">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83FA963" w14:textId="77777777" w:rsidR="00E41264" w:rsidRDefault="00E41264" w:rsidP="0012670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51FBA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2F1FF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9FD5A"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A94F7E"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B80E5"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6CAF28"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883C77"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847E24"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80DE8"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A6D8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88B45"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03848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FFD3D5"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6E7356" w14:textId="77777777" w:rsidR="00E41264" w:rsidRDefault="00E41264" w:rsidP="0012670F">
            <w:pPr>
              <w:pStyle w:val="TAC"/>
              <w:rPr>
                <w:szCs w:val="18"/>
                <w:lang w:eastAsia="zh-CN"/>
              </w:rPr>
            </w:pPr>
            <w:r>
              <w:rPr>
                <w:rFonts w:hint="eastAsia"/>
                <w:szCs w:val="18"/>
                <w:lang w:eastAsia="zh-CN"/>
              </w:rPr>
              <w:t>0</w:t>
            </w:r>
          </w:p>
        </w:tc>
      </w:tr>
      <w:tr w:rsidR="00E41264" w14:paraId="45DB02A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D562874"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5ADBF6"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B51C8C"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C14F8D4"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9AD24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81D1E5"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5E31CF"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A9902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C7D6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42366"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3EDC5E"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98D399"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FA591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7BBC3"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2B18D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6479EB"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624B6" w14:textId="77777777" w:rsidR="00E41264" w:rsidRDefault="00E41264" w:rsidP="0012670F">
            <w:pPr>
              <w:pStyle w:val="TAC"/>
              <w:rPr>
                <w:rFonts w:eastAsia="Yu Mincho"/>
                <w:szCs w:val="18"/>
              </w:rPr>
            </w:pPr>
          </w:p>
        </w:tc>
      </w:tr>
      <w:tr w:rsidR="00E41264" w14:paraId="5E2B47E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E01A4C5"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1B0D2F"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D5820A" w14:textId="77777777" w:rsidR="00E41264" w:rsidRDefault="00E41264" w:rsidP="0012670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1EA9BCA"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676C4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B195BD"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A6B79"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9C584"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B3A84"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B07A1A"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48E80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F921F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98569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3FE87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58A0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4DDB61"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E5FD18" w14:textId="77777777" w:rsidR="00E41264" w:rsidRDefault="00E41264" w:rsidP="0012670F">
            <w:pPr>
              <w:pStyle w:val="TAC"/>
              <w:rPr>
                <w:szCs w:val="18"/>
                <w:lang w:eastAsia="zh-CN"/>
              </w:rPr>
            </w:pPr>
            <w:r>
              <w:rPr>
                <w:rFonts w:hint="eastAsia"/>
                <w:szCs w:val="18"/>
                <w:lang w:eastAsia="zh-CN"/>
              </w:rPr>
              <w:t>1</w:t>
            </w:r>
          </w:p>
        </w:tc>
      </w:tr>
      <w:tr w:rsidR="00E41264" w14:paraId="49DD35C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733081"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8A3CD"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0A844"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542CC4"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4642E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180BF"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34D748"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33D25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18ACF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F7DE2"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7D02E5"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E4E314"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E878F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7486FF"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BCF7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03A2C9"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88D197" w14:textId="77777777" w:rsidR="00E41264" w:rsidRDefault="00E41264" w:rsidP="0012670F">
            <w:pPr>
              <w:pStyle w:val="TAC"/>
              <w:rPr>
                <w:rFonts w:eastAsia="Yu Mincho"/>
                <w:szCs w:val="18"/>
              </w:rPr>
            </w:pPr>
          </w:p>
        </w:tc>
      </w:tr>
      <w:tr w:rsidR="00E41264" w14:paraId="6BA1F5A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57F78" w14:textId="77777777" w:rsidR="00E41264" w:rsidRDefault="00E41264" w:rsidP="0012670F">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3ED7E673" w14:textId="77777777" w:rsidR="00E41264" w:rsidRDefault="00E41264" w:rsidP="0012670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BB0AB08" w14:textId="77777777" w:rsidR="00E41264" w:rsidRDefault="00E41264" w:rsidP="0012670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39E4944"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9D2E"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33C1A1"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98281D"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47A63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C08956"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617DBC"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D2178CE" w14:textId="77777777" w:rsidR="00E41264" w:rsidRDefault="00E41264" w:rsidP="0012670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82432B3" w14:textId="77777777" w:rsidR="00E41264" w:rsidRDefault="00E41264" w:rsidP="0012670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BA0241" w14:textId="77777777" w:rsidR="00E41264" w:rsidRDefault="00E41264" w:rsidP="0012670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DF52997" w14:textId="77777777" w:rsidR="00E41264" w:rsidRDefault="00E41264" w:rsidP="0012670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49659E" w14:textId="77777777" w:rsidR="00E41264" w:rsidRDefault="00E41264" w:rsidP="0012670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7CC171E" w14:textId="77777777" w:rsidR="00E41264" w:rsidRDefault="00E41264" w:rsidP="0012670F">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B9FC6FE" w14:textId="77777777" w:rsidR="00E41264" w:rsidRDefault="00E41264" w:rsidP="0012670F">
            <w:pPr>
              <w:pStyle w:val="TAC"/>
              <w:rPr>
                <w:szCs w:val="18"/>
                <w:lang w:eastAsia="zh-CN"/>
              </w:rPr>
            </w:pPr>
            <w:r>
              <w:rPr>
                <w:rFonts w:hint="eastAsia"/>
                <w:szCs w:val="18"/>
                <w:lang w:val="en-US" w:eastAsia="zh-CN"/>
              </w:rPr>
              <w:t>0</w:t>
            </w:r>
          </w:p>
        </w:tc>
      </w:tr>
      <w:tr w:rsidR="00E41264" w14:paraId="7BA53AB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92F54"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797D8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D0D5D1"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A79ADB"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EC7491"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408A35"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03018D"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5F4016"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2A58D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0246D"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DA23306" w14:textId="77777777" w:rsidR="00E41264" w:rsidRDefault="00E41264" w:rsidP="0012670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8C6DAE" w14:textId="77777777" w:rsidR="00E41264" w:rsidRDefault="00E41264" w:rsidP="0012670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5899D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25041" w14:textId="77777777" w:rsidR="00E41264" w:rsidRDefault="00E41264" w:rsidP="0012670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9D995D" w14:textId="77777777" w:rsidR="00E41264" w:rsidRDefault="00E41264" w:rsidP="0012670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0117721" w14:textId="77777777" w:rsidR="00E41264" w:rsidRDefault="00E41264" w:rsidP="0012670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913E782" w14:textId="77777777" w:rsidR="00E41264" w:rsidRDefault="00E41264" w:rsidP="0012670F">
            <w:pPr>
              <w:pStyle w:val="TAC"/>
              <w:rPr>
                <w:szCs w:val="18"/>
                <w:lang w:eastAsia="zh-CN"/>
              </w:rPr>
            </w:pPr>
          </w:p>
        </w:tc>
      </w:tr>
      <w:tr w:rsidR="00E41264" w14:paraId="1390D12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B8709" w14:textId="77777777" w:rsidR="00E41264" w:rsidRDefault="00E41264" w:rsidP="0012670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08090E" w14:textId="77777777" w:rsidR="00E41264" w:rsidRDefault="00E41264" w:rsidP="0012670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A506569" w14:textId="77777777" w:rsidR="00E41264" w:rsidRDefault="00E41264" w:rsidP="0012670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94F226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E84254" w14:textId="77777777" w:rsidR="00E41264" w:rsidRDefault="00E41264" w:rsidP="0012670F">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8457A18" w14:textId="77777777" w:rsidR="00E41264" w:rsidRDefault="00E41264" w:rsidP="0012670F">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C699BA6" w14:textId="77777777" w:rsidR="00E41264" w:rsidRDefault="00E41264" w:rsidP="0012670F">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A84FA3C"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809BDA" w14:textId="77777777" w:rsidR="00E41264" w:rsidRDefault="00E41264" w:rsidP="0012670F">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2E7BBAF" w14:textId="77777777" w:rsidR="00E41264" w:rsidRDefault="00E41264" w:rsidP="0012670F">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17F8FA" w14:textId="77777777" w:rsidR="00E41264" w:rsidRDefault="00E41264" w:rsidP="0012670F">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5B73E79" w14:textId="77777777" w:rsidR="00E41264" w:rsidRDefault="00E41264" w:rsidP="0012670F">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1E495E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69E33" w14:textId="77777777" w:rsidR="00E41264" w:rsidRDefault="00E41264" w:rsidP="0012670F">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AFFCC9D" w14:textId="77777777" w:rsidR="00E41264" w:rsidRDefault="00E41264" w:rsidP="0012670F">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25984D2" w14:textId="77777777" w:rsidR="00E41264" w:rsidRDefault="00E41264" w:rsidP="0012670F">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F492156" w14:textId="77777777" w:rsidR="00E41264" w:rsidRDefault="00E41264" w:rsidP="0012670F">
            <w:pPr>
              <w:pStyle w:val="TAC"/>
              <w:rPr>
                <w:szCs w:val="18"/>
                <w:lang w:eastAsia="zh-CN"/>
              </w:rPr>
            </w:pPr>
            <w:r>
              <w:rPr>
                <w:rFonts w:hint="eastAsia"/>
                <w:szCs w:val="18"/>
                <w:lang w:val="en-US" w:eastAsia="zh-CN"/>
              </w:rPr>
              <w:t>0</w:t>
            </w:r>
          </w:p>
        </w:tc>
      </w:tr>
      <w:tr w:rsidR="00E41264" w14:paraId="2A0673D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B4E17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A8EA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80C477"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FDCA7F" w14:textId="77777777" w:rsidR="00E41264" w:rsidRDefault="00E41264" w:rsidP="0012670F">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D4E25A2" w14:textId="77777777" w:rsidR="00E41264" w:rsidRDefault="00E41264" w:rsidP="0012670F">
            <w:pPr>
              <w:pStyle w:val="TAC"/>
              <w:rPr>
                <w:szCs w:val="18"/>
                <w:lang w:eastAsia="zh-CN"/>
              </w:rPr>
            </w:pPr>
          </w:p>
        </w:tc>
      </w:tr>
      <w:tr w:rsidR="00E41264" w14:paraId="7F89550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97F872" w14:textId="77777777" w:rsidR="00E41264" w:rsidRDefault="00E41264" w:rsidP="0012670F">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6522FD5C" w14:textId="77777777" w:rsidR="00E41264" w:rsidRDefault="00E41264" w:rsidP="0012670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0A5EAB5C"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E0A257" w14:textId="77777777" w:rsidR="00E41264" w:rsidRDefault="00E41264" w:rsidP="0012670F">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00C0CD1C" w14:textId="77777777" w:rsidR="00E41264" w:rsidRDefault="00E41264" w:rsidP="0012670F">
            <w:pPr>
              <w:pStyle w:val="TAC"/>
              <w:rPr>
                <w:szCs w:val="18"/>
                <w:lang w:eastAsia="zh-CN"/>
              </w:rPr>
            </w:pPr>
            <w:r>
              <w:rPr>
                <w:rFonts w:hint="eastAsia"/>
                <w:szCs w:val="18"/>
                <w:lang w:val="en-US" w:eastAsia="zh-CN"/>
              </w:rPr>
              <w:t>0</w:t>
            </w:r>
          </w:p>
        </w:tc>
      </w:tr>
      <w:tr w:rsidR="00E41264" w14:paraId="26A16FB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90E88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3584B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3256F9"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3F6227"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A547E4"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C3A183"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17F476"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0A0C7C"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8DE50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86B00"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4DCBF3" w14:textId="77777777" w:rsidR="00E41264" w:rsidRDefault="00E41264" w:rsidP="0012670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095E0F3" w14:textId="77777777" w:rsidR="00E41264" w:rsidRDefault="00E41264" w:rsidP="0012670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E3A28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F8749" w14:textId="77777777" w:rsidR="00E41264" w:rsidRDefault="00E41264" w:rsidP="0012670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55DEB9" w14:textId="77777777" w:rsidR="00E41264" w:rsidRDefault="00E41264" w:rsidP="0012670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4E4BEE" w14:textId="77777777" w:rsidR="00E41264" w:rsidRDefault="00E41264" w:rsidP="0012670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8C3B272" w14:textId="77777777" w:rsidR="00E41264" w:rsidRDefault="00E41264" w:rsidP="0012670F">
            <w:pPr>
              <w:pStyle w:val="TAC"/>
              <w:rPr>
                <w:szCs w:val="18"/>
                <w:lang w:eastAsia="zh-CN"/>
              </w:rPr>
            </w:pPr>
          </w:p>
        </w:tc>
      </w:tr>
      <w:tr w:rsidR="00E41264" w14:paraId="2A89CDC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8ABEF" w14:textId="77777777" w:rsidR="00E41264" w:rsidRDefault="00E41264" w:rsidP="0012670F">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70F8B67B" w14:textId="77777777" w:rsidR="00E41264" w:rsidRDefault="00E41264" w:rsidP="0012670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07D718A"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79817E" w14:textId="77777777" w:rsidR="00E41264" w:rsidRDefault="00E41264" w:rsidP="0012670F">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B6987C1" w14:textId="77777777" w:rsidR="00E41264" w:rsidRDefault="00E41264" w:rsidP="0012670F">
            <w:pPr>
              <w:pStyle w:val="TAC"/>
              <w:rPr>
                <w:szCs w:val="18"/>
                <w:lang w:eastAsia="zh-CN"/>
              </w:rPr>
            </w:pPr>
            <w:r>
              <w:rPr>
                <w:rFonts w:hint="eastAsia"/>
                <w:szCs w:val="18"/>
                <w:lang w:val="en-US" w:eastAsia="zh-CN"/>
              </w:rPr>
              <w:t>0</w:t>
            </w:r>
          </w:p>
        </w:tc>
      </w:tr>
      <w:tr w:rsidR="00E41264" w14:paraId="5F90907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A937C0"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C610C"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B3C7D9"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006BC68"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769CE7"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6E0976"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DA88C"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E7AA9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87873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5B438F"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33BCB73" w14:textId="77777777" w:rsidR="00E41264" w:rsidRDefault="00E41264" w:rsidP="0012670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F8B00E" w14:textId="77777777" w:rsidR="00E41264" w:rsidRDefault="00E41264" w:rsidP="0012670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86C23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45F49" w14:textId="77777777" w:rsidR="00E41264" w:rsidRDefault="00E41264" w:rsidP="0012670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586808" w14:textId="77777777" w:rsidR="00E41264" w:rsidRDefault="00E41264" w:rsidP="0012670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9BE621" w14:textId="77777777" w:rsidR="00E41264" w:rsidRDefault="00E41264" w:rsidP="0012670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DD8570E" w14:textId="77777777" w:rsidR="00E41264" w:rsidRDefault="00E41264" w:rsidP="0012670F">
            <w:pPr>
              <w:pStyle w:val="TAC"/>
              <w:rPr>
                <w:szCs w:val="18"/>
                <w:lang w:eastAsia="zh-CN"/>
              </w:rPr>
            </w:pPr>
          </w:p>
        </w:tc>
      </w:tr>
      <w:tr w:rsidR="00E41264" w14:paraId="6523F9A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034A5F" w14:textId="77777777" w:rsidR="00E41264" w:rsidRDefault="00E41264" w:rsidP="0012670F">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49053D" w14:textId="77777777" w:rsidR="00E41264" w:rsidRDefault="00E41264" w:rsidP="0012670F">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95AD020"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EF22BC" w14:textId="77777777" w:rsidR="00E41264" w:rsidRDefault="00E41264" w:rsidP="0012670F">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014483C" w14:textId="77777777" w:rsidR="00E41264" w:rsidRDefault="00E41264" w:rsidP="0012670F">
            <w:pPr>
              <w:pStyle w:val="TAC"/>
              <w:rPr>
                <w:szCs w:val="18"/>
                <w:lang w:eastAsia="zh-CN"/>
              </w:rPr>
            </w:pPr>
            <w:r>
              <w:rPr>
                <w:rFonts w:hint="eastAsia"/>
                <w:szCs w:val="18"/>
                <w:lang w:val="en-US" w:eastAsia="zh-CN"/>
              </w:rPr>
              <w:t>0</w:t>
            </w:r>
          </w:p>
        </w:tc>
      </w:tr>
      <w:tr w:rsidR="00E41264" w14:paraId="093E62D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2CEC3C"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6F839A"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188190"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A2F4A41" w14:textId="77777777" w:rsidR="00E41264" w:rsidRDefault="00E41264" w:rsidP="0012670F">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73406A64" w14:textId="77777777" w:rsidR="00E41264" w:rsidRDefault="00E41264" w:rsidP="0012670F">
            <w:pPr>
              <w:pStyle w:val="TAC"/>
              <w:rPr>
                <w:szCs w:val="18"/>
                <w:lang w:eastAsia="zh-CN"/>
              </w:rPr>
            </w:pPr>
          </w:p>
        </w:tc>
      </w:tr>
      <w:tr w:rsidR="00E41264" w14:paraId="58158B5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16901" w14:textId="77777777" w:rsidR="00E41264" w:rsidRDefault="00E41264" w:rsidP="0012670F">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690621FA" w14:textId="77777777" w:rsidR="00E41264" w:rsidRDefault="00E41264" w:rsidP="0012670F">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B527320"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175D68"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671CE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CC6D48"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9592A"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EA3B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4A3B2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B3090"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12F169"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C40E9A"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71126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DB8E9F"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FB531D"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B041FF" w14:textId="77777777" w:rsidR="00E41264" w:rsidRDefault="00E41264" w:rsidP="0012670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5E0B1E5" w14:textId="77777777" w:rsidR="00E41264" w:rsidRDefault="00E41264" w:rsidP="0012670F">
            <w:pPr>
              <w:pStyle w:val="TAC"/>
              <w:rPr>
                <w:szCs w:val="18"/>
                <w:lang w:eastAsia="zh-CN"/>
              </w:rPr>
            </w:pPr>
            <w:r>
              <w:rPr>
                <w:rFonts w:hint="eastAsia"/>
                <w:szCs w:val="18"/>
                <w:lang w:eastAsia="zh-CN"/>
              </w:rPr>
              <w:t>0</w:t>
            </w:r>
          </w:p>
        </w:tc>
      </w:tr>
      <w:tr w:rsidR="00E41264" w14:paraId="0F584A5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03B36"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3C6AF3"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DFA811" w14:textId="77777777" w:rsidR="00E41264" w:rsidRDefault="00E41264" w:rsidP="0012670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03F926F"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E1625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6C8B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D02E1E"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5E99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E7A7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D7E81"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3AC8B8"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331AFB"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EC46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E0BC19" w14:textId="77777777" w:rsidR="00E41264" w:rsidRDefault="00E41264" w:rsidP="0012670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C9CAC0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814590"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569329" w14:textId="77777777" w:rsidR="00E41264" w:rsidRDefault="00E41264" w:rsidP="0012670F">
            <w:pPr>
              <w:pStyle w:val="TAC"/>
              <w:rPr>
                <w:rFonts w:eastAsia="Yu Mincho"/>
                <w:szCs w:val="18"/>
              </w:rPr>
            </w:pPr>
          </w:p>
        </w:tc>
      </w:tr>
      <w:tr w:rsidR="00E41264" w14:paraId="25B3B2C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279E4D" w14:textId="77777777" w:rsidR="00E41264" w:rsidRDefault="00E41264" w:rsidP="0012670F">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F0D581"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53B6E10" w14:textId="77777777" w:rsidR="00E41264" w:rsidRDefault="00E41264" w:rsidP="0012670F">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3FA1820"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7C8C4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EFF13"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C4FFA"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4D5A6"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854B7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D38B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4F97B"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39DFA"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9065CC"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9E251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2B9DB"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A0C4C0"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A8CA73" w14:textId="77777777" w:rsidR="00E41264" w:rsidRDefault="00E41264" w:rsidP="0012670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A6B694F" w14:textId="77777777" w:rsidR="00E41264" w:rsidRDefault="00E41264" w:rsidP="0012670F">
            <w:pPr>
              <w:pStyle w:val="TAC"/>
              <w:rPr>
                <w:szCs w:val="18"/>
                <w:lang w:eastAsia="zh-CN"/>
              </w:rPr>
            </w:pPr>
            <w:r>
              <w:rPr>
                <w:rFonts w:hint="eastAsia"/>
                <w:szCs w:val="18"/>
                <w:lang w:eastAsia="zh-CN"/>
              </w:rPr>
              <w:t>0</w:t>
            </w:r>
          </w:p>
        </w:tc>
      </w:tr>
      <w:tr w:rsidR="00E41264" w14:paraId="2294DE2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9DE1CC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042AF5"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F0D94A" w14:textId="77777777" w:rsidR="00E41264" w:rsidRDefault="00E41264" w:rsidP="0012670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CCAF05"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3231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450B4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CDB2C6"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040E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D7AC9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63896"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B5B0C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AA2E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9042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17D3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2DD5D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2572D"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874CAA" w14:textId="77777777" w:rsidR="00E41264" w:rsidRDefault="00E41264" w:rsidP="0012670F">
            <w:pPr>
              <w:pStyle w:val="TAC"/>
              <w:rPr>
                <w:rFonts w:eastAsia="Yu Mincho"/>
                <w:szCs w:val="18"/>
              </w:rPr>
            </w:pPr>
          </w:p>
        </w:tc>
      </w:tr>
      <w:tr w:rsidR="00E41264" w14:paraId="6911501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41AD063"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B9407A"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EB7259" w14:textId="77777777" w:rsidR="00E41264" w:rsidRDefault="00E41264" w:rsidP="0012670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78E74A2"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D3C74"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A4DA32"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53A8E0"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8264D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62EF7B"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8A3333"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DB0C8F" w14:textId="77777777" w:rsidR="00E41264" w:rsidRDefault="00E41264" w:rsidP="0012670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7DAC67" w14:textId="77777777" w:rsidR="00E41264" w:rsidRDefault="00E41264" w:rsidP="0012670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4BDF2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DD9F9" w14:textId="77777777" w:rsidR="00E41264" w:rsidRDefault="00E41264" w:rsidP="0012670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26025BC" w14:textId="77777777" w:rsidR="00E41264" w:rsidRDefault="00E41264" w:rsidP="0012670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9475F0" w14:textId="77777777" w:rsidR="00E41264" w:rsidRDefault="00E41264" w:rsidP="0012670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37D4D75" w14:textId="77777777" w:rsidR="00E41264" w:rsidRDefault="00E41264" w:rsidP="0012670F">
            <w:pPr>
              <w:pStyle w:val="TAC"/>
              <w:rPr>
                <w:rFonts w:eastAsia="Yu Mincho"/>
                <w:szCs w:val="18"/>
              </w:rPr>
            </w:pPr>
            <w:r>
              <w:rPr>
                <w:rFonts w:eastAsia="Yu Mincho"/>
                <w:szCs w:val="18"/>
              </w:rPr>
              <w:t>1</w:t>
            </w:r>
          </w:p>
        </w:tc>
      </w:tr>
      <w:tr w:rsidR="00E41264" w14:paraId="595B129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83AE40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4B315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B1C5E7" w14:textId="77777777" w:rsidR="00E41264" w:rsidRDefault="00E41264" w:rsidP="0012670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8021831"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66F195"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EBC8A"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A3EB0E"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7D215F"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761692"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4CCFCE"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ACCF9D7"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99651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77E0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B347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58126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C7696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23D97A" w14:textId="77777777" w:rsidR="00E41264" w:rsidRDefault="00E41264" w:rsidP="0012670F">
            <w:pPr>
              <w:pStyle w:val="TAC"/>
              <w:rPr>
                <w:rFonts w:eastAsia="Yu Mincho"/>
                <w:szCs w:val="18"/>
              </w:rPr>
            </w:pPr>
          </w:p>
        </w:tc>
      </w:tr>
      <w:tr w:rsidR="00E41264" w14:paraId="22EA368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5E4C250" w14:textId="77777777" w:rsidR="00E41264" w:rsidRDefault="00E41264" w:rsidP="0012670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3FF24EC"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E382B80" w14:textId="77777777" w:rsidR="00E41264" w:rsidRDefault="00E41264" w:rsidP="0012670F">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E9CF6C" w14:textId="77777777" w:rsidR="00E41264" w:rsidRPr="009F79F5" w:rsidRDefault="00E41264" w:rsidP="0012670F">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53C7613D" w14:textId="77777777" w:rsidR="00E41264" w:rsidRDefault="00E41264" w:rsidP="0012670F">
            <w:pPr>
              <w:pStyle w:val="TAC"/>
              <w:rPr>
                <w:rFonts w:eastAsia="Yu Mincho"/>
                <w:szCs w:val="18"/>
              </w:rPr>
            </w:pPr>
            <w:r>
              <w:rPr>
                <w:rFonts w:eastAsia="Yu Mincho"/>
                <w:szCs w:val="18"/>
              </w:rPr>
              <w:t>4 and 5</w:t>
            </w:r>
          </w:p>
        </w:tc>
      </w:tr>
      <w:tr w:rsidR="00E41264" w14:paraId="32C5C1F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9C86F" w14:textId="77777777" w:rsidR="00E41264" w:rsidRDefault="00E41264" w:rsidP="0012670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9CB0E6F"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DF5966F" w14:textId="77777777" w:rsidR="00E41264" w:rsidRDefault="00E41264" w:rsidP="0012670F">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198FF8F" w14:textId="77777777" w:rsidR="00E41264" w:rsidRDefault="00E41264" w:rsidP="0012670F">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5590E59E" w14:textId="77777777" w:rsidR="00E41264" w:rsidRDefault="00E41264" w:rsidP="0012670F">
            <w:pPr>
              <w:pStyle w:val="TAC"/>
              <w:rPr>
                <w:szCs w:val="18"/>
                <w:lang w:eastAsia="zh-CN"/>
              </w:rPr>
            </w:pPr>
          </w:p>
        </w:tc>
      </w:tr>
      <w:tr w:rsidR="00E41264" w14:paraId="0978ED6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7AF7D04" w14:textId="77777777" w:rsidR="00E41264" w:rsidRDefault="00E41264" w:rsidP="0012670F">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525C038E"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01372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CADA177" w14:textId="77777777" w:rsidR="00E41264" w:rsidRDefault="00E41264" w:rsidP="0012670F">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184B51" w14:textId="77777777" w:rsidR="00E41264" w:rsidRDefault="00E41264" w:rsidP="0012670F">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B0E2A49" w14:textId="77777777" w:rsidR="00E41264" w:rsidRDefault="00E41264" w:rsidP="0012670F">
            <w:pPr>
              <w:pStyle w:val="TAC"/>
              <w:rPr>
                <w:szCs w:val="18"/>
                <w:lang w:eastAsia="zh-CN"/>
              </w:rPr>
            </w:pPr>
            <w:r>
              <w:rPr>
                <w:rFonts w:hint="eastAsia"/>
                <w:szCs w:val="18"/>
                <w:lang w:eastAsia="zh-CN"/>
              </w:rPr>
              <w:t>0</w:t>
            </w:r>
          </w:p>
        </w:tc>
      </w:tr>
      <w:tr w:rsidR="00E41264" w14:paraId="34A53F7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F38CC80"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0A584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4E8F5A8" w14:textId="77777777" w:rsidR="00E41264" w:rsidRDefault="00E41264" w:rsidP="0012670F">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824F66A"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E05D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1FD71"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49BB6"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66FC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EB1D4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CE190A"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3409E"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F2B8C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A790C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AA82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C24D1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452AF"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4C98E" w14:textId="77777777" w:rsidR="00E41264" w:rsidRDefault="00E41264" w:rsidP="0012670F">
            <w:pPr>
              <w:pStyle w:val="TAC"/>
              <w:rPr>
                <w:rFonts w:eastAsia="Yu Mincho"/>
                <w:szCs w:val="18"/>
              </w:rPr>
            </w:pPr>
          </w:p>
        </w:tc>
      </w:tr>
      <w:tr w:rsidR="00E41264" w14:paraId="2A94DD6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2800A13" w14:textId="77777777" w:rsidR="00E41264" w:rsidRDefault="00E41264" w:rsidP="0012670F">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450F58F0"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8D3C773" w14:textId="77777777" w:rsidR="00E41264" w:rsidRDefault="00E41264" w:rsidP="0012670F">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F9785EE" w14:textId="77777777" w:rsidR="00E41264" w:rsidRDefault="00E41264" w:rsidP="0012670F">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F9DEBE" w14:textId="77777777" w:rsidR="00E41264" w:rsidRDefault="00E41264" w:rsidP="0012670F">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E2EC6C" w14:textId="77777777" w:rsidR="00E41264" w:rsidRDefault="00E41264" w:rsidP="0012670F">
            <w:pPr>
              <w:pStyle w:val="TAC"/>
              <w:rPr>
                <w:szCs w:val="18"/>
                <w:lang w:val="en-US" w:eastAsia="zh-CN"/>
              </w:rPr>
            </w:pPr>
            <w:r>
              <w:rPr>
                <w:rFonts w:hint="eastAsia"/>
                <w:szCs w:val="18"/>
                <w:lang w:val="en-US" w:eastAsia="zh-CN"/>
              </w:rPr>
              <w:t>1</w:t>
            </w:r>
          </w:p>
        </w:tc>
      </w:tr>
      <w:tr w:rsidR="00E41264" w14:paraId="76D13031"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2BFF718B" w14:textId="77777777" w:rsidR="00E41264" w:rsidRDefault="00E41264" w:rsidP="0012670F">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01B3BE43" w14:textId="77777777" w:rsidR="00E41264" w:rsidRDefault="00E41264" w:rsidP="0012670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6796BEDE" w14:textId="77777777" w:rsidR="00E41264" w:rsidRDefault="00E41264" w:rsidP="0012670F">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D254323"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8D6331" w14:textId="77777777" w:rsidR="00E41264" w:rsidRDefault="00E41264" w:rsidP="0012670F">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0023219A" w14:textId="77777777" w:rsidR="00E41264" w:rsidRDefault="00E41264" w:rsidP="0012670F">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5ECCB968" w14:textId="77777777" w:rsidR="00E41264" w:rsidRDefault="00E41264" w:rsidP="0012670F">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1A7EB" w14:textId="77777777" w:rsidR="00E41264" w:rsidRDefault="00E41264" w:rsidP="0012670F">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47C3C221" w14:textId="77777777" w:rsidR="00E41264" w:rsidRDefault="00E41264" w:rsidP="0012670F">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BFB4B39" w14:textId="77777777" w:rsidR="00E41264" w:rsidRDefault="00E41264" w:rsidP="0012670F">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819E61" w14:textId="77777777" w:rsidR="00E41264" w:rsidRDefault="00E41264" w:rsidP="0012670F">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31A5AC75" w14:textId="77777777" w:rsidR="00E41264" w:rsidRDefault="00E41264" w:rsidP="0012670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BD5C757" w14:textId="77777777" w:rsidR="00E41264" w:rsidRDefault="00E41264" w:rsidP="0012670F">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134D2F59" w14:textId="77777777" w:rsidR="00E41264" w:rsidRDefault="00E41264" w:rsidP="0012670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131E1B89" w14:textId="77777777" w:rsidR="00E41264" w:rsidRDefault="00E41264" w:rsidP="0012670F">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5132513" w14:textId="77777777" w:rsidR="00E41264" w:rsidRDefault="00E41264" w:rsidP="0012670F">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A81F642" w14:textId="77777777" w:rsidR="00E41264" w:rsidRDefault="00E41264" w:rsidP="0012670F">
            <w:pPr>
              <w:pStyle w:val="TAC"/>
              <w:rPr>
                <w:rFonts w:eastAsia="Yu Mincho"/>
                <w:szCs w:val="18"/>
              </w:rPr>
            </w:pPr>
          </w:p>
        </w:tc>
      </w:tr>
      <w:tr w:rsidR="00E41264" w14:paraId="032DE0B5"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5232CF6C" w14:textId="77777777" w:rsidR="00E41264" w:rsidRDefault="00E41264" w:rsidP="0012670F">
            <w:pPr>
              <w:pStyle w:val="TAC"/>
            </w:pPr>
          </w:p>
        </w:tc>
        <w:tc>
          <w:tcPr>
            <w:tcW w:w="1380" w:type="dxa"/>
            <w:tcBorders>
              <w:top w:val="nil"/>
              <w:left w:val="single" w:sz="4" w:space="0" w:color="auto"/>
              <w:bottom w:val="nil"/>
              <w:right w:val="single" w:sz="4" w:space="0" w:color="auto"/>
            </w:tcBorders>
            <w:shd w:val="clear" w:color="auto" w:fill="auto"/>
            <w:vAlign w:val="center"/>
          </w:tcPr>
          <w:p w14:paraId="024C3363"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tcPr>
          <w:p w14:paraId="405C0594" w14:textId="77777777" w:rsidR="00E41264" w:rsidRDefault="00E41264" w:rsidP="0012670F">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54EC37B" w14:textId="77777777" w:rsidR="00E41264" w:rsidRDefault="00E41264" w:rsidP="0012670F">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59ADFF74" w14:textId="77777777" w:rsidR="00E41264" w:rsidRDefault="00E41264" w:rsidP="0012670F">
            <w:pPr>
              <w:pStyle w:val="TAC"/>
              <w:rPr>
                <w:rFonts w:eastAsia="Yu Mincho"/>
              </w:rPr>
            </w:pPr>
            <w:r>
              <w:rPr>
                <w:rFonts w:eastAsia="Yu Mincho"/>
              </w:rPr>
              <w:t>4 and 5</w:t>
            </w:r>
          </w:p>
        </w:tc>
      </w:tr>
      <w:tr w:rsidR="00E41264" w14:paraId="2042309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1231E2"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10726F"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tcPr>
          <w:p w14:paraId="1502FA2C" w14:textId="77777777" w:rsidR="00E41264" w:rsidRDefault="00E41264" w:rsidP="0012670F">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442867" w14:textId="77777777" w:rsidR="00E41264" w:rsidRDefault="00E41264" w:rsidP="0012670F">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07CEB6A9" w14:textId="77777777" w:rsidR="00E41264" w:rsidRDefault="00E41264" w:rsidP="0012670F">
            <w:pPr>
              <w:pStyle w:val="TAC"/>
              <w:rPr>
                <w:rFonts w:eastAsia="Yu Mincho"/>
              </w:rPr>
            </w:pPr>
          </w:p>
        </w:tc>
      </w:tr>
      <w:tr w:rsidR="00E41264" w14:paraId="048EAA10"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264DBC83" w14:textId="77777777" w:rsidR="00E41264" w:rsidRDefault="00E41264" w:rsidP="0012670F">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0F45A9E9" w14:textId="77777777" w:rsidR="00E41264" w:rsidRDefault="00E41264" w:rsidP="0012670F">
            <w:pPr>
              <w:pStyle w:val="TAC"/>
            </w:pPr>
            <w:r>
              <w:t>CA_n41A-n66A</w:t>
            </w:r>
          </w:p>
        </w:tc>
        <w:tc>
          <w:tcPr>
            <w:tcW w:w="670" w:type="dxa"/>
            <w:tcBorders>
              <w:left w:val="single" w:sz="4" w:space="0" w:color="auto"/>
              <w:bottom w:val="single" w:sz="4" w:space="0" w:color="auto"/>
              <w:right w:val="single" w:sz="4" w:space="0" w:color="auto"/>
            </w:tcBorders>
          </w:tcPr>
          <w:p w14:paraId="7E940B95" w14:textId="77777777" w:rsidR="00E41264" w:rsidRDefault="00E41264" w:rsidP="0012670F">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08D5F53"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EA0F0" w14:textId="77777777" w:rsidR="00E41264" w:rsidRDefault="00E41264" w:rsidP="0012670F">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CC0C9FD" w14:textId="77777777" w:rsidR="00E41264" w:rsidRDefault="00E41264" w:rsidP="0012670F">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3B11CE98" w14:textId="77777777" w:rsidR="00E41264" w:rsidRDefault="00E41264" w:rsidP="0012670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2F7569" w14:textId="77777777" w:rsidR="00E41264" w:rsidRDefault="00E41264" w:rsidP="0012670F">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8B80EF7" w14:textId="77777777" w:rsidR="00E41264" w:rsidRDefault="00E41264" w:rsidP="0012670F">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4823010E" w14:textId="77777777" w:rsidR="00E41264" w:rsidRDefault="00E41264" w:rsidP="0012670F">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01EC6283" w14:textId="77777777" w:rsidR="00E41264" w:rsidRDefault="00E41264" w:rsidP="0012670F">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648BE8B2" w14:textId="77777777" w:rsidR="00E41264" w:rsidRDefault="00E41264" w:rsidP="0012670F">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66ADBD7" w14:textId="77777777" w:rsidR="00E41264" w:rsidRDefault="00E41264" w:rsidP="0012670F">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2C80BC85" w14:textId="77777777" w:rsidR="00E41264" w:rsidRDefault="00E41264" w:rsidP="0012670F">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1CD05FE" w14:textId="77777777" w:rsidR="00E41264" w:rsidRDefault="00E41264" w:rsidP="0012670F">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116BCCA6" w14:textId="77777777" w:rsidR="00E41264" w:rsidRDefault="00E41264" w:rsidP="0012670F">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6F96BAF1" w14:textId="77777777" w:rsidR="00E41264" w:rsidRDefault="00E41264" w:rsidP="0012670F">
            <w:pPr>
              <w:pStyle w:val="TAC"/>
              <w:rPr>
                <w:rFonts w:eastAsia="Yu Mincho"/>
                <w:szCs w:val="18"/>
              </w:rPr>
            </w:pPr>
            <w:r>
              <w:rPr>
                <w:rFonts w:hint="eastAsia"/>
                <w:szCs w:val="18"/>
                <w:lang w:val="en-US" w:eastAsia="zh-CN"/>
              </w:rPr>
              <w:t>0</w:t>
            </w:r>
          </w:p>
        </w:tc>
      </w:tr>
      <w:tr w:rsidR="00E41264" w14:paraId="6CA9D9AA"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701EDAB0" w14:textId="77777777" w:rsidR="00E41264" w:rsidRDefault="00E41264" w:rsidP="0012670F">
            <w:pPr>
              <w:pStyle w:val="TAC"/>
            </w:pPr>
          </w:p>
        </w:tc>
        <w:tc>
          <w:tcPr>
            <w:tcW w:w="1380" w:type="dxa"/>
            <w:tcBorders>
              <w:top w:val="nil"/>
              <w:left w:val="single" w:sz="4" w:space="0" w:color="auto"/>
              <w:bottom w:val="nil"/>
              <w:right w:val="single" w:sz="4" w:space="0" w:color="auto"/>
            </w:tcBorders>
            <w:shd w:val="clear" w:color="auto" w:fill="auto"/>
            <w:vAlign w:val="center"/>
          </w:tcPr>
          <w:p w14:paraId="6AB87896" w14:textId="77777777" w:rsidR="00E41264" w:rsidRDefault="00E41264" w:rsidP="0012670F">
            <w:pPr>
              <w:pStyle w:val="TAC"/>
            </w:pPr>
          </w:p>
        </w:tc>
        <w:tc>
          <w:tcPr>
            <w:tcW w:w="670" w:type="dxa"/>
            <w:tcBorders>
              <w:left w:val="single" w:sz="4" w:space="0" w:color="auto"/>
              <w:bottom w:val="single" w:sz="4" w:space="0" w:color="auto"/>
              <w:right w:val="single" w:sz="4" w:space="0" w:color="auto"/>
            </w:tcBorders>
          </w:tcPr>
          <w:p w14:paraId="41F70D00" w14:textId="77777777" w:rsidR="00E41264" w:rsidRDefault="00E41264" w:rsidP="0012670F">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DBA922A" w14:textId="77777777" w:rsidR="00E41264" w:rsidRDefault="00E41264" w:rsidP="0012670F">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98634F1" w14:textId="77777777" w:rsidR="00E41264" w:rsidRDefault="00E41264" w:rsidP="0012670F">
            <w:pPr>
              <w:pStyle w:val="TAC"/>
              <w:rPr>
                <w:rFonts w:eastAsia="Yu Mincho"/>
                <w:szCs w:val="18"/>
              </w:rPr>
            </w:pPr>
          </w:p>
        </w:tc>
      </w:tr>
      <w:tr w:rsidR="00E41264" w14:paraId="6E560918" w14:textId="77777777" w:rsidTr="0012670F">
        <w:trPr>
          <w:trHeight w:val="187"/>
        </w:trPr>
        <w:tc>
          <w:tcPr>
            <w:tcW w:w="1641" w:type="dxa"/>
            <w:tcBorders>
              <w:top w:val="nil"/>
              <w:left w:val="single" w:sz="4" w:space="0" w:color="auto"/>
              <w:bottom w:val="nil"/>
              <w:right w:val="single" w:sz="4" w:space="0" w:color="auto"/>
            </w:tcBorders>
            <w:shd w:val="clear" w:color="auto" w:fill="auto"/>
            <w:vAlign w:val="center"/>
          </w:tcPr>
          <w:p w14:paraId="4B103FF9" w14:textId="77777777" w:rsidR="00E41264" w:rsidRDefault="00E41264" w:rsidP="0012670F">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49731EFB" w14:textId="77777777" w:rsidR="00E41264" w:rsidRDefault="00E41264" w:rsidP="0012670F">
            <w:pPr>
              <w:pStyle w:val="TAC"/>
              <w:rPr>
                <w:rFonts w:cs="Arial"/>
                <w:szCs w:val="18"/>
              </w:rPr>
            </w:pPr>
          </w:p>
        </w:tc>
        <w:tc>
          <w:tcPr>
            <w:tcW w:w="670" w:type="dxa"/>
            <w:tcBorders>
              <w:left w:val="single" w:sz="4" w:space="0" w:color="auto"/>
              <w:bottom w:val="single" w:sz="4" w:space="0" w:color="auto"/>
              <w:right w:val="single" w:sz="4" w:space="0" w:color="auto"/>
            </w:tcBorders>
          </w:tcPr>
          <w:p w14:paraId="60784FC2" w14:textId="77777777" w:rsidR="00E41264" w:rsidRDefault="00E41264" w:rsidP="0012670F">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98B7BF"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DCDF0" w14:textId="77777777" w:rsidR="00E41264" w:rsidRDefault="00E41264" w:rsidP="0012670F">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6D6248D4" w14:textId="77777777" w:rsidR="00E41264" w:rsidRDefault="00E41264" w:rsidP="0012670F">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6E90D949"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ECB17E" w14:textId="77777777" w:rsidR="00E41264" w:rsidRDefault="00E41264" w:rsidP="0012670F">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461FEE0" w14:textId="77777777" w:rsidR="00E41264" w:rsidRDefault="00E41264" w:rsidP="0012670F">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5E7B9185" w14:textId="77777777" w:rsidR="00E41264" w:rsidRDefault="00E41264" w:rsidP="0012670F">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458A735B" w14:textId="77777777" w:rsidR="00E41264" w:rsidRDefault="00E41264" w:rsidP="0012670F">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6B78544E" w14:textId="77777777" w:rsidR="00E41264" w:rsidRDefault="00E41264" w:rsidP="0012670F">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024723E9" w14:textId="77777777" w:rsidR="00E41264" w:rsidRDefault="00E41264" w:rsidP="0012670F">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7E394096" w14:textId="77777777" w:rsidR="00E41264" w:rsidRDefault="00E41264" w:rsidP="0012670F">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756FBB5E" w14:textId="77777777" w:rsidR="00E41264" w:rsidRDefault="00E41264" w:rsidP="0012670F">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740640" w14:textId="77777777" w:rsidR="00E41264" w:rsidRDefault="00E41264" w:rsidP="0012670F">
            <w:pPr>
              <w:pStyle w:val="TAC"/>
            </w:pPr>
            <w:r>
              <w:t>100</w:t>
            </w:r>
          </w:p>
        </w:tc>
        <w:tc>
          <w:tcPr>
            <w:tcW w:w="1483" w:type="dxa"/>
            <w:tcBorders>
              <w:top w:val="nil"/>
              <w:left w:val="single" w:sz="4" w:space="0" w:color="auto"/>
              <w:bottom w:val="nil"/>
              <w:right w:val="single" w:sz="4" w:space="0" w:color="auto"/>
            </w:tcBorders>
            <w:shd w:val="clear" w:color="auto" w:fill="auto"/>
          </w:tcPr>
          <w:p w14:paraId="30209DE4" w14:textId="77777777" w:rsidR="00E41264" w:rsidRDefault="00E41264" w:rsidP="0012670F">
            <w:pPr>
              <w:pStyle w:val="TAC"/>
              <w:rPr>
                <w:rFonts w:eastAsia="Yu Mincho"/>
              </w:rPr>
            </w:pPr>
            <w:r>
              <w:rPr>
                <w:rFonts w:eastAsia="Yu Mincho"/>
                <w:szCs w:val="18"/>
              </w:rPr>
              <w:t>1</w:t>
            </w:r>
          </w:p>
        </w:tc>
      </w:tr>
      <w:tr w:rsidR="00E41264" w14:paraId="7127AC1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D2A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A4BE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74DDB85" w14:textId="77777777" w:rsidR="00E41264" w:rsidRDefault="00E41264" w:rsidP="0012670F">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EB3C8E" w14:textId="77777777" w:rsidR="00E41264" w:rsidRDefault="00E41264" w:rsidP="0012670F">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1B7EF91E" w14:textId="77777777" w:rsidR="00E41264" w:rsidRDefault="00E41264" w:rsidP="0012670F">
            <w:pPr>
              <w:pStyle w:val="TAC"/>
              <w:rPr>
                <w:rFonts w:eastAsia="Yu Mincho"/>
                <w:szCs w:val="18"/>
              </w:rPr>
            </w:pPr>
          </w:p>
        </w:tc>
      </w:tr>
      <w:tr w:rsidR="00E41264" w14:paraId="30195958" w14:textId="77777777" w:rsidTr="0012670F">
        <w:trPr>
          <w:trHeight w:val="187"/>
        </w:trPr>
        <w:tc>
          <w:tcPr>
            <w:tcW w:w="1641" w:type="dxa"/>
            <w:tcBorders>
              <w:left w:val="single" w:sz="4" w:space="0" w:color="auto"/>
              <w:bottom w:val="nil"/>
              <w:right w:val="single" w:sz="4" w:space="0" w:color="auto"/>
            </w:tcBorders>
            <w:shd w:val="clear" w:color="auto" w:fill="auto"/>
          </w:tcPr>
          <w:p w14:paraId="1A01F767" w14:textId="77777777" w:rsidR="00E41264" w:rsidRDefault="00E41264" w:rsidP="0012670F">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87CE66F"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A11D1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1E6FE36" w14:textId="77777777" w:rsidR="00E41264" w:rsidRDefault="00E41264" w:rsidP="0012670F">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B33030" w14:textId="77777777" w:rsidR="00E41264" w:rsidRDefault="00E41264" w:rsidP="0012670F">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364C81B9" w14:textId="77777777" w:rsidR="00E41264" w:rsidRDefault="00E41264" w:rsidP="0012670F">
            <w:pPr>
              <w:pStyle w:val="TAC"/>
              <w:rPr>
                <w:szCs w:val="18"/>
                <w:lang w:eastAsia="zh-CN"/>
              </w:rPr>
            </w:pPr>
            <w:r>
              <w:rPr>
                <w:rFonts w:hint="eastAsia"/>
                <w:szCs w:val="18"/>
                <w:lang w:eastAsia="zh-CN"/>
              </w:rPr>
              <w:t>0</w:t>
            </w:r>
          </w:p>
        </w:tc>
      </w:tr>
      <w:tr w:rsidR="00E41264" w14:paraId="21B7CC9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7855537"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230D6D"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8C6DE66" w14:textId="77777777" w:rsidR="00E41264" w:rsidRDefault="00E41264" w:rsidP="0012670F">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04EB3B0"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504F7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4AB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F4690"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2C91F"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A76B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82243"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76CDC"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180BF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FC69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3649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F7538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4CCF0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FA0C7" w14:textId="77777777" w:rsidR="00E41264" w:rsidRDefault="00E41264" w:rsidP="0012670F">
            <w:pPr>
              <w:pStyle w:val="TAC"/>
              <w:rPr>
                <w:rFonts w:eastAsia="Yu Mincho"/>
                <w:szCs w:val="18"/>
              </w:rPr>
            </w:pPr>
          </w:p>
        </w:tc>
      </w:tr>
      <w:tr w:rsidR="00E41264" w14:paraId="0F86C3B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3304540"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DD68EB"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0EA97C" w14:textId="77777777" w:rsidR="00E41264" w:rsidRDefault="00E41264" w:rsidP="0012670F">
            <w:pPr>
              <w:pStyle w:val="TAC"/>
              <w:rPr>
                <w:lang w:val="en-US" w:eastAsia="zh-CN"/>
              </w:rPr>
            </w:pPr>
            <w:r>
              <w:t>CA_n41C</w:t>
            </w:r>
          </w:p>
          <w:p w14:paraId="0788B0AC" w14:textId="77777777" w:rsidR="00E41264" w:rsidRDefault="00E41264" w:rsidP="0012670F">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1EE79ED" w14:textId="77777777" w:rsidR="00E41264" w:rsidRDefault="00E41264" w:rsidP="0012670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4C82F7C" w14:textId="77777777" w:rsidR="00E41264" w:rsidRDefault="00E41264" w:rsidP="0012670F">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ED2940F" w14:textId="77777777" w:rsidR="00E41264" w:rsidRDefault="00E41264" w:rsidP="0012670F">
            <w:pPr>
              <w:pStyle w:val="TAC"/>
              <w:rPr>
                <w:rFonts w:eastAsia="Yu Mincho"/>
              </w:rPr>
            </w:pPr>
            <w:r>
              <w:rPr>
                <w:lang w:val="en-US" w:eastAsia="zh-CN"/>
              </w:rPr>
              <w:t>1</w:t>
            </w:r>
          </w:p>
        </w:tc>
      </w:tr>
      <w:tr w:rsidR="00E41264" w14:paraId="05B66B9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00FFDA8"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82E142"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780888E6" w14:textId="77777777" w:rsidR="00E41264" w:rsidRDefault="00E41264" w:rsidP="0012670F">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78DD48"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CE0B92"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E8F9E"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F8875A"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D5133"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D0F2A3"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F91A46"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71DF13"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87A81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48E33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423CF4"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29336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A603A8"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E72D01" w14:textId="77777777" w:rsidR="00E41264" w:rsidRDefault="00E41264" w:rsidP="0012670F">
            <w:pPr>
              <w:pStyle w:val="TAC"/>
              <w:rPr>
                <w:rFonts w:eastAsia="Yu Mincho"/>
              </w:rPr>
            </w:pPr>
          </w:p>
        </w:tc>
      </w:tr>
      <w:tr w:rsidR="00E41264" w14:paraId="75FBE42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24931E1"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0B51EB"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6525B4C" w14:textId="77777777" w:rsidR="00E41264" w:rsidRDefault="00E41264" w:rsidP="0012670F">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852B8F" w14:textId="77777777" w:rsidR="00E41264" w:rsidRDefault="00E41264" w:rsidP="0012670F">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2FE4C239" w14:textId="77777777" w:rsidR="00E41264" w:rsidRDefault="00E41264" w:rsidP="0012670F">
            <w:pPr>
              <w:pStyle w:val="TAC"/>
              <w:rPr>
                <w:rFonts w:eastAsia="Yu Mincho"/>
              </w:rPr>
            </w:pPr>
            <w:r>
              <w:rPr>
                <w:rFonts w:eastAsia="Yu Mincho"/>
              </w:rPr>
              <w:t>4 and 5</w:t>
            </w:r>
          </w:p>
        </w:tc>
      </w:tr>
      <w:tr w:rsidR="00E41264" w14:paraId="1C66731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6D08D5"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F8AAAD"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5EB85369" w14:textId="77777777" w:rsidR="00E41264" w:rsidRDefault="00E41264" w:rsidP="0012670F">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6064D58F" w14:textId="77777777" w:rsidR="00E41264" w:rsidRDefault="00E41264" w:rsidP="0012670F">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761C244" w14:textId="77777777" w:rsidR="00E41264" w:rsidRDefault="00E41264" w:rsidP="0012670F">
            <w:pPr>
              <w:pStyle w:val="TAC"/>
              <w:rPr>
                <w:rFonts w:eastAsia="Yu Mincho"/>
              </w:rPr>
            </w:pPr>
          </w:p>
        </w:tc>
      </w:tr>
      <w:tr w:rsidR="00E41264" w14:paraId="57DB05D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59D84E" w14:textId="77777777" w:rsidR="00E41264" w:rsidRDefault="00E41264" w:rsidP="0012670F">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ECBDC7D" w14:textId="77777777" w:rsidR="00E41264" w:rsidRDefault="00E41264" w:rsidP="0012670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DD66B12"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D66C33" w14:textId="77777777" w:rsidR="00E41264" w:rsidRDefault="00E41264" w:rsidP="0012670F">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E01D87C" w14:textId="77777777" w:rsidR="00E41264" w:rsidRDefault="00E41264" w:rsidP="0012670F">
            <w:pPr>
              <w:pStyle w:val="TAC"/>
              <w:rPr>
                <w:szCs w:val="18"/>
                <w:lang w:eastAsia="zh-CN"/>
              </w:rPr>
            </w:pPr>
            <w:r>
              <w:rPr>
                <w:rFonts w:hint="eastAsia"/>
                <w:szCs w:val="18"/>
                <w:lang w:val="en-US" w:eastAsia="zh-CN"/>
              </w:rPr>
              <w:t>0</w:t>
            </w:r>
          </w:p>
        </w:tc>
      </w:tr>
      <w:tr w:rsidR="00E41264" w14:paraId="0435043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B8EBB"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F40F4"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0B79C6" w14:textId="77777777" w:rsidR="00E41264" w:rsidRDefault="00E41264" w:rsidP="0012670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44B966B" w14:textId="77777777" w:rsidR="00E41264" w:rsidRDefault="00E41264" w:rsidP="0012670F">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2D65984" w14:textId="77777777" w:rsidR="00E41264" w:rsidRDefault="00E41264" w:rsidP="0012670F">
            <w:pPr>
              <w:pStyle w:val="TAC"/>
              <w:rPr>
                <w:szCs w:val="18"/>
                <w:lang w:eastAsia="zh-CN"/>
              </w:rPr>
            </w:pPr>
          </w:p>
        </w:tc>
      </w:tr>
      <w:tr w:rsidR="00E41264" w14:paraId="6D1F8AC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0EF2446" w14:textId="77777777" w:rsidR="00E41264" w:rsidRDefault="00E41264" w:rsidP="0012670F">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714F3BB0" w14:textId="77777777" w:rsidR="00E41264" w:rsidRDefault="00E41264" w:rsidP="0012670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7B1B9DD"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341A18" w14:textId="77777777" w:rsidR="00E41264" w:rsidRDefault="00E41264" w:rsidP="0012670F">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D9D726" w14:textId="77777777" w:rsidR="00E41264" w:rsidRDefault="00E41264" w:rsidP="0012670F">
            <w:pPr>
              <w:pStyle w:val="TAC"/>
              <w:rPr>
                <w:szCs w:val="18"/>
                <w:lang w:eastAsia="zh-CN"/>
              </w:rPr>
            </w:pPr>
            <w:r>
              <w:rPr>
                <w:rFonts w:hint="eastAsia"/>
                <w:szCs w:val="18"/>
                <w:lang w:val="en-US" w:eastAsia="zh-CN"/>
              </w:rPr>
              <w:t>0</w:t>
            </w:r>
          </w:p>
        </w:tc>
      </w:tr>
      <w:tr w:rsidR="00E41264" w14:paraId="5175E39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B89B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F5640"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1C9935" w14:textId="77777777" w:rsidR="00E41264" w:rsidRDefault="00E41264" w:rsidP="0012670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D2E7CCA" w14:textId="77777777" w:rsidR="00E41264" w:rsidRDefault="00E41264" w:rsidP="0012670F">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763903" w14:textId="77777777" w:rsidR="00E41264" w:rsidRDefault="00E41264" w:rsidP="0012670F">
            <w:pPr>
              <w:pStyle w:val="TAC"/>
              <w:rPr>
                <w:szCs w:val="18"/>
                <w:lang w:eastAsia="zh-CN"/>
              </w:rPr>
            </w:pPr>
          </w:p>
        </w:tc>
      </w:tr>
      <w:tr w:rsidR="00E41264" w14:paraId="72BC99E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2A8AD83" w14:textId="77777777" w:rsidR="00E41264" w:rsidRDefault="00E41264" w:rsidP="0012670F">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0C154107" w14:textId="77777777" w:rsidR="00E41264" w:rsidRDefault="00E41264" w:rsidP="0012670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6C5321"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BDEB90" w14:textId="77777777" w:rsidR="00E41264" w:rsidRDefault="00E41264" w:rsidP="0012670F">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02AD3C" w14:textId="77777777" w:rsidR="00E41264" w:rsidRDefault="00E41264" w:rsidP="0012670F">
            <w:pPr>
              <w:pStyle w:val="TAC"/>
              <w:rPr>
                <w:szCs w:val="18"/>
                <w:lang w:eastAsia="zh-CN"/>
              </w:rPr>
            </w:pPr>
            <w:r>
              <w:rPr>
                <w:rFonts w:hint="eastAsia"/>
                <w:szCs w:val="18"/>
                <w:lang w:val="en-US" w:eastAsia="zh-CN"/>
              </w:rPr>
              <w:t>0</w:t>
            </w:r>
          </w:p>
        </w:tc>
      </w:tr>
      <w:tr w:rsidR="00E41264" w14:paraId="3D4169C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A3612"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93F0F"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E4F937" w14:textId="77777777" w:rsidR="00E41264" w:rsidRDefault="00E41264" w:rsidP="0012670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B3999DB"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D04F75"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8520BC"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458F0F"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8E0639"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916F07"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5D53D5"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65E89F"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9F83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4821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8F8EF6"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6C4EB4"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43956"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E8924C" w14:textId="77777777" w:rsidR="00E41264" w:rsidRDefault="00E41264" w:rsidP="0012670F">
            <w:pPr>
              <w:pStyle w:val="TAC"/>
              <w:rPr>
                <w:szCs w:val="18"/>
                <w:lang w:eastAsia="zh-CN"/>
              </w:rPr>
            </w:pPr>
          </w:p>
        </w:tc>
      </w:tr>
      <w:tr w:rsidR="00E41264" w14:paraId="03AC0D0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835D39" w14:textId="77777777" w:rsidR="00E41264" w:rsidRDefault="00E41264" w:rsidP="0012670F">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779BFF16" w14:textId="77777777" w:rsidR="00E41264" w:rsidRDefault="00E41264" w:rsidP="0012670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695F5B7"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20037BC" w14:textId="77777777" w:rsidR="00E41264" w:rsidRDefault="00E41264" w:rsidP="0012670F">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67015C" w14:textId="77777777" w:rsidR="00E41264" w:rsidRDefault="00E41264" w:rsidP="0012670F">
            <w:pPr>
              <w:pStyle w:val="TAC"/>
              <w:rPr>
                <w:szCs w:val="18"/>
                <w:lang w:eastAsia="zh-CN"/>
              </w:rPr>
            </w:pPr>
            <w:r>
              <w:rPr>
                <w:rFonts w:hint="eastAsia"/>
                <w:szCs w:val="18"/>
                <w:lang w:val="en-US" w:eastAsia="zh-CN"/>
              </w:rPr>
              <w:t>0</w:t>
            </w:r>
          </w:p>
        </w:tc>
      </w:tr>
      <w:tr w:rsidR="00E41264" w14:paraId="114744A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7B8606"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D189E4"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A3D774" w14:textId="77777777" w:rsidR="00E41264" w:rsidRDefault="00E41264" w:rsidP="0012670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8D5F13"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851EE3"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FED323"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F6DC66"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722A78"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D40959"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77674E"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C32294"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1282BA"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2DCFD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A7240"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4DB540"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2F3457"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F7AA26" w14:textId="77777777" w:rsidR="00E41264" w:rsidRDefault="00E41264" w:rsidP="0012670F">
            <w:pPr>
              <w:pStyle w:val="TAC"/>
              <w:rPr>
                <w:szCs w:val="18"/>
                <w:lang w:eastAsia="zh-CN"/>
              </w:rPr>
            </w:pPr>
          </w:p>
        </w:tc>
      </w:tr>
      <w:tr w:rsidR="00E41264" w14:paraId="2D35435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1A284" w14:textId="77777777" w:rsidR="00E41264" w:rsidRDefault="00E41264" w:rsidP="0012670F">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036498B8"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437A93" w14:textId="77777777" w:rsidR="00E41264" w:rsidRDefault="00E41264" w:rsidP="0012670F">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C227ED"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8296B9"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DD191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175D3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F0D99"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768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511F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F841B"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2BC304"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E56E08"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B133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DD8E9B"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B4B7C8"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FB6DF0" w14:textId="77777777" w:rsidR="00E41264" w:rsidRDefault="00E41264" w:rsidP="0012670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B57ACF" w14:textId="77777777" w:rsidR="00E41264" w:rsidRDefault="00E41264" w:rsidP="0012670F">
            <w:pPr>
              <w:pStyle w:val="TAC"/>
              <w:rPr>
                <w:szCs w:val="18"/>
                <w:lang w:eastAsia="zh-CN"/>
              </w:rPr>
            </w:pPr>
            <w:r>
              <w:rPr>
                <w:rFonts w:hint="eastAsia"/>
                <w:szCs w:val="18"/>
                <w:lang w:eastAsia="zh-CN"/>
              </w:rPr>
              <w:t>0</w:t>
            </w:r>
          </w:p>
        </w:tc>
      </w:tr>
      <w:tr w:rsidR="00E41264" w14:paraId="5F293AB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F647EB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5F5D0B"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17258"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70C83D7"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AC233"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68D202"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D4209"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B2CA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1D291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F64AA"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859A2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78E16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6C0E9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7F54C"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0A1A8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A9B166"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075A8A" w14:textId="77777777" w:rsidR="00E41264" w:rsidRDefault="00E41264" w:rsidP="0012670F">
            <w:pPr>
              <w:pStyle w:val="TAC"/>
              <w:rPr>
                <w:rFonts w:eastAsia="Yu Mincho"/>
                <w:szCs w:val="18"/>
              </w:rPr>
            </w:pPr>
          </w:p>
        </w:tc>
      </w:tr>
      <w:tr w:rsidR="00E41264" w14:paraId="3F8A678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BBE95D6" w14:textId="77777777" w:rsidR="00E41264" w:rsidRDefault="00E41264" w:rsidP="0012670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9870948"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C7C077D" w14:textId="77777777" w:rsidR="00E41264" w:rsidRDefault="00E41264" w:rsidP="0012670F">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383BAC"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5619AA"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2362FA"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98F0F5"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609C3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54F61"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329EF"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CFC8CAA" w14:textId="77777777" w:rsidR="00E41264" w:rsidRDefault="00E41264" w:rsidP="0012670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AD439A" w14:textId="77777777" w:rsidR="00E41264" w:rsidRDefault="00E41264" w:rsidP="0012670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074FBA" w14:textId="77777777" w:rsidR="00E41264" w:rsidRDefault="00E41264" w:rsidP="0012670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48A51CF" w14:textId="77777777" w:rsidR="00E41264" w:rsidRDefault="00E41264" w:rsidP="0012670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7157BA" w14:textId="77777777" w:rsidR="00E41264" w:rsidRDefault="00E41264" w:rsidP="0012670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C3F5921" w14:textId="77777777" w:rsidR="00E41264" w:rsidRDefault="00E41264" w:rsidP="0012670F">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554B29AB" w14:textId="77777777" w:rsidR="00E41264" w:rsidRDefault="00E41264" w:rsidP="0012670F">
            <w:pPr>
              <w:pStyle w:val="TAC"/>
              <w:rPr>
                <w:szCs w:val="18"/>
                <w:lang w:eastAsia="zh-CN"/>
              </w:rPr>
            </w:pPr>
            <w:r>
              <w:rPr>
                <w:rFonts w:hint="eastAsia"/>
                <w:szCs w:val="18"/>
                <w:lang w:val="en-US" w:eastAsia="zh-CN"/>
              </w:rPr>
              <w:t>1</w:t>
            </w:r>
          </w:p>
        </w:tc>
      </w:tr>
      <w:tr w:rsidR="00E41264" w14:paraId="318096D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B1864C" w14:textId="77777777" w:rsidR="00E41264" w:rsidRDefault="00E41264" w:rsidP="0012670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479E18F"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2CEFD84" w14:textId="77777777" w:rsidR="00E41264" w:rsidRDefault="00E41264" w:rsidP="0012670F">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E0B79A"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CF05229"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8C9FBF"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D94CB5"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60B25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A7884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4EF1B"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F59F79"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F3B56E"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419F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442B7"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E02C3D"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0DFE20"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DABC90" w14:textId="77777777" w:rsidR="00E41264" w:rsidRDefault="00E41264" w:rsidP="0012670F">
            <w:pPr>
              <w:pStyle w:val="TAC"/>
              <w:rPr>
                <w:szCs w:val="18"/>
                <w:lang w:eastAsia="zh-CN"/>
              </w:rPr>
            </w:pPr>
          </w:p>
        </w:tc>
      </w:tr>
      <w:tr w:rsidR="00E41264" w14:paraId="4FA74A61" w14:textId="77777777" w:rsidTr="0012670F">
        <w:trPr>
          <w:trHeight w:val="187"/>
        </w:trPr>
        <w:tc>
          <w:tcPr>
            <w:tcW w:w="1641" w:type="dxa"/>
            <w:tcBorders>
              <w:left w:val="single" w:sz="4" w:space="0" w:color="auto"/>
              <w:bottom w:val="nil"/>
              <w:right w:val="single" w:sz="4" w:space="0" w:color="auto"/>
            </w:tcBorders>
            <w:shd w:val="clear" w:color="auto" w:fill="auto"/>
          </w:tcPr>
          <w:p w14:paraId="2D2858C1" w14:textId="77777777" w:rsidR="00E41264" w:rsidRDefault="00E41264" w:rsidP="0012670F">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7FE1ADFD" w14:textId="77777777" w:rsidR="00E41264" w:rsidRDefault="00E41264" w:rsidP="0012670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FDCC6DD" w14:textId="77777777" w:rsidR="00E41264" w:rsidRDefault="00E41264" w:rsidP="0012670F">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3C5BAD1"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CB60B"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0C732"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E6A519"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8AB6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4DA99"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32F84D" w14:textId="77777777" w:rsidR="00E41264" w:rsidRDefault="00E41264" w:rsidP="0012670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6C57D9" w14:textId="77777777" w:rsidR="00E41264" w:rsidRDefault="00E41264" w:rsidP="0012670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72EA50" w14:textId="77777777" w:rsidR="00E41264" w:rsidRDefault="00E41264" w:rsidP="0012670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93C7A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FC556" w14:textId="77777777" w:rsidR="00E41264" w:rsidRDefault="00E41264" w:rsidP="0012670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224265" w14:textId="77777777" w:rsidR="00E41264" w:rsidRDefault="00E41264" w:rsidP="0012670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59E179" w14:textId="77777777" w:rsidR="00E41264" w:rsidRDefault="00E41264" w:rsidP="0012670F">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7F2BD56A" w14:textId="77777777" w:rsidR="00E41264" w:rsidRDefault="00E41264" w:rsidP="0012670F">
            <w:pPr>
              <w:pStyle w:val="TAC"/>
              <w:rPr>
                <w:szCs w:val="18"/>
                <w:lang w:eastAsia="zh-CN"/>
              </w:rPr>
            </w:pPr>
            <w:r>
              <w:rPr>
                <w:rFonts w:hint="eastAsia"/>
                <w:szCs w:val="18"/>
                <w:lang w:eastAsia="zh-CN"/>
              </w:rPr>
              <w:t>0</w:t>
            </w:r>
          </w:p>
        </w:tc>
      </w:tr>
      <w:tr w:rsidR="00E41264" w14:paraId="59F152C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FDD4347"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6AE50B"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E1A034" w14:textId="77777777" w:rsidR="00E41264" w:rsidRDefault="00E41264" w:rsidP="0012670F">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3CBB020" w14:textId="77777777" w:rsidR="00E41264" w:rsidRDefault="00E41264" w:rsidP="0012670F">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8308F2B" w14:textId="77777777" w:rsidR="00E41264" w:rsidRDefault="00E41264" w:rsidP="0012670F">
            <w:pPr>
              <w:pStyle w:val="TAC"/>
              <w:rPr>
                <w:rFonts w:eastAsia="Yu Mincho"/>
                <w:szCs w:val="18"/>
              </w:rPr>
            </w:pPr>
          </w:p>
        </w:tc>
      </w:tr>
      <w:tr w:rsidR="00E41264" w14:paraId="757F3F0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A01037F"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EFCDE5"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A8ADC" w14:textId="77777777" w:rsidR="00E41264" w:rsidRDefault="00E41264" w:rsidP="0012670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C6DC408"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0643E4" w14:textId="77777777" w:rsidR="00E41264" w:rsidRDefault="00E41264" w:rsidP="0012670F">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676BA1" w14:textId="77777777" w:rsidR="00E41264" w:rsidRDefault="00E41264" w:rsidP="0012670F">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98C53F" w14:textId="77777777" w:rsidR="00E41264" w:rsidRDefault="00E41264" w:rsidP="0012670F">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D3DFD9" w14:textId="77777777" w:rsidR="00E41264" w:rsidRDefault="00E41264" w:rsidP="0012670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3F5922" w14:textId="77777777" w:rsidR="00E41264" w:rsidRDefault="00E41264" w:rsidP="0012670F">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B23E7"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3AD1163" w14:textId="77777777" w:rsidR="00E41264" w:rsidRDefault="00E41264" w:rsidP="0012670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80CCD7" w14:textId="77777777" w:rsidR="00E41264" w:rsidRDefault="00E41264" w:rsidP="0012670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3F580D" w14:textId="77777777" w:rsidR="00E41264" w:rsidRDefault="00E41264" w:rsidP="0012670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A21E5FB" w14:textId="77777777" w:rsidR="00E41264" w:rsidRDefault="00E41264" w:rsidP="0012670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80A062" w14:textId="77777777" w:rsidR="00E41264" w:rsidRDefault="00E41264" w:rsidP="0012670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E958D0B" w14:textId="77777777" w:rsidR="00E41264" w:rsidRDefault="00E41264" w:rsidP="0012670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A50B6BD" w14:textId="77777777" w:rsidR="00E41264" w:rsidRDefault="00E41264" w:rsidP="0012670F">
            <w:pPr>
              <w:pStyle w:val="TAC"/>
              <w:rPr>
                <w:szCs w:val="18"/>
                <w:lang w:val="en-US" w:eastAsia="zh-CN"/>
              </w:rPr>
            </w:pPr>
            <w:r>
              <w:rPr>
                <w:szCs w:val="18"/>
                <w:lang w:val="en-US" w:eastAsia="zh-CN"/>
              </w:rPr>
              <w:t>1</w:t>
            </w:r>
          </w:p>
        </w:tc>
      </w:tr>
      <w:tr w:rsidR="00E41264" w14:paraId="3D83657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215F6"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1422D"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C4A0F4" w14:textId="77777777" w:rsidR="00E41264" w:rsidRDefault="00E41264" w:rsidP="0012670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5F53A2" w14:textId="77777777" w:rsidR="00E41264" w:rsidRDefault="00E41264" w:rsidP="0012670F">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0184107" w14:textId="77777777" w:rsidR="00E41264" w:rsidRDefault="00E41264" w:rsidP="0012670F">
            <w:pPr>
              <w:pStyle w:val="TAC"/>
              <w:rPr>
                <w:szCs w:val="18"/>
                <w:lang w:val="en-US" w:eastAsia="zh-CN"/>
              </w:rPr>
            </w:pPr>
          </w:p>
        </w:tc>
      </w:tr>
      <w:tr w:rsidR="00E41264" w14:paraId="74FA21D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D92BDF" w14:textId="77777777" w:rsidR="00E41264" w:rsidRDefault="00E41264" w:rsidP="0012670F">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A751215" w14:textId="77777777" w:rsidR="00E41264" w:rsidRDefault="00E41264" w:rsidP="0012670F">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8438414" w14:textId="77777777" w:rsidR="00E41264" w:rsidRDefault="00E41264" w:rsidP="0012670F">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2E9B94"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34BF8" w14:textId="77777777" w:rsidR="00E41264" w:rsidRDefault="00E41264" w:rsidP="0012670F">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561C58" w14:textId="77777777" w:rsidR="00E41264" w:rsidRDefault="00E41264" w:rsidP="0012670F">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98A3F19" w14:textId="77777777" w:rsidR="00E41264" w:rsidRDefault="00E41264" w:rsidP="0012670F">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7A387D6" w14:textId="77777777" w:rsidR="00E41264" w:rsidRDefault="00E41264" w:rsidP="0012670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79EE9D8"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DD9C9" w14:textId="77777777" w:rsidR="00E41264" w:rsidRDefault="00E41264" w:rsidP="0012670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518D774" w14:textId="77777777" w:rsidR="00E41264" w:rsidRDefault="00E41264" w:rsidP="0012670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50E3209" w14:textId="77777777" w:rsidR="00E41264" w:rsidRDefault="00E41264" w:rsidP="0012670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CA28C9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93AED" w14:textId="77777777" w:rsidR="00E41264" w:rsidRDefault="00E41264" w:rsidP="0012670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E567268" w14:textId="77777777" w:rsidR="00E41264" w:rsidRDefault="00E41264" w:rsidP="0012670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56FF798" w14:textId="77777777" w:rsidR="00E41264" w:rsidRDefault="00E41264" w:rsidP="0012670F">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37A46C7" w14:textId="77777777" w:rsidR="00E41264" w:rsidRDefault="00E41264" w:rsidP="0012670F">
            <w:pPr>
              <w:pStyle w:val="TAC"/>
              <w:rPr>
                <w:rFonts w:eastAsia="Yu Mincho"/>
                <w:szCs w:val="18"/>
              </w:rPr>
            </w:pPr>
            <w:r>
              <w:rPr>
                <w:rFonts w:hint="eastAsia"/>
                <w:szCs w:val="18"/>
                <w:lang w:val="en-US" w:eastAsia="zh-CN"/>
              </w:rPr>
              <w:t>0</w:t>
            </w:r>
          </w:p>
        </w:tc>
      </w:tr>
      <w:tr w:rsidR="00E41264" w14:paraId="05223CB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AF16EB4"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30C662"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377304" w14:textId="77777777" w:rsidR="00E41264" w:rsidRDefault="00E41264" w:rsidP="0012670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44635A" w14:textId="77777777" w:rsidR="00E41264" w:rsidRDefault="00E41264" w:rsidP="0012670F">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A45A1F" w14:textId="77777777" w:rsidR="00E41264" w:rsidRDefault="00E41264" w:rsidP="0012670F">
            <w:pPr>
              <w:pStyle w:val="TAC"/>
              <w:rPr>
                <w:rFonts w:eastAsia="Yu Mincho"/>
                <w:szCs w:val="18"/>
              </w:rPr>
            </w:pPr>
          </w:p>
        </w:tc>
      </w:tr>
      <w:tr w:rsidR="00E41264" w14:paraId="28FF220D" w14:textId="77777777" w:rsidTr="0012670F">
        <w:trPr>
          <w:trHeight w:val="202"/>
        </w:trPr>
        <w:tc>
          <w:tcPr>
            <w:tcW w:w="1641" w:type="dxa"/>
            <w:tcBorders>
              <w:top w:val="nil"/>
              <w:left w:val="single" w:sz="4" w:space="0" w:color="auto"/>
              <w:bottom w:val="nil"/>
              <w:right w:val="single" w:sz="4" w:space="0" w:color="auto"/>
            </w:tcBorders>
            <w:shd w:val="clear" w:color="auto" w:fill="auto"/>
          </w:tcPr>
          <w:p w14:paraId="0D801013"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F56958"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D71089" w14:textId="77777777" w:rsidR="00E41264" w:rsidRDefault="00E41264" w:rsidP="0012670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6A2411F" w14:textId="77777777" w:rsidR="00E41264" w:rsidRDefault="00E41264" w:rsidP="0012670F">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09A90494" w14:textId="77777777" w:rsidR="00E41264" w:rsidRDefault="00E41264" w:rsidP="0012670F">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214BBA" w14:textId="77777777" w:rsidR="00E41264" w:rsidRDefault="00E41264" w:rsidP="0012670F">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62ED9E" w14:textId="77777777" w:rsidR="00E41264" w:rsidRDefault="00E41264" w:rsidP="0012670F">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42B870" w14:textId="77777777" w:rsidR="00E41264" w:rsidRDefault="00E41264" w:rsidP="0012670F">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6CAA8C35" w14:textId="77777777" w:rsidR="00E41264" w:rsidRDefault="00E41264" w:rsidP="0012670F">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D1C044" w14:textId="77777777" w:rsidR="00E41264" w:rsidRDefault="00E41264" w:rsidP="0012670F">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3AC9EA03" w14:textId="77777777" w:rsidR="00E41264" w:rsidRDefault="00E41264" w:rsidP="0012670F">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F2351D9" w14:textId="77777777" w:rsidR="00E41264" w:rsidRDefault="00E41264" w:rsidP="0012670F">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907ED17" w14:textId="77777777" w:rsidR="00E41264" w:rsidRDefault="00E41264" w:rsidP="0012670F">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01F5D8E" w14:textId="77777777" w:rsidR="00E41264" w:rsidRDefault="00E41264" w:rsidP="0012670F">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E54CE07" w14:textId="77777777" w:rsidR="00E41264" w:rsidRDefault="00E41264" w:rsidP="0012670F">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670BA4A" w14:textId="77777777" w:rsidR="00E41264" w:rsidRDefault="00E41264" w:rsidP="0012670F">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A75F48" w14:textId="77777777" w:rsidR="00E41264" w:rsidRDefault="00E41264" w:rsidP="0012670F">
            <w:pPr>
              <w:pStyle w:val="TAC"/>
              <w:rPr>
                <w:rFonts w:eastAsia="Yu Mincho"/>
                <w:szCs w:val="18"/>
              </w:rPr>
            </w:pPr>
            <w:r>
              <w:rPr>
                <w:rFonts w:eastAsia="Yu Mincho"/>
                <w:szCs w:val="18"/>
              </w:rPr>
              <w:t>1</w:t>
            </w:r>
          </w:p>
        </w:tc>
      </w:tr>
      <w:tr w:rsidR="00E41264" w14:paraId="378E7CF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A1ED8"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0E214F"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208933" w14:textId="77777777" w:rsidR="00E41264" w:rsidRDefault="00E41264" w:rsidP="0012670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3C3787" w14:textId="77777777" w:rsidR="00E41264" w:rsidRDefault="00E41264" w:rsidP="0012670F">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2B1341" w14:textId="77777777" w:rsidR="00E41264" w:rsidRDefault="00E41264" w:rsidP="0012670F">
            <w:pPr>
              <w:pStyle w:val="TAC"/>
              <w:rPr>
                <w:rFonts w:eastAsia="Yu Mincho"/>
                <w:szCs w:val="18"/>
              </w:rPr>
            </w:pPr>
          </w:p>
        </w:tc>
      </w:tr>
      <w:tr w:rsidR="00E41264" w14:paraId="7CD27A5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05C7C65" w14:textId="77777777" w:rsidR="00E41264" w:rsidRDefault="00E41264" w:rsidP="0012670F">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71D3424"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660FE3" w14:textId="77777777" w:rsidR="00E41264" w:rsidRDefault="00E41264" w:rsidP="0012670F">
            <w:pPr>
              <w:pStyle w:val="TAC"/>
              <w:rPr>
                <w:lang w:val="en-US"/>
              </w:rPr>
            </w:pPr>
            <w:r>
              <w:rPr>
                <w:rFonts w:cs="Arial"/>
                <w:szCs w:val="18"/>
              </w:rPr>
              <w:t>CA_n41C</w:t>
            </w:r>
          </w:p>
          <w:p w14:paraId="347C43E5" w14:textId="77777777" w:rsidR="00E41264" w:rsidRDefault="00E41264" w:rsidP="0012670F">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E456629" w14:textId="77777777" w:rsidR="00E41264" w:rsidRDefault="00E41264" w:rsidP="0012670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76CEEAF"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90DADD4" w14:textId="77777777" w:rsidR="00E41264" w:rsidRDefault="00E41264" w:rsidP="0012670F">
            <w:pPr>
              <w:pStyle w:val="TAC"/>
              <w:rPr>
                <w:szCs w:val="18"/>
                <w:lang w:eastAsia="zh-CN"/>
              </w:rPr>
            </w:pPr>
            <w:r>
              <w:rPr>
                <w:rFonts w:hint="eastAsia"/>
                <w:szCs w:val="18"/>
                <w:lang w:eastAsia="zh-CN"/>
              </w:rPr>
              <w:t>0</w:t>
            </w:r>
          </w:p>
        </w:tc>
      </w:tr>
      <w:tr w:rsidR="00E41264" w14:paraId="52F8BF4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1ABB9F7"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09FD4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E46E171"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043728E"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EAEDD"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D7491A"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1C24BE"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A4CA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1AEB3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EC20C"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27261E"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EE2BF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A294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E749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BC937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72DDF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BAA92B" w14:textId="77777777" w:rsidR="00E41264" w:rsidRDefault="00E41264" w:rsidP="0012670F">
            <w:pPr>
              <w:pStyle w:val="TAC"/>
              <w:rPr>
                <w:rFonts w:eastAsia="Yu Mincho"/>
                <w:szCs w:val="18"/>
              </w:rPr>
            </w:pPr>
          </w:p>
        </w:tc>
      </w:tr>
      <w:tr w:rsidR="00E41264" w14:paraId="3CD6C25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BCF96E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DE1DD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52CE60D" w14:textId="77777777" w:rsidR="00E41264" w:rsidRDefault="00E41264" w:rsidP="0012670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826C18" w14:textId="77777777" w:rsidR="00E41264" w:rsidRDefault="00E41264" w:rsidP="0012670F">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479B9B9" w14:textId="77777777" w:rsidR="00E41264" w:rsidRDefault="00E41264" w:rsidP="0012670F">
            <w:pPr>
              <w:pStyle w:val="TAC"/>
              <w:rPr>
                <w:rFonts w:eastAsia="Yu Mincho"/>
                <w:szCs w:val="18"/>
              </w:rPr>
            </w:pPr>
            <w:r>
              <w:rPr>
                <w:szCs w:val="18"/>
                <w:lang w:val="en-US" w:eastAsia="zh-CN"/>
              </w:rPr>
              <w:t>1</w:t>
            </w:r>
          </w:p>
        </w:tc>
      </w:tr>
      <w:tr w:rsidR="00E41264" w14:paraId="5D2EC4C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EACFDD"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350A9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9E4B46D" w14:textId="77777777" w:rsidR="00E41264" w:rsidRDefault="00E41264" w:rsidP="0012670F">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5EA8473"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E81B39"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945AF" w14:textId="77777777" w:rsidR="00E41264" w:rsidRDefault="00E41264" w:rsidP="0012670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2F44F" w14:textId="77777777" w:rsidR="00E41264" w:rsidRDefault="00E41264" w:rsidP="0012670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35B3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4ED84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C9F7E"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0F9458"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BAC7A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A9A7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50C5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C8480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7FA171"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611351" w14:textId="77777777" w:rsidR="00E41264" w:rsidRDefault="00E41264" w:rsidP="0012670F">
            <w:pPr>
              <w:pStyle w:val="TAC"/>
              <w:rPr>
                <w:rFonts w:eastAsia="Yu Mincho"/>
                <w:szCs w:val="18"/>
              </w:rPr>
            </w:pPr>
          </w:p>
        </w:tc>
      </w:tr>
      <w:tr w:rsidR="00E41264" w14:paraId="38275204" w14:textId="77777777" w:rsidTr="0012670F">
        <w:trPr>
          <w:trHeight w:val="187"/>
        </w:trPr>
        <w:tc>
          <w:tcPr>
            <w:tcW w:w="1641" w:type="dxa"/>
            <w:tcBorders>
              <w:left w:val="single" w:sz="4" w:space="0" w:color="auto"/>
              <w:bottom w:val="nil"/>
              <w:right w:val="single" w:sz="4" w:space="0" w:color="auto"/>
            </w:tcBorders>
            <w:shd w:val="clear" w:color="auto" w:fill="auto"/>
          </w:tcPr>
          <w:p w14:paraId="66408CB1" w14:textId="77777777" w:rsidR="00E41264" w:rsidRDefault="00E41264" w:rsidP="0012670F">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5562402F" w14:textId="77777777" w:rsidR="00E41264" w:rsidRDefault="00E41264" w:rsidP="0012670F">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5453BC4"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C12AF3C" w14:textId="77777777" w:rsidR="00E41264" w:rsidRDefault="00E41264" w:rsidP="0012670F">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97341" w14:textId="77777777" w:rsidR="00E41264" w:rsidRDefault="00E41264" w:rsidP="0012670F">
            <w:pPr>
              <w:pStyle w:val="TAC"/>
              <w:rPr>
                <w:szCs w:val="18"/>
                <w:lang w:eastAsia="zh-CN"/>
              </w:rPr>
            </w:pPr>
            <w:r>
              <w:rPr>
                <w:rFonts w:hint="eastAsia"/>
                <w:szCs w:val="18"/>
                <w:lang w:val="en-US" w:eastAsia="zh-CN"/>
              </w:rPr>
              <w:t>0</w:t>
            </w:r>
          </w:p>
        </w:tc>
      </w:tr>
      <w:tr w:rsidR="00E41264" w14:paraId="5738E7E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822F48"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CB01A"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DCB235" w14:textId="77777777" w:rsidR="00E41264" w:rsidRDefault="00E41264" w:rsidP="0012670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BAD7025" w14:textId="77777777" w:rsidR="00E41264" w:rsidRDefault="00E41264" w:rsidP="0012670F">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B433EC" w14:textId="77777777" w:rsidR="00E41264" w:rsidRDefault="00E41264" w:rsidP="0012670F">
            <w:pPr>
              <w:pStyle w:val="TAC"/>
              <w:rPr>
                <w:szCs w:val="18"/>
                <w:lang w:eastAsia="zh-CN"/>
              </w:rPr>
            </w:pPr>
          </w:p>
        </w:tc>
      </w:tr>
      <w:tr w:rsidR="00E41264" w14:paraId="2DC8CA2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2697C3" w14:textId="77777777" w:rsidR="00E41264" w:rsidRDefault="00E41264" w:rsidP="0012670F">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C98E8D0"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28264A" w14:textId="77777777" w:rsidR="00E41264" w:rsidRDefault="00E41264" w:rsidP="0012670F">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C51BD99" w14:textId="77777777" w:rsidR="00E41264" w:rsidRDefault="00E41264" w:rsidP="0012670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E372D2"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EB8ACC5" w14:textId="77777777" w:rsidR="00E41264" w:rsidRDefault="00E41264" w:rsidP="0012670F">
            <w:pPr>
              <w:pStyle w:val="TAC"/>
              <w:rPr>
                <w:szCs w:val="18"/>
                <w:lang w:eastAsia="zh-CN"/>
              </w:rPr>
            </w:pPr>
            <w:r>
              <w:rPr>
                <w:rFonts w:hint="eastAsia"/>
                <w:szCs w:val="18"/>
                <w:lang w:eastAsia="zh-CN"/>
              </w:rPr>
              <w:t>0</w:t>
            </w:r>
          </w:p>
        </w:tc>
      </w:tr>
      <w:tr w:rsidR="00E41264" w14:paraId="6B24CB1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B00D434"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D976A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6AAB5FE"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E14C7B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3F57C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1851E1"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09E8A1"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E0B5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75811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7201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C6AAB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FBCD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D65B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3175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E4100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7635C"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BBAE90" w14:textId="77777777" w:rsidR="00E41264" w:rsidRDefault="00E41264" w:rsidP="0012670F">
            <w:pPr>
              <w:pStyle w:val="TAC"/>
              <w:rPr>
                <w:rFonts w:eastAsia="Yu Mincho"/>
                <w:szCs w:val="18"/>
              </w:rPr>
            </w:pPr>
          </w:p>
        </w:tc>
      </w:tr>
      <w:tr w:rsidR="00E41264" w14:paraId="18837AE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D90FAA9"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ED319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F941BA3" w14:textId="77777777" w:rsidR="00E41264" w:rsidRDefault="00E41264" w:rsidP="0012670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F51560" w14:textId="77777777" w:rsidR="00E41264" w:rsidRDefault="00E41264" w:rsidP="0012670F">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84209EB" w14:textId="77777777" w:rsidR="00E41264" w:rsidRDefault="00E41264" w:rsidP="0012670F">
            <w:pPr>
              <w:pStyle w:val="TAC"/>
              <w:rPr>
                <w:rFonts w:eastAsia="Yu Mincho"/>
                <w:szCs w:val="18"/>
              </w:rPr>
            </w:pPr>
            <w:r>
              <w:rPr>
                <w:rFonts w:hint="eastAsia"/>
                <w:szCs w:val="18"/>
                <w:lang w:val="en-US" w:eastAsia="zh-CN"/>
              </w:rPr>
              <w:t>1</w:t>
            </w:r>
          </w:p>
        </w:tc>
      </w:tr>
      <w:tr w:rsidR="00E41264" w14:paraId="5BC5515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0FA800"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CA990"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0F207E7" w14:textId="77777777" w:rsidR="00E41264" w:rsidRDefault="00E41264" w:rsidP="0012670F">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025F5DF" w14:textId="77777777" w:rsidR="00E41264" w:rsidRDefault="00E41264" w:rsidP="0012670F">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63464"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24CC00"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B2F696"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AAC97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007096"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C22D5"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00EE11"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B9CDD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B0F9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112A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A6715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57894D"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3B0F44" w14:textId="77777777" w:rsidR="00E41264" w:rsidRDefault="00E41264" w:rsidP="0012670F">
            <w:pPr>
              <w:pStyle w:val="TAC"/>
              <w:rPr>
                <w:rFonts w:eastAsia="Yu Mincho"/>
                <w:szCs w:val="18"/>
              </w:rPr>
            </w:pPr>
          </w:p>
        </w:tc>
      </w:tr>
      <w:tr w:rsidR="00E41264" w14:paraId="480E3379" w14:textId="77777777" w:rsidTr="0012670F">
        <w:trPr>
          <w:trHeight w:val="187"/>
        </w:trPr>
        <w:tc>
          <w:tcPr>
            <w:tcW w:w="1641" w:type="dxa"/>
            <w:tcBorders>
              <w:left w:val="single" w:sz="4" w:space="0" w:color="auto"/>
              <w:bottom w:val="nil"/>
              <w:right w:val="single" w:sz="4" w:space="0" w:color="auto"/>
            </w:tcBorders>
            <w:shd w:val="clear" w:color="auto" w:fill="auto"/>
          </w:tcPr>
          <w:p w14:paraId="3BCE1B79" w14:textId="77777777" w:rsidR="00E41264" w:rsidRDefault="00E41264" w:rsidP="0012670F">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D00B284" w14:textId="77777777" w:rsidR="00E41264" w:rsidRDefault="00E41264" w:rsidP="0012670F">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ECD6FAF" w14:textId="77777777" w:rsidR="00E41264" w:rsidRDefault="00E41264" w:rsidP="0012670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A425E9F" w14:textId="77777777" w:rsidR="00E41264" w:rsidRDefault="00E41264" w:rsidP="0012670F">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1F34CFA2" w14:textId="77777777" w:rsidR="00E41264" w:rsidRDefault="00E41264" w:rsidP="0012670F">
            <w:pPr>
              <w:pStyle w:val="TAC"/>
              <w:rPr>
                <w:rFonts w:eastAsia="Yu Mincho"/>
                <w:szCs w:val="18"/>
              </w:rPr>
            </w:pPr>
            <w:r>
              <w:rPr>
                <w:rFonts w:hint="eastAsia"/>
                <w:szCs w:val="18"/>
                <w:lang w:val="en-US" w:eastAsia="zh-CN"/>
              </w:rPr>
              <w:t>0</w:t>
            </w:r>
          </w:p>
        </w:tc>
      </w:tr>
      <w:tr w:rsidR="00E41264" w14:paraId="2353421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9769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A712DD"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C8B6EDE" w14:textId="77777777" w:rsidR="00E41264" w:rsidRDefault="00E41264" w:rsidP="0012670F">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291888" w14:textId="77777777" w:rsidR="00E41264" w:rsidRDefault="00E41264" w:rsidP="0012670F">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9F0A19" w14:textId="77777777" w:rsidR="00E41264" w:rsidRDefault="00E41264" w:rsidP="0012670F">
            <w:pPr>
              <w:pStyle w:val="TAC"/>
              <w:rPr>
                <w:rFonts w:eastAsia="Yu Mincho"/>
                <w:szCs w:val="18"/>
              </w:rPr>
            </w:pPr>
          </w:p>
        </w:tc>
      </w:tr>
      <w:tr w:rsidR="00E41264" w14:paraId="1337982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C1C34FE" w14:textId="77777777" w:rsidR="00E41264" w:rsidRDefault="00E41264" w:rsidP="0012670F">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7129C1AC" w14:textId="77777777" w:rsidR="00E41264" w:rsidRDefault="00E41264" w:rsidP="0012670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9F7D5AC" w14:textId="77777777" w:rsidR="00E41264" w:rsidRDefault="00E41264" w:rsidP="0012670F">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CD20CB" w14:textId="77777777" w:rsidR="00E41264" w:rsidRDefault="00E41264" w:rsidP="0012670F">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F6FE882" w14:textId="77777777" w:rsidR="00E41264" w:rsidRDefault="00E41264" w:rsidP="0012670F">
            <w:pPr>
              <w:pStyle w:val="TAC"/>
              <w:rPr>
                <w:rFonts w:eastAsia="Yu Mincho"/>
                <w:szCs w:val="18"/>
              </w:rPr>
            </w:pPr>
            <w:r>
              <w:rPr>
                <w:rFonts w:hint="eastAsia"/>
                <w:szCs w:val="18"/>
                <w:lang w:val="en-US" w:eastAsia="zh-CN"/>
              </w:rPr>
              <w:t>0</w:t>
            </w:r>
          </w:p>
        </w:tc>
      </w:tr>
      <w:tr w:rsidR="00E41264" w14:paraId="265AA4B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6D3AF62"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C1F7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04EE78E" w14:textId="77777777" w:rsidR="00E41264" w:rsidRDefault="00E41264" w:rsidP="0012670F">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15DA39" w14:textId="77777777" w:rsidR="00E41264" w:rsidRDefault="00E41264" w:rsidP="0012670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6199EA" w14:textId="77777777" w:rsidR="00E41264" w:rsidRDefault="00E41264" w:rsidP="0012670F">
            <w:pPr>
              <w:pStyle w:val="TAC"/>
              <w:rPr>
                <w:rFonts w:eastAsia="Yu Mincho"/>
                <w:szCs w:val="18"/>
              </w:rPr>
            </w:pPr>
          </w:p>
        </w:tc>
      </w:tr>
      <w:tr w:rsidR="00E41264" w14:paraId="597470A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E6DB9D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80A575"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C5866AD" w14:textId="77777777" w:rsidR="00E41264" w:rsidRDefault="00E41264" w:rsidP="0012670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667C746" w14:textId="77777777" w:rsidR="00E41264" w:rsidRDefault="00E41264" w:rsidP="0012670F">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6654ACC2" w14:textId="77777777" w:rsidR="00E41264" w:rsidRDefault="00E41264" w:rsidP="0012670F">
            <w:pPr>
              <w:pStyle w:val="TAC"/>
              <w:rPr>
                <w:rFonts w:eastAsia="Yu Mincho"/>
                <w:szCs w:val="18"/>
              </w:rPr>
            </w:pPr>
            <w:r>
              <w:rPr>
                <w:szCs w:val="18"/>
                <w:lang w:val="en-US" w:eastAsia="zh-CN"/>
              </w:rPr>
              <w:t>1</w:t>
            </w:r>
          </w:p>
        </w:tc>
      </w:tr>
      <w:tr w:rsidR="00E41264" w14:paraId="1907594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11CEB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52B5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BCC53B1" w14:textId="77777777" w:rsidR="00E41264" w:rsidRDefault="00E41264" w:rsidP="0012670F">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B371C9" w14:textId="77777777" w:rsidR="00E41264" w:rsidRDefault="00E41264" w:rsidP="0012670F">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721069D" w14:textId="77777777" w:rsidR="00E41264" w:rsidRDefault="00E41264" w:rsidP="0012670F">
            <w:pPr>
              <w:pStyle w:val="TAC"/>
              <w:rPr>
                <w:rFonts w:eastAsia="Yu Mincho"/>
                <w:szCs w:val="18"/>
              </w:rPr>
            </w:pPr>
          </w:p>
        </w:tc>
      </w:tr>
      <w:tr w:rsidR="00E41264" w14:paraId="39114DA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F9B584" w14:textId="77777777" w:rsidR="00E41264" w:rsidRDefault="00E41264" w:rsidP="0012670F">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0BB55AEE" w14:textId="77777777" w:rsidR="00E41264" w:rsidRDefault="00E41264" w:rsidP="0012670F">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476E04FF" w14:textId="77777777" w:rsidR="00E41264" w:rsidRDefault="00E41264" w:rsidP="0012670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C28EBD" w14:textId="77777777" w:rsidR="00E41264" w:rsidRDefault="00E41264" w:rsidP="0012670F">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5CEADC46" w14:textId="77777777" w:rsidR="00E41264" w:rsidRDefault="00E41264" w:rsidP="0012670F">
            <w:pPr>
              <w:pStyle w:val="TAC"/>
              <w:rPr>
                <w:rFonts w:eastAsia="Yu Mincho"/>
                <w:szCs w:val="18"/>
              </w:rPr>
            </w:pPr>
            <w:r>
              <w:rPr>
                <w:rFonts w:hint="eastAsia"/>
                <w:szCs w:val="18"/>
                <w:lang w:val="en-US" w:eastAsia="zh-CN"/>
              </w:rPr>
              <w:t>0</w:t>
            </w:r>
          </w:p>
        </w:tc>
      </w:tr>
      <w:tr w:rsidR="00E41264" w14:paraId="216F570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0DC3"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2CDD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8600021" w14:textId="77777777" w:rsidR="00E41264" w:rsidRDefault="00E41264" w:rsidP="0012670F">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5F1ED52"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D2A3BE0"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47FF75" w14:textId="77777777" w:rsidR="00E41264" w:rsidRDefault="00E41264" w:rsidP="0012670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FE160" w14:textId="77777777" w:rsidR="00E41264" w:rsidRDefault="00E41264" w:rsidP="0012670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1610B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8C2B7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BB4FE"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0B426D"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00146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1AC3B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28A8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1998D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0844BE"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421D6B" w14:textId="77777777" w:rsidR="00E41264" w:rsidRDefault="00E41264" w:rsidP="0012670F">
            <w:pPr>
              <w:pStyle w:val="TAC"/>
              <w:rPr>
                <w:rFonts w:eastAsia="Yu Mincho"/>
                <w:szCs w:val="18"/>
              </w:rPr>
            </w:pPr>
          </w:p>
        </w:tc>
      </w:tr>
      <w:tr w:rsidR="00E41264" w14:paraId="4267428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76A9A7C" w14:textId="77777777" w:rsidR="00E41264" w:rsidRDefault="00E41264" w:rsidP="0012670F">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FB552F3" w14:textId="77777777" w:rsidR="00E41264" w:rsidRDefault="00E41264" w:rsidP="0012670F">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4A3C0E31" w14:textId="77777777" w:rsidR="00E41264" w:rsidRDefault="00E41264" w:rsidP="0012670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F94670" w14:textId="77777777" w:rsidR="00E41264" w:rsidRDefault="00E41264" w:rsidP="0012670F">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2103253" w14:textId="77777777" w:rsidR="00E41264" w:rsidRDefault="00E41264" w:rsidP="0012670F">
            <w:pPr>
              <w:pStyle w:val="TAC"/>
              <w:rPr>
                <w:rFonts w:eastAsia="Yu Mincho"/>
                <w:szCs w:val="18"/>
              </w:rPr>
            </w:pPr>
            <w:r>
              <w:rPr>
                <w:rFonts w:hint="eastAsia"/>
                <w:szCs w:val="18"/>
                <w:lang w:val="en-US" w:eastAsia="zh-CN"/>
              </w:rPr>
              <w:t>0</w:t>
            </w:r>
          </w:p>
        </w:tc>
      </w:tr>
      <w:tr w:rsidR="00E41264" w14:paraId="3AA6E6E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07E4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AA3C7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9DEA207" w14:textId="77777777" w:rsidR="00E41264" w:rsidRDefault="00E41264" w:rsidP="0012670F">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CFAEFF6" w14:textId="77777777" w:rsidR="00E41264" w:rsidRDefault="00E41264" w:rsidP="0012670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1D48F4C" w14:textId="77777777" w:rsidR="00E41264" w:rsidRDefault="00E41264" w:rsidP="0012670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8A5C36" w14:textId="77777777" w:rsidR="00E41264" w:rsidRDefault="00E41264" w:rsidP="0012670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003200" w14:textId="77777777" w:rsidR="00E41264" w:rsidRDefault="00E41264" w:rsidP="0012670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8AEE3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E07D28"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2E3995"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63B8A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EFED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733C6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FE02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A80C1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E5CFB7"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5E59C7" w14:textId="77777777" w:rsidR="00E41264" w:rsidRDefault="00E41264" w:rsidP="0012670F">
            <w:pPr>
              <w:pStyle w:val="TAC"/>
              <w:rPr>
                <w:rFonts w:eastAsia="Yu Mincho"/>
                <w:szCs w:val="18"/>
              </w:rPr>
            </w:pPr>
          </w:p>
        </w:tc>
      </w:tr>
      <w:tr w:rsidR="00E41264" w14:paraId="5BE8C22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F5344A" w14:textId="77777777" w:rsidR="00E41264" w:rsidRDefault="00E41264" w:rsidP="0012670F">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CE3C4D6" w14:textId="77777777" w:rsidR="00E41264" w:rsidRDefault="00E41264" w:rsidP="0012670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9032A4B" w14:textId="77777777" w:rsidR="00E41264" w:rsidRDefault="00E41264" w:rsidP="0012670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97A7676" w14:textId="77777777" w:rsidR="00E41264" w:rsidRDefault="00E41264" w:rsidP="0012670F">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A1F400B" w14:textId="77777777" w:rsidR="00E41264" w:rsidRDefault="00E41264" w:rsidP="0012670F">
            <w:pPr>
              <w:pStyle w:val="TAC"/>
              <w:rPr>
                <w:szCs w:val="18"/>
                <w:lang w:val="en-US" w:eastAsia="zh-CN"/>
              </w:rPr>
            </w:pPr>
            <w:r>
              <w:rPr>
                <w:rFonts w:hint="eastAsia"/>
                <w:szCs w:val="18"/>
                <w:lang w:val="en-US" w:eastAsia="zh-CN"/>
              </w:rPr>
              <w:t>0</w:t>
            </w:r>
          </w:p>
        </w:tc>
      </w:tr>
      <w:tr w:rsidR="00E41264" w14:paraId="496369D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B6D6269"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64FC81"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337E112" w14:textId="77777777" w:rsidR="00E41264" w:rsidRDefault="00E41264" w:rsidP="0012670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1C21AED" w14:textId="77777777" w:rsidR="00E41264" w:rsidRDefault="00E41264" w:rsidP="0012670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E8FB018" w14:textId="77777777" w:rsidR="00E41264" w:rsidRDefault="00E41264" w:rsidP="0012670F">
            <w:pPr>
              <w:pStyle w:val="TAC"/>
              <w:rPr>
                <w:rFonts w:eastAsia="Yu Mincho"/>
              </w:rPr>
            </w:pPr>
          </w:p>
        </w:tc>
      </w:tr>
      <w:tr w:rsidR="00E41264" w14:paraId="500A111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5DFAD15"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FFA18B"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19E54410" w14:textId="77777777" w:rsidR="00E41264" w:rsidRDefault="00E41264" w:rsidP="0012670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B70E951" w14:textId="77777777" w:rsidR="00E41264" w:rsidRDefault="00E41264" w:rsidP="0012670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05B37131" w14:textId="77777777" w:rsidR="00E41264" w:rsidRDefault="00E41264" w:rsidP="0012670F">
            <w:pPr>
              <w:pStyle w:val="TAC"/>
              <w:rPr>
                <w:rFonts w:eastAsia="Yu Mincho"/>
              </w:rPr>
            </w:pPr>
            <w:r>
              <w:rPr>
                <w:rFonts w:eastAsia="Yu Mincho"/>
              </w:rPr>
              <w:t>1</w:t>
            </w:r>
          </w:p>
        </w:tc>
      </w:tr>
      <w:tr w:rsidR="00E41264" w14:paraId="39A4085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E39E2"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F521E"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633E1985" w14:textId="77777777" w:rsidR="00E41264" w:rsidRDefault="00E41264" w:rsidP="0012670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065EE3D" w14:textId="77777777" w:rsidR="00E41264" w:rsidRDefault="00E41264" w:rsidP="0012670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1717BB8" w14:textId="77777777" w:rsidR="00E41264" w:rsidRDefault="00E41264" w:rsidP="0012670F">
            <w:pPr>
              <w:pStyle w:val="TAC"/>
              <w:rPr>
                <w:rFonts w:eastAsia="Yu Mincho"/>
              </w:rPr>
            </w:pPr>
          </w:p>
        </w:tc>
      </w:tr>
      <w:tr w:rsidR="00E41264" w14:paraId="619E321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E13B9C" w14:textId="77777777" w:rsidR="00E41264" w:rsidRDefault="00E41264" w:rsidP="0012670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B8C47D" w14:textId="77777777" w:rsidR="00E41264" w:rsidRDefault="00E41264" w:rsidP="0012670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5E56A9B4" w14:textId="77777777" w:rsidR="00E41264" w:rsidRDefault="00E41264" w:rsidP="0012670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B9445E"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0AC29" w14:textId="77777777" w:rsidR="00E41264" w:rsidRDefault="00E41264" w:rsidP="0012670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59447C" w14:textId="77777777" w:rsidR="00E41264" w:rsidRDefault="00E41264" w:rsidP="0012670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A52D99" w14:textId="77777777" w:rsidR="00E41264" w:rsidRDefault="00E41264" w:rsidP="0012670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D33DC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F66E4A" w14:textId="77777777" w:rsidR="00E41264" w:rsidRDefault="00E41264" w:rsidP="0012670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1C2AF" w14:textId="77777777" w:rsidR="00E41264" w:rsidRDefault="00E41264" w:rsidP="0012670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7C67716" w14:textId="77777777" w:rsidR="00E41264" w:rsidRDefault="00E41264" w:rsidP="0012670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353B8" w14:textId="77777777" w:rsidR="00E41264" w:rsidRDefault="00E41264" w:rsidP="0012670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F93A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17240" w14:textId="77777777" w:rsidR="00E41264" w:rsidRDefault="00E41264" w:rsidP="0012670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58B448" w14:textId="77777777" w:rsidR="00E41264" w:rsidRDefault="00E41264" w:rsidP="0012670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108D604" w14:textId="77777777" w:rsidR="00E41264" w:rsidRDefault="00E41264" w:rsidP="0012670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7B074991" w14:textId="77777777" w:rsidR="00E41264" w:rsidRDefault="00E41264" w:rsidP="0012670F">
            <w:pPr>
              <w:pStyle w:val="TAC"/>
              <w:rPr>
                <w:lang w:val="en-US" w:eastAsia="zh-CN"/>
              </w:rPr>
            </w:pPr>
            <w:r>
              <w:rPr>
                <w:rFonts w:hint="eastAsia"/>
                <w:lang w:val="en-US" w:eastAsia="zh-CN"/>
              </w:rPr>
              <w:t>0</w:t>
            </w:r>
          </w:p>
        </w:tc>
      </w:tr>
      <w:tr w:rsidR="00E41264" w14:paraId="7414BE3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F48449" w14:textId="77777777" w:rsidR="00E41264" w:rsidRDefault="00E41264" w:rsidP="0012670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839586"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20C0794" w14:textId="77777777" w:rsidR="00E41264" w:rsidRDefault="00E41264" w:rsidP="0012670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8B80B2" w14:textId="77777777" w:rsidR="00E41264" w:rsidRDefault="00E41264" w:rsidP="0012670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D514E3" w14:textId="77777777" w:rsidR="00E41264" w:rsidRDefault="00E41264" w:rsidP="0012670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F3BB5" w14:textId="77777777" w:rsidR="00E41264" w:rsidRDefault="00E41264" w:rsidP="0012670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F25051" w14:textId="77777777" w:rsidR="00E41264" w:rsidRDefault="00E41264" w:rsidP="0012670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00AC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ADFA5"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5284DF"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C0473C"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79BC0A"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F8D3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488E87"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90C94D"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877D57" w14:textId="77777777" w:rsidR="00E41264" w:rsidRDefault="00E41264" w:rsidP="0012670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E061CD" w14:textId="77777777" w:rsidR="00E41264" w:rsidRDefault="00E41264" w:rsidP="0012670F">
            <w:pPr>
              <w:pStyle w:val="TAC"/>
              <w:rPr>
                <w:lang w:val="en-US" w:eastAsia="zh-CN"/>
              </w:rPr>
            </w:pPr>
          </w:p>
        </w:tc>
      </w:tr>
      <w:tr w:rsidR="00E41264" w14:paraId="65BCA00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D29F38" w14:textId="77777777" w:rsidR="00E41264" w:rsidRDefault="00E41264" w:rsidP="0012670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D3313C3"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B8A19AD"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07C2A9" w14:textId="77777777" w:rsidR="00E41264" w:rsidRDefault="00E41264" w:rsidP="0012670F">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C3ABCD"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A2D294"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75624F"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97C25"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C4C45"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6A8B7"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33506C"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0EDD7"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D12A33"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4C98E1"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91CBF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4B004C"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575293" w14:textId="77777777" w:rsidR="00E41264" w:rsidRDefault="00E41264" w:rsidP="0012670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07D1FB" w14:textId="77777777" w:rsidR="00E41264" w:rsidRDefault="00E41264" w:rsidP="0012670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60F5856" w14:textId="77777777" w:rsidR="00E41264" w:rsidRDefault="00E41264" w:rsidP="0012670F">
            <w:pPr>
              <w:pStyle w:val="TAC"/>
              <w:rPr>
                <w:lang w:eastAsia="zh-CN"/>
              </w:rPr>
            </w:pPr>
            <w:r>
              <w:rPr>
                <w:rFonts w:hint="eastAsia"/>
                <w:lang w:val="en-US" w:eastAsia="zh-CN"/>
              </w:rPr>
              <w:t>0</w:t>
            </w:r>
          </w:p>
        </w:tc>
      </w:tr>
      <w:tr w:rsidR="00E41264" w14:paraId="7B3B2E2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053FCA5"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10001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E02408" w14:textId="77777777" w:rsidR="00E41264" w:rsidRDefault="00E41264" w:rsidP="0012670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AD33127"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11A034"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A842"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2BCBF"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FFE43F"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E41E33"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677827"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919AD"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AF3CF"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C856F7"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BD2ADB"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21E754" w14:textId="77777777" w:rsidR="00E41264" w:rsidRDefault="00E41264" w:rsidP="0012670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2B45E34"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8EBED1" w14:textId="77777777" w:rsidR="00E41264" w:rsidRDefault="00E41264" w:rsidP="0012670F">
            <w:pPr>
              <w:pStyle w:val="TAC"/>
              <w:rPr>
                <w:lang w:eastAsia="zh-CN"/>
              </w:rPr>
            </w:pPr>
          </w:p>
        </w:tc>
      </w:tr>
      <w:tr w:rsidR="00E41264" w14:paraId="4AF34B9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8670416"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14792A"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790A71" w14:textId="77777777" w:rsidR="00E41264" w:rsidRDefault="00E41264" w:rsidP="0012670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923DC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590C5A"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3BCBB6"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2D80F"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27BA93"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2D6E72"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2EB7A"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440558C"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1EDED5"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577EB3"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1A47364"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CEB9F69"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64F8869" w14:textId="77777777" w:rsidR="00E41264" w:rsidRDefault="00E41264" w:rsidP="0012670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64311B5B" w14:textId="77777777" w:rsidR="00E41264" w:rsidRDefault="00E41264" w:rsidP="0012670F">
            <w:pPr>
              <w:pStyle w:val="TAC"/>
              <w:rPr>
                <w:lang w:eastAsia="zh-CN"/>
              </w:rPr>
            </w:pPr>
            <w:r>
              <w:rPr>
                <w:lang w:eastAsia="zh-CN"/>
              </w:rPr>
              <w:t>1</w:t>
            </w:r>
          </w:p>
        </w:tc>
      </w:tr>
      <w:tr w:rsidR="00E41264" w14:paraId="42D62B7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08BE"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644AE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9A265C"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9BE51DE"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577F33"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8B7A14A"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7B384F3"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003BDC"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05621B"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9170F7"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A76E53"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4041A3"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23021A"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8146AE6"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255D006"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11A412F" w14:textId="77777777" w:rsidR="00E41264" w:rsidRDefault="00E41264" w:rsidP="0012670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437B19" w14:textId="77777777" w:rsidR="00E41264" w:rsidRDefault="00E41264" w:rsidP="0012670F">
            <w:pPr>
              <w:pStyle w:val="TAC"/>
              <w:rPr>
                <w:lang w:eastAsia="zh-CN"/>
              </w:rPr>
            </w:pPr>
          </w:p>
        </w:tc>
      </w:tr>
      <w:tr w:rsidR="00E41264" w14:paraId="0801737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DAB8D" w14:textId="77777777" w:rsidR="00E41264" w:rsidRDefault="00E41264" w:rsidP="0012670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7BB12B9" w14:textId="77777777" w:rsidR="00E41264" w:rsidRDefault="00E41264" w:rsidP="0012670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EC9F628" w14:textId="77777777" w:rsidR="00E41264" w:rsidRDefault="00E41264" w:rsidP="0012670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4F54A27" w14:textId="77777777" w:rsidR="00E41264" w:rsidRDefault="00E41264" w:rsidP="0012670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712A8A1D" w14:textId="77777777" w:rsidR="00E41264" w:rsidRDefault="00E41264" w:rsidP="0012670F">
            <w:pPr>
              <w:pStyle w:val="TAC"/>
              <w:rPr>
                <w:lang w:eastAsia="zh-CN"/>
              </w:rPr>
            </w:pPr>
            <w:r>
              <w:rPr>
                <w:rFonts w:hint="eastAsia"/>
                <w:lang w:val="en-US" w:eastAsia="zh-CN"/>
              </w:rPr>
              <w:t>0</w:t>
            </w:r>
          </w:p>
        </w:tc>
      </w:tr>
      <w:tr w:rsidR="00E41264" w14:paraId="660A6B5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7A307"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6149E"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81B968" w14:textId="77777777" w:rsidR="00E41264" w:rsidRDefault="00E41264" w:rsidP="0012670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B2939D"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D5B6CA"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24B88"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A88CAE"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B4D2"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0AAC4F"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81529A"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ABA2E"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D5678E"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F27B57"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672A0C1"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8DF863" w14:textId="77777777" w:rsidR="00E41264" w:rsidRDefault="00E41264" w:rsidP="0012670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F7EB37F"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B8FE8E" w14:textId="77777777" w:rsidR="00E41264" w:rsidRDefault="00E41264" w:rsidP="0012670F">
            <w:pPr>
              <w:pStyle w:val="TAC"/>
              <w:rPr>
                <w:lang w:eastAsia="zh-CN"/>
              </w:rPr>
            </w:pPr>
          </w:p>
        </w:tc>
      </w:tr>
      <w:tr w:rsidR="00E41264" w14:paraId="2EBA99C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8C40B8C" w14:textId="77777777" w:rsidR="00E41264" w:rsidRDefault="00E41264" w:rsidP="0012670F">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3FBBCC5" w14:textId="77777777" w:rsidR="00E41264" w:rsidRDefault="00E41264" w:rsidP="0012670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B85B345" w14:textId="77777777" w:rsidR="00E41264" w:rsidRDefault="00E41264" w:rsidP="0012670F">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33B58DF" w14:textId="77777777" w:rsidR="00E41264" w:rsidRDefault="00E41264" w:rsidP="0012670F">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6CD5820" w14:textId="77777777" w:rsidR="00E41264" w:rsidRDefault="00E41264" w:rsidP="0012670F">
            <w:pPr>
              <w:pStyle w:val="TAC"/>
              <w:rPr>
                <w:lang w:eastAsia="zh-CN"/>
              </w:rPr>
            </w:pPr>
            <w:r>
              <w:rPr>
                <w:rFonts w:hint="eastAsia"/>
                <w:lang w:val="en-US" w:eastAsia="zh-CN"/>
              </w:rPr>
              <w:t>0</w:t>
            </w:r>
          </w:p>
        </w:tc>
      </w:tr>
      <w:tr w:rsidR="00E41264" w14:paraId="1473D84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AD63D"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9C5A9"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50ECFD"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9A084D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1531A2"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1DBB30"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A30824"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7C0F8A"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6CFF65"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8E8C80"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BB0D6ED"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32266E"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0F905C1"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C5E9501"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8723AC"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70754B" w14:textId="77777777" w:rsidR="00E41264" w:rsidRDefault="00E41264" w:rsidP="0012670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50A918" w14:textId="77777777" w:rsidR="00E41264" w:rsidRDefault="00E41264" w:rsidP="0012670F">
            <w:pPr>
              <w:pStyle w:val="TAC"/>
              <w:rPr>
                <w:lang w:eastAsia="zh-CN"/>
              </w:rPr>
            </w:pPr>
          </w:p>
        </w:tc>
      </w:tr>
      <w:tr w:rsidR="00E41264" w14:paraId="0A61C6C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B3E1954" w14:textId="77777777" w:rsidR="00E41264" w:rsidRDefault="00E41264" w:rsidP="0012670F">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585E820F" w14:textId="77777777" w:rsidR="00E41264" w:rsidRDefault="00E41264" w:rsidP="0012670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CB04B6C" w14:textId="77777777" w:rsidR="00E41264" w:rsidRDefault="00E41264" w:rsidP="0012670F">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4A3D22" w14:textId="77777777" w:rsidR="00E41264" w:rsidRDefault="00E41264" w:rsidP="0012670F">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182576" w14:textId="77777777" w:rsidR="00E41264" w:rsidRDefault="00E41264" w:rsidP="0012670F">
            <w:pPr>
              <w:pStyle w:val="TAC"/>
              <w:rPr>
                <w:lang w:eastAsia="zh-CN"/>
              </w:rPr>
            </w:pPr>
            <w:r>
              <w:rPr>
                <w:rFonts w:hint="eastAsia"/>
                <w:lang w:val="en-US" w:eastAsia="zh-CN"/>
              </w:rPr>
              <w:t>0</w:t>
            </w:r>
          </w:p>
        </w:tc>
      </w:tr>
      <w:tr w:rsidR="00E41264" w14:paraId="670ACEE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2BE5E"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1DF75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A67A42"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3ACEB8C"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D55531"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32120A"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5EAF048"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10F485"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81372F"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22EC7A4"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AD9B15"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233E2B"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14EF5B"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F2F59EF"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69A2AE7"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36C83CF" w14:textId="77777777" w:rsidR="00E41264" w:rsidRDefault="00E41264" w:rsidP="0012670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097643" w14:textId="77777777" w:rsidR="00E41264" w:rsidRDefault="00E41264" w:rsidP="0012670F">
            <w:pPr>
              <w:pStyle w:val="TAC"/>
              <w:rPr>
                <w:lang w:eastAsia="zh-CN"/>
              </w:rPr>
            </w:pPr>
          </w:p>
        </w:tc>
      </w:tr>
      <w:tr w:rsidR="00E41264" w14:paraId="6D27221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B0DA66" w14:textId="77777777" w:rsidR="00E41264" w:rsidRDefault="00E41264" w:rsidP="0012670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2FB74A68" w14:textId="77777777" w:rsidR="00E41264" w:rsidRDefault="00E41264" w:rsidP="0012670F">
            <w:pPr>
              <w:pStyle w:val="TAC"/>
            </w:pPr>
            <w:r>
              <w:t>CA_n41A-n77A</w:t>
            </w:r>
          </w:p>
          <w:p w14:paraId="25AE38F9" w14:textId="77777777" w:rsidR="00E41264" w:rsidRDefault="00E41264" w:rsidP="0012670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7CC5CFC" w14:textId="77777777" w:rsidR="00E41264" w:rsidRDefault="00E41264" w:rsidP="0012670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17EFAF" w14:textId="77777777" w:rsidR="00E41264" w:rsidRDefault="00E41264" w:rsidP="0012670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3F52F8FF" w14:textId="77777777" w:rsidR="00E41264" w:rsidRDefault="00E41264" w:rsidP="0012670F">
            <w:pPr>
              <w:pStyle w:val="TAC"/>
              <w:rPr>
                <w:lang w:eastAsia="zh-CN"/>
              </w:rPr>
            </w:pPr>
            <w:r>
              <w:rPr>
                <w:rFonts w:hint="eastAsia"/>
                <w:lang w:val="en-US" w:eastAsia="zh-CN"/>
              </w:rPr>
              <w:t>0</w:t>
            </w:r>
          </w:p>
        </w:tc>
      </w:tr>
      <w:tr w:rsidR="00E41264" w14:paraId="19DDECC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44CFD"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A3E0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CA949F" w14:textId="77777777" w:rsidR="00E41264" w:rsidRDefault="00E41264" w:rsidP="0012670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B457D3"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9A1F1B"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8268E"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BBD9A"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57046"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0F12A"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20B9E4"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882D4D"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EDC23"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FD32E"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8A5427B"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606A" w14:textId="77777777" w:rsidR="00E41264" w:rsidRDefault="00E41264" w:rsidP="0012670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823CCE7"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788047" w14:textId="77777777" w:rsidR="00E41264" w:rsidRDefault="00E41264" w:rsidP="0012670F">
            <w:pPr>
              <w:pStyle w:val="TAC"/>
              <w:rPr>
                <w:lang w:eastAsia="zh-CN"/>
              </w:rPr>
            </w:pPr>
          </w:p>
        </w:tc>
      </w:tr>
      <w:tr w:rsidR="00E41264" w14:paraId="3FED446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D13E9E" w14:textId="77777777" w:rsidR="00E41264" w:rsidRDefault="00E41264" w:rsidP="0012670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035C39AD" w14:textId="77777777" w:rsidR="00E41264" w:rsidRDefault="00E41264" w:rsidP="0012670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1D4225"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7F43EE"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5DEE08"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818A63"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A6DDDE"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A68B0"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EF603"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20B545"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6EC49"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338CA7"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A7BE3A" w14:textId="77777777" w:rsidR="00E41264" w:rsidRDefault="00E41264" w:rsidP="0012670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039B5ED"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50C82" w14:textId="77777777" w:rsidR="00E41264" w:rsidRDefault="00E41264" w:rsidP="0012670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9BD8EAD" w14:textId="77777777" w:rsidR="00E41264" w:rsidRDefault="00E41264" w:rsidP="0012670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8174635" w14:textId="77777777" w:rsidR="00E41264" w:rsidRDefault="00E41264" w:rsidP="0012670F">
            <w:pPr>
              <w:pStyle w:val="TAC"/>
              <w:rPr>
                <w:lang w:eastAsia="zh-CN"/>
              </w:rPr>
            </w:pPr>
            <w:r>
              <w:rPr>
                <w:rFonts w:hint="eastAsia"/>
                <w:lang w:val="en-US" w:eastAsia="zh-CN"/>
              </w:rPr>
              <w:t>0</w:t>
            </w:r>
          </w:p>
        </w:tc>
      </w:tr>
      <w:tr w:rsidR="00E41264" w14:paraId="0B1672E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62BDE"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AD8E35"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3567B1" w14:textId="77777777" w:rsidR="00E41264" w:rsidRDefault="00E41264" w:rsidP="0012670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1AD79C03" w14:textId="77777777" w:rsidR="00E41264" w:rsidRDefault="00E41264" w:rsidP="0012670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88E718" w14:textId="77777777" w:rsidR="00E41264" w:rsidRDefault="00E41264" w:rsidP="0012670F">
            <w:pPr>
              <w:pStyle w:val="TAC"/>
              <w:rPr>
                <w:lang w:eastAsia="zh-CN"/>
              </w:rPr>
            </w:pPr>
          </w:p>
        </w:tc>
      </w:tr>
      <w:tr w:rsidR="00E41264" w14:paraId="1167452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4343C3" w14:textId="77777777" w:rsidR="00E41264" w:rsidRDefault="00E41264" w:rsidP="0012670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6A8B77FD" w14:textId="77777777" w:rsidR="00E41264" w:rsidRDefault="00E41264" w:rsidP="0012670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3871156" w14:textId="77777777" w:rsidR="00E41264" w:rsidRDefault="00E41264" w:rsidP="0012670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B0BD5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5CE682" w14:textId="77777777" w:rsidR="00E41264" w:rsidRDefault="00E41264" w:rsidP="0012670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03E7B7" w14:textId="77777777" w:rsidR="00E41264" w:rsidRDefault="00E41264" w:rsidP="0012670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DD0CD4" w14:textId="77777777" w:rsidR="00E41264" w:rsidRDefault="00E41264" w:rsidP="0012670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20771"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245F94"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738F54" w14:textId="77777777" w:rsidR="00E41264" w:rsidRDefault="00E41264" w:rsidP="0012670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4E45D6" w14:textId="77777777" w:rsidR="00E41264" w:rsidRDefault="00E41264" w:rsidP="0012670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D9DEB0" w14:textId="77777777" w:rsidR="00E41264" w:rsidRDefault="00E41264" w:rsidP="0012670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40C56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E1D47E" w14:textId="77777777" w:rsidR="00E41264" w:rsidRDefault="00E41264" w:rsidP="0012670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A1919B" w14:textId="77777777" w:rsidR="00E41264" w:rsidRDefault="00E41264" w:rsidP="0012670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5BCB1E" w14:textId="77777777" w:rsidR="00E41264" w:rsidRDefault="00E41264" w:rsidP="0012670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68BEF47" w14:textId="77777777" w:rsidR="00E41264" w:rsidRDefault="00E41264" w:rsidP="0012670F">
            <w:pPr>
              <w:pStyle w:val="TAC"/>
              <w:rPr>
                <w:lang w:val="en-US" w:eastAsia="zh-CN"/>
              </w:rPr>
            </w:pPr>
            <w:r>
              <w:rPr>
                <w:rFonts w:hint="eastAsia"/>
                <w:lang w:val="en-US" w:eastAsia="zh-CN"/>
              </w:rPr>
              <w:t>0</w:t>
            </w:r>
          </w:p>
        </w:tc>
      </w:tr>
      <w:tr w:rsidR="00E41264" w14:paraId="0FD2ECB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57350"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B5A51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8B6C2D" w14:textId="77777777" w:rsidR="00E41264" w:rsidRDefault="00E41264" w:rsidP="0012670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AC1C7BF" w14:textId="77777777" w:rsidR="00E41264" w:rsidRDefault="00E41264" w:rsidP="0012670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718DC93" w14:textId="77777777" w:rsidR="00E41264" w:rsidRDefault="00E41264" w:rsidP="0012670F">
            <w:pPr>
              <w:pStyle w:val="TAC"/>
              <w:rPr>
                <w:lang w:eastAsia="zh-CN"/>
              </w:rPr>
            </w:pPr>
          </w:p>
        </w:tc>
      </w:tr>
      <w:tr w:rsidR="00E41264" w14:paraId="4C19487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CFDEF4" w14:textId="77777777" w:rsidR="00E41264" w:rsidRDefault="00E41264" w:rsidP="0012670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26A91281" w14:textId="77777777" w:rsidR="00E41264" w:rsidRDefault="00E41264" w:rsidP="0012670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F37ACDD" w14:textId="77777777" w:rsidR="00E41264" w:rsidRDefault="00E41264" w:rsidP="0012670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55EF777F"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C81B7A"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2F714"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5D9959"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D0D86D"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0BB96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52653"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2BF992"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123175"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FF9B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AF13E"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5874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429724" w14:textId="77777777" w:rsidR="00E41264" w:rsidRDefault="00E41264" w:rsidP="0012670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4AD0158" w14:textId="77777777" w:rsidR="00E41264" w:rsidRDefault="00E41264" w:rsidP="0012670F">
            <w:pPr>
              <w:pStyle w:val="TAC"/>
              <w:rPr>
                <w:lang w:eastAsia="zh-CN"/>
              </w:rPr>
            </w:pPr>
            <w:r>
              <w:rPr>
                <w:rFonts w:hint="eastAsia"/>
                <w:lang w:eastAsia="zh-CN"/>
              </w:rPr>
              <w:t>0</w:t>
            </w:r>
          </w:p>
        </w:tc>
      </w:tr>
      <w:tr w:rsidR="00E41264" w14:paraId="7C985C8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0FDB941"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B892AF"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E01386" w14:textId="77777777" w:rsidR="00E41264" w:rsidRDefault="00E41264" w:rsidP="0012670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59D9C1"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0389A4"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4523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1CDB6"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D8388"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BBCAB"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1B1CE"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8F02D5" w14:textId="77777777" w:rsidR="00E41264" w:rsidRDefault="00E41264" w:rsidP="0012670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6C5470" w14:textId="77777777" w:rsidR="00E41264" w:rsidRDefault="00E41264" w:rsidP="0012670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002D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AA9846" w14:textId="77777777" w:rsidR="00E41264" w:rsidRDefault="00E41264" w:rsidP="0012670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A093EA"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5753B9" w14:textId="77777777" w:rsidR="00E41264" w:rsidRDefault="00E41264" w:rsidP="0012670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33A045" w14:textId="77777777" w:rsidR="00E41264" w:rsidRDefault="00E41264" w:rsidP="0012670F">
            <w:pPr>
              <w:pStyle w:val="TAC"/>
              <w:rPr>
                <w:rFonts w:eastAsia="Yu Mincho"/>
              </w:rPr>
            </w:pPr>
          </w:p>
        </w:tc>
      </w:tr>
      <w:tr w:rsidR="00E41264" w14:paraId="44AF696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C2231E7"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E17828"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B7F81" w14:textId="77777777" w:rsidR="00E41264" w:rsidRDefault="00E41264" w:rsidP="0012670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E7640F"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F67861"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74EE6B"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EB35CA"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7B8C0F"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B8D0B9"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2C28AB"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220EB54"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F0F318"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AACA0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5D83F"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15B10C" w14:textId="77777777" w:rsidR="00E41264" w:rsidRDefault="00E41264" w:rsidP="0012670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435C9C4" w14:textId="77777777" w:rsidR="00E41264" w:rsidRDefault="00E41264" w:rsidP="0012670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8A24B7" w14:textId="77777777" w:rsidR="00E41264" w:rsidRDefault="00E41264" w:rsidP="0012670F">
            <w:pPr>
              <w:pStyle w:val="TAC"/>
              <w:rPr>
                <w:rFonts w:eastAsia="Yu Mincho"/>
              </w:rPr>
            </w:pPr>
            <w:r>
              <w:rPr>
                <w:rFonts w:eastAsia="Yu Mincho"/>
              </w:rPr>
              <w:t>1</w:t>
            </w:r>
          </w:p>
        </w:tc>
      </w:tr>
      <w:tr w:rsidR="00E41264" w14:paraId="4EB61FF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6A9378"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A82548"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AB07F6" w14:textId="77777777" w:rsidR="00E41264" w:rsidRDefault="00E41264" w:rsidP="0012670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85D22D0"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0D531D" w14:textId="77777777" w:rsidR="00E41264" w:rsidRDefault="00E41264" w:rsidP="0012670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23A594D" w14:textId="77777777" w:rsidR="00E41264" w:rsidRDefault="00E41264" w:rsidP="0012670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80A9AD" w14:textId="77777777" w:rsidR="00E41264" w:rsidRDefault="00E41264" w:rsidP="0012670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FA2F5D"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F7AA45"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4C0EB5"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DDCEFF9"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FEF0277"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3E80D3"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E0E036"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D067559" w14:textId="77777777" w:rsidR="00E41264" w:rsidRDefault="00E41264" w:rsidP="0012670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BD0A960" w14:textId="77777777" w:rsidR="00E41264" w:rsidRDefault="00E41264" w:rsidP="0012670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FEC41B" w14:textId="77777777" w:rsidR="00E41264" w:rsidRDefault="00E41264" w:rsidP="0012670F">
            <w:pPr>
              <w:pStyle w:val="TAC"/>
              <w:rPr>
                <w:rFonts w:eastAsia="Yu Mincho"/>
              </w:rPr>
            </w:pPr>
          </w:p>
        </w:tc>
      </w:tr>
      <w:tr w:rsidR="00E41264" w14:paraId="4B80D7C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BF43C1D" w14:textId="77777777" w:rsidR="00E41264" w:rsidRDefault="00E41264" w:rsidP="0012670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23B2FD07" w14:textId="77777777" w:rsidR="00E41264" w:rsidRDefault="00E41264" w:rsidP="0012670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4A1BCE0" w14:textId="77777777" w:rsidR="00E41264" w:rsidRDefault="00E41264" w:rsidP="0012670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D7B437"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298FD3"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F7695"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4FF4F"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3309E"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D2312"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57452D"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05AECF" w14:textId="77777777" w:rsidR="00E41264" w:rsidRDefault="00E41264" w:rsidP="0012670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0FFE69"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9FD95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6288C0"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4D7A3" w14:textId="77777777" w:rsidR="00E41264" w:rsidRDefault="00E41264" w:rsidP="0012670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71504D"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6224368" w14:textId="77777777" w:rsidR="00E41264" w:rsidRDefault="00E41264" w:rsidP="0012670F">
            <w:pPr>
              <w:pStyle w:val="TAC"/>
              <w:rPr>
                <w:rFonts w:eastAsia="Yu Mincho"/>
              </w:rPr>
            </w:pPr>
            <w:r>
              <w:rPr>
                <w:rFonts w:hint="eastAsia"/>
                <w:lang w:val="en-US" w:eastAsia="zh-CN"/>
              </w:rPr>
              <w:t>0</w:t>
            </w:r>
          </w:p>
        </w:tc>
      </w:tr>
      <w:tr w:rsidR="00E41264" w14:paraId="2AF2812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2D5D2"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319BAE"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72E1325" w14:textId="77777777" w:rsidR="00E41264" w:rsidRDefault="00E41264" w:rsidP="0012670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A11703" w14:textId="77777777" w:rsidR="00E41264" w:rsidRDefault="00E41264" w:rsidP="0012670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7FC73C7" w14:textId="77777777" w:rsidR="00E41264" w:rsidRDefault="00E41264" w:rsidP="0012670F">
            <w:pPr>
              <w:pStyle w:val="TAC"/>
              <w:rPr>
                <w:rFonts w:eastAsia="Yu Mincho"/>
              </w:rPr>
            </w:pPr>
          </w:p>
        </w:tc>
      </w:tr>
      <w:tr w:rsidR="00E41264" w14:paraId="27518451" w14:textId="77777777" w:rsidTr="0012670F">
        <w:trPr>
          <w:trHeight w:val="187"/>
        </w:trPr>
        <w:tc>
          <w:tcPr>
            <w:tcW w:w="1641" w:type="dxa"/>
            <w:tcBorders>
              <w:left w:val="single" w:sz="4" w:space="0" w:color="auto"/>
              <w:bottom w:val="nil"/>
              <w:right w:val="single" w:sz="4" w:space="0" w:color="auto"/>
            </w:tcBorders>
            <w:shd w:val="clear" w:color="auto" w:fill="auto"/>
          </w:tcPr>
          <w:p w14:paraId="345138FE" w14:textId="77777777" w:rsidR="00E41264" w:rsidRDefault="00E41264" w:rsidP="0012670F">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B0425DE" w14:textId="77777777" w:rsidR="00E41264" w:rsidRDefault="00E41264" w:rsidP="0012670F">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92D74F6" w14:textId="77777777" w:rsidR="00E41264" w:rsidRDefault="00E41264" w:rsidP="0012670F">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FECEDDD" w14:textId="77777777" w:rsidR="00E41264" w:rsidRDefault="00E41264" w:rsidP="0012670F">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F6E11B8"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CAAC943"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F7EE45"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7CD298"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A7B8B5"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65C70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91382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302A2"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28E6FB"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31F4C4"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87C4E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A2A50"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5608B8"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994387" w14:textId="77777777" w:rsidR="00E41264" w:rsidRDefault="00E41264" w:rsidP="0012670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7C04CDC" w14:textId="77777777" w:rsidR="00E41264" w:rsidRDefault="00E41264" w:rsidP="0012670F">
            <w:pPr>
              <w:pStyle w:val="TAC"/>
              <w:rPr>
                <w:szCs w:val="18"/>
                <w:lang w:eastAsia="zh-CN"/>
              </w:rPr>
            </w:pPr>
            <w:r>
              <w:rPr>
                <w:rFonts w:hint="eastAsia"/>
                <w:szCs w:val="18"/>
                <w:lang w:eastAsia="zh-CN"/>
              </w:rPr>
              <w:t>0</w:t>
            </w:r>
          </w:p>
        </w:tc>
      </w:tr>
      <w:tr w:rsidR="00E41264" w14:paraId="7E4C811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D4DDC95"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143312"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F80598"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9FB59B5"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AD452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42BF2F"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AD5BFF"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AF0B0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46A04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06984"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CA1A2"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16B91"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78577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C150FE"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4D006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15716B"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ACF554" w14:textId="77777777" w:rsidR="00E41264" w:rsidRDefault="00E41264" w:rsidP="0012670F">
            <w:pPr>
              <w:pStyle w:val="TAC"/>
              <w:rPr>
                <w:rFonts w:eastAsia="Yu Mincho"/>
                <w:szCs w:val="18"/>
              </w:rPr>
            </w:pPr>
          </w:p>
        </w:tc>
      </w:tr>
      <w:tr w:rsidR="00E41264" w14:paraId="734B6F1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8012692"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F31995D"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D554F5" w14:textId="77777777" w:rsidR="00E41264" w:rsidRDefault="00E41264" w:rsidP="0012670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9227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1C9CAD"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38A70"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2D29E"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6A87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A292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6ADA3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438B7C"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4B03C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DC496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7B35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773F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19558D"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3D552" w14:textId="77777777" w:rsidR="00E41264" w:rsidRDefault="00E41264" w:rsidP="0012670F">
            <w:pPr>
              <w:pStyle w:val="TAC"/>
              <w:rPr>
                <w:szCs w:val="18"/>
                <w:lang w:eastAsia="zh-CN"/>
              </w:rPr>
            </w:pPr>
            <w:r>
              <w:rPr>
                <w:rFonts w:hint="eastAsia"/>
                <w:szCs w:val="18"/>
                <w:lang w:eastAsia="zh-CN"/>
              </w:rPr>
              <w:t>1</w:t>
            </w:r>
          </w:p>
        </w:tc>
      </w:tr>
      <w:tr w:rsidR="00E41264" w14:paraId="7832193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F2EB47"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8D5B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C906C"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ED5421"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C1481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83703"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6323AA"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5C05B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5489A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1F12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FE7B47"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CC3F8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AD740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484E76"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F6E79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20A82F"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E102B7" w14:textId="77777777" w:rsidR="00E41264" w:rsidRDefault="00E41264" w:rsidP="0012670F">
            <w:pPr>
              <w:pStyle w:val="TAC"/>
              <w:rPr>
                <w:rFonts w:eastAsia="Yu Mincho"/>
                <w:szCs w:val="18"/>
              </w:rPr>
            </w:pPr>
          </w:p>
        </w:tc>
      </w:tr>
      <w:tr w:rsidR="00E41264" w14:paraId="5EDCEAD2" w14:textId="77777777" w:rsidTr="0012670F">
        <w:trPr>
          <w:trHeight w:val="187"/>
        </w:trPr>
        <w:tc>
          <w:tcPr>
            <w:tcW w:w="1641" w:type="dxa"/>
            <w:tcBorders>
              <w:left w:val="single" w:sz="4" w:space="0" w:color="auto"/>
              <w:bottom w:val="nil"/>
              <w:right w:val="single" w:sz="4" w:space="0" w:color="auto"/>
            </w:tcBorders>
            <w:shd w:val="clear" w:color="auto" w:fill="auto"/>
          </w:tcPr>
          <w:p w14:paraId="34FD7087" w14:textId="77777777" w:rsidR="00E41264" w:rsidRDefault="00E41264" w:rsidP="0012670F">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9D2AB1A" w14:textId="77777777" w:rsidR="00E41264" w:rsidRDefault="00E41264" w:rsidP="0012670F">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1FB1044" w14:textId="77777777" w:rsidR="00E41264" w:rsidRDefault="00E41264" w:rsidP="0012670F">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37ABB215" w14:textId="77777777" w:rsidR="00E41264" w:rsidRDefault="00E41264" w:rsidP="0012670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0DB9E01"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49660E" w14:textId="77777777" w:rsidR="00E41264" w:rsidRDefault="00E41264" w:rsidP="0012670F">
            <w:pPr>
              <w:pStyle w:val="TAC"/>
              <w:rPr>
                <w:szCs w:val="18"/>
                <w:lang w:eastAsia="zh-CN"/>
              </w:rPr>
            </w:pPr>
            <w:r>
              <w:rPr>
                <w:rFonts w:hint="eastAsia"/>
                <w:szCs w:val="18"/>
                <w:lang w:eastAsia="zh-CN"/>
              </w:rPr>
              <w:t>0</w:t>
            </w:r>
          </w:p>
        </w:tc>
      </w:tr>
      <w:tr w:rsidR="00E41264" w14:paraId="25E90E7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295BEB"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3A3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B9DFC69" w14:textId="77777777" w:rsidR="00E41264" w:rsidRDefault="00E41264" w:rsidP="0012670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6E93D56"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C30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6041D4"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CA1F88" w14:textId="77777777" w:rsidR="00E41264" w:rsidRDefault="00E41264" w:rsidP="0012670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28831F"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3AF72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88A8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575B73"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5C0EAA"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AB58F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80C0F8"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77974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34692"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E74FB1" w14:textId="77777777" w:rsidR="00E41264" w:rsidRDefault="00E41264" w:rsidP="0012670F">
            <w:pPr>
              <w:pStyle w:val="TAC"/>
              <w:rPr>
                <w:rFonts w:eastAsia="Yu Mincho"/>
                <w:szCs w:val="18"/>
              </w:rPr>
            </w:pPr>
          </w:p>
        </w:tc>
      </w:tr>
      <w:tr w:rsidR="00E41264" w14:paraId="659DF827" w14:textId="77777777" w:rsidTr="0012670F">
        <w:trPr>
          <w:trHeight w:val="187"/>
        </w:trPr>
        <w:tc>
          <w:tcPr>
            <w:tcW w:w="1641" w:type="dxa"/>
            <w:tcBorders>
              <w:left w:val="single" w:sz="4" w:space="0" w:color="auto"/>
              <w:bottom w:val="nil"/>
              <w:right w:val="single" w:sz="4" w:space="0" w:color="auto"/>
            </w:tcBorders>
            <w:shd w:val="clear" w:color="auto" w:fill="auto"/>
          </w:tcPr>
          <w:p w14:paraId="78DDE5C4" w14:textId="77777777" w:rsidR="00E41264" w:rsidRDefault="00E41264" w:rsidP="0012670F">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73C482EA"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4DF4ECE" w14:textId="77777777" w:rsidR="00E41264" w:rsidRDefault="00E41264" w:rsidP="0012670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5DF2229"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2E32E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35748"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1821B4"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D1A0E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58AD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C2F4D"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2F649B"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335AA9"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29E2C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CEC64"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358FD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C314D"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5C3D06" w14:textId="77777777" w:rsidR="00E41264" w:rsidRDefault="00E41264" w:rsidP="0012670F">
            <w:pPr>
              <w:pStyle w:val="TAC"/>
              <w:rPr>
                <w:szCs w:val="18"/>
                <w:lang w:eastAsia="zh-CN"/>
              </w:rPr>
            </w:pPr>
            <w:r>
              <w:rPr>
                <w:rFonts w:hint="eastAsia"/>
                <w:szCs w:val="18"/>
                <w:lang w:eastAsia="zh-CN"/>
              </w:rPr>
              <w:t>0</w:t>
            </w:r>
          </w:p>
        </w:tc>
      </w:tr>
      <w:tr w:rsidR="00E41264" w14:paraId="495B047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845DC5C"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23C0B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5A4F9BC" w14:textId="77777777" w:rsidR="00E41264" w:rsidRDefault="00E41264" w:rsidP="0012670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0D5F2F"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98FA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7C937"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4EFF85"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D888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5B7C95"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73C4B"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60CCC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BFB3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0D3B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77EA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3B99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02E024"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5DB7A4" w14:textId="77777777" w:rsidR="00E41264" w:rsidRDefault="00E41264" w:rsidP="0012670F">
            <w:pPr>
              <w:pStyle w:val="TAC"/>
              <w:rPr>
                <w:rFonts w:eastAsia="Yu Mincho"/>
                <w:szCs w:val="18"/>
              </w:rPr>
            </w:pPr>
          </w:p>
        </w:tc>
      </w:tr>
      <w:tr w:rsidR="00E41264" w14:paraId="6B31D98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3C63240"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29AD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E7BF36B" w14:textId="77777777" w:rsidR="00E41264" w:rsidRDefault="00E41264" w:rsidP="0012670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4360F43"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F44A7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D8A75E"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99A493" w14:textId="77777777" w:rsidR="00E41264" w:rsidRDefault="00E41264" w:rsidP="0012670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94B9D0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D3F88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2047F" w14:textId="77777777" w:rsidR="00E41264" w:rsidRDefault="00E41264" w:rsidP="0012670F">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39A3517B"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9B140" w14:textId="77777777" w:rsidR="00E41264" w:rsidRDefault="00E41264" w:rsidP="0012670F">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5C91CEB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46D51" w14:textId="77777777" w:rsidR="00E41264" w:rsidRDefault="00E41264" w:rsidP="0012670F">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04D29BA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A7711"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CA68465" w14:textId="77777777" w:rsidR="00E41264" w:rsidRDefault="00E41264" w:rsidP="0012670F">
            <w:pPr>
              <w:pStyle w:val="TAC"/>
              <w:rPr>
                <w:rFonts w:eastAsia="Yu Mincho"/>
                <w:szCs w:val="18"/>
              </w:rPr>
            </w:pPr>
            <w:r>
              <w:rPr>
                <w:rFonts w:eastAsia="Yu Mincho"/>
              </w:rPr>
              <w:t>1</w:t>
            </w:r>
          </w:p>
        </w:tc>
      </w:tr>
      <w:tr w:rsidR="00E41264" w14:paraId="37018F0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72EAC7"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A5D34C"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DA7DFF5"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476935"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A9C00BA" w14:textId="77777777" w:rsidR="00E41264" w:rsidRDefault="00E41264" w:rsidP="0012670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DD4BDAD" w14:textId="77777777" w:rsidR="00E41264" w:rsidRDefault="00E41264" w:rsidP="0012670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57D9B71" w14:textId="77777777" w:rsidR="00E41264" w:rsidRDefault="00E41264" w:rsidP="0012670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EC1392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A9E1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F4A59" w14:textId="77777777" w:rsidR="00E41264" w:rsidRDefault="00E41264" w:rsidP="0012670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3E3ED28" w14:textId="77777777" w:rsidR="00E41264" w:rsidRDefault="00E41264" w:rsidP="0012670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A0DF38B" w14:textId="77777777" w:rsidR="00E41264" w:rsidRDefault="00E41264" w:rsidP="0012670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444F76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5324B" w14:textId="77777777" w:rsidR="00E41264" w:rsidRDefault="00E41264" w:rsidP="0012670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F74057" w14:textId="77777777" w:rsidR="00E41264" w:rsidRDefault="00E41264" w:rsidP="0012670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6BFBF6" w14:textId="77777777" w:rsidR="00E41264" w:rsidRDefault="00E41264" w:rsidP="0012670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AADC23E" w14:textId="77777777" w:rsidR="00E41264" w:rsidRDefault="00E41264" w:rsidP="0012670F">
            <w:pPr>
              <w:pStyle w:val="TAC"/>
              <w:rPr>
                <w:rFonts w:eastAsia="Yu Mincho"/>
                <w:szCs w:val="18"/>
              </w:rPr>
            </w:pPr>
          </w:p>
        </w:tc>
      </w:tr>
      <w:tr w:rsidR="00E41264" w14:paraId="2E5FEF68" w14:textId="77777777" w:rsidTr="0012670F">
        <w:trPr>
          <w:trHeight w:val="187"/>
        </w:trPr>
        <w:tc>
          <w:tcPr>
            <w:tcW w:w="1641" w:type="dxa"/>
            <w:tcBorders>
              <w:left w:val="single" w:sz="4" w:space="0" w:color="auto"/>
              <w:bottom w:val="nil"/>
              <w:right w:val="single" w:sz="4" w:space="0" w:color="auto"/>
            </w:tcBorders>
            <w:shd w:val="clear" w:color="auto" w:fill="auto"/>
          </w:tcPr>
          <w:p w14:paraId="51D7E1F8" w14:textId="77777777" w:rsidR="00E41264" w:rsidRDefault="00E41264" w:rsidP="0012670F">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204C14E"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B78C1D9" w14:textId="77777777" w:rsidR="00E41264" w:rsidRDefault="00E41264" w:rsidP="0012670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2B18CFC" w14:textId="77777777" w:rsidR="00E41264" w:rsidRDefault="00E41264" w:rsidP="0012670F">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07A496F" w14:textId="77777777" w:rsidR="00E41264" w:rsidRDefault="00E41264" w:rsidP="0012670F">
            <w:pPr>
              <w:pStyle w:val="TAC"/>
              <w:rPr>
                <w:szCs w:val="18"/>
                <w:lang w:eastAsia="zh-CN"/>
              </w:rPr>
            </w:pPr>
            <w:r>
              <w:rPr>
                <w:rFonts w:hint="eastAsia"/>
                <w:szCs w:val="18"/>
                <w:lang w:eastAsia="zh-CN"/>
              </w:rPr>
              <w:t>0</w:t>
            </w:r>
          </w:p>
        </w:tc>
      </w:tr>
      <w:tr w:rsidR="00E41264" w14:paraId="5806123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1703895"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3770C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EEDD15E" w14:textId="77777777" w:rsidR="00E41264" w:rsidRDefault="00E41264" w:rsidP="0012670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485C589"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7F01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160BD"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A92514"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031C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1898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53C9B"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72F43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1040E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96534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5AC9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A5ED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D4427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073842" w14:textId="77777777" w:rsidR="00E41264" w:rsidRDefault="00E41264" w:rsidP="0012670F">
            <w:pPr>
              <w:pStyle w:val="TAC"/>
              <w:rPr>
                <w:rFonts w:eastAsia="Yu Mincho"/>
                <w:szCs w:val="18"/>
              </w:rPr>
            </w:pPr>
          </w:p>
        </w:tc>
      </w:tr>
      <w:tr w:rsidR="00E41264" w14:paraId="0722428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BF5CACD"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72203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84AE705"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C8DB37C" w14:textId="77777777" w:rsidR="00E41264" w:rsidRDefault="00E41264" w:rsidP="0012670F">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32B81E1" w14:textId="77777777" w:rsidR="00E41264" w:rsidRDefault="00E41264" w:rsidP="0012670F">
            <w:pPr>
              <w:pStyle w:val="TAC"/>
              <w:rPr>
                <w:rFonts w:eastAsia="Yu Mincho"/>
                <w:szCs w:val="18"/>
              </w:rPr>
            </w:pPr>
            <w:r>
              <w:rPr>
                <w:rFonts w:eastAsia="Yu Mincho"/>
              </w:rPr>
              <w:t>1</w:t>
            </w:r>
          </w:p>
        </w:tc>
      </w:tr>
      <w:tr w:rsidR="00E41264" w14:paraId="72F5C97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5EC17B"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316B5D"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0F0CD43"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0FF748F"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275709" w14:textId="77777777" w:rsidR="00E41264" w:rsidRDefault="00E41264" w:rsidP="0012670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742B9E2" w14:textId="77777777" w:rsidR="00E41264" w:rsidRDefault="00E41264" w:rsidP="0012670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5E1BCC3" w14:textId="77777777" w:rsidR="00E41264" w:rsidRDefault="00E41264" w:rsidP="0012670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0135E61"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188B66"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8B1ED" w14:textId="77777777" w:rsidR="00E41264" w:rsidRDefault="00E41264" w:rsidP="0012670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CBEC42F" w14:textId="77777777" w:rsidR="00E41264" w:rsidRDefault="00E41264" w:rsidP="0012670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D793F47" w14:textId="77777777" w:rsidR="00E41264" w:rsidRDefault="00E41264" w:rsidP="0012670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F7D588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BA867E" w14:textId="77777777" w:rsidR="00E41264" w:rsidRDefault="00E41264" w:rsidP="0012670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C65A07" w14:textId="77777777" w:rsidR="00E41264" w:rsidRDefault="00E41264" w:rsidP="0012670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078989B" w14:textId="77777777" w:rsidR="00E41264" w:rsidRDefault="00E41264" w:rsidP="0012670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D8358E3" w14:textId="77777777" w:rsidR="00E41264" w:rsidRDefault="00E41264" w:rsidP="0012670F">
            <w:pPr>
              <w:pStyle w:val="TAC"/>
              <w:rPr>
                <w:rFonts w:eastAsia="Yu Mincho"/>
                <w:szCs w:val="18"/>
              </w:rPr>
            </w:pPr>
          </w:p>
        </w:tc>
      </w:tr>
      <w:tr w:rsidR="00E41264" w14:paraId="723ED2D1" w14:textId="77777777" w:rsidTr="0012670F">
        <w:trPr>
          <w:trHeight w:val="187"/>
        </w:trPr>
        <w:tc>
          <w:tcPr>
            <w:tcW w:w="1641" w:type="dxa"/>
            <w:tcBorders>
              <w:left w:val="single" w:sz="4" w:space="0" w:color="auto"/>
              <w:bottom w:val="nil"/>
              <w:right w:val="single" w:sz="4" w:space="0" w:color="auto"/>
            </w:tcBorders>
            <w:shd w:val="clear" w:color="auto" w:fill="auto"/>
          </w:tcPr>
          <w:p w14:paraId="5A3FB61F" w14:textId="77777777" w:rsidR="00E41264" w:rsidRDefault="00E41264" w:rsidP="0012670F">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93AAAE3"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ABAA852" w14:textId="77777777" w:rsidR="00E41264" w:rsidRDefault="00E41264" w:rsidP="0012670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8342C" w14:textId="77777777" w:rsidR="00E41264" w:rsidRDefault="00E41264" w:rsidP="0012670F">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7256426A" w14:textId="77777777" w:rsidR="00E41264" w:rsidRDefault="00E41264" w:rsidP="0012670F">
            <w:pPr>
              <w:pStyle w:val="TAC"/>
              <w:rPr>
                <w:szCs w:val="18"/>
                <w:lang w:eastAsia="zh-CN"/>
              </w:rPr>
            </w:pPr>
            <w:r>
              <w:rPr>
                <w:rFonts w:hint="eastAsia"/>
                <w:szCs w:val="18"/>
                <w:lang w:eastAsia="zh-CN"/>
              </w:rPr>
              <w:t>0</w:t>
            </w:r>
          </w:p>
        </w:tc>
      </w:tr>
      <w:tr w:rsidR="00E41264" w14:paraId="07EE643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F2A94E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A07C2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AC7AA3A" w14:textId="77777777" w:rsidR="00E41264" w:rsidRDefault="00E41264" w:rsidP="0012670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8DA468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1035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8CC1B"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3B22EB"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755A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5CED8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177C3"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2C494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03458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8E98F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8E340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6F18F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1E3B9C"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E1B51F" w14:textId="77777777" w:rsidR="00E41264" w:rsidRDefault="00E41264" w:rsidP="0012670F">
            <w:pPr>
              <w:pStyle w:val="TAC"/>
              <w:rPr>
                <w:rFonts w:eastAsia="Yu Mincho"/>
                <w:szCs w:val="18"/>
              </w:rPr>
            </w:pPr>
          </w:p>
        </w:tc>
      </w:tr>
      <w:tr w:rsidR="00E41264" w14:paraId="254D092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F8778C8"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31729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305CDD7"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0B699ED" w14:textId="77777777" w:rsidR="00E41264" w:rsidRDefault="00E41264" w:rsidP="0012670F">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83C1DB9" w14:textId="77777777" w:rsidR="00E41264" w:rsidRDefault="00E41264" w:rsidP="0012670F">
            <w:pPr>
              <w:pStyle w:val="TAC"/>
              <w:rPr>
                <w:rFonts w:eastAsia="Yu Mincho"/>
                <w:szCs w:val="18"/>
              </w:rPr>
            </w:pPr>
            <w:r>
              <w:rPr>
                <w:rFonts w:eastAsia="Yu Mincho"/>
              </w:rPr>
              <w:t>1</w:t>
            </w:r>
          </w:p>
        </w:tc>
      </w:tr>
      <w:tr w:rsidR="00E41264" w14:paraId="3927F86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7656AA0"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B831D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D5D34BD"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BBD0782"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D5DFB0" w14:textId="77777777" w:rsidR="00E41264" w:rsidRDefault="00E41264" w:rsidP="0012670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0F35E7E" w14:textId="77777777" w:rsidR="00E41264" w:rsidRDefault="00E41264" w:rsidP="0012670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37CF5C5" w14:textId="77777777" w:rsidR="00E41264" w:rsidRDefault="00E41264" w:rsidP="0012670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BED52E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92DEB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79235" w14:textId="77777777" w:rsidR="00E41264" w:rsidRDefault="00E41264" w:rsidP="0012670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930F923" w14:textId="77777777" w:rsidR="00E41264" w:rsidRDefault="00E41264" w:rsidP="0012670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6D26D2F" w14:textId="77777777" w:rsidR="00E41264" w:rsidRDefault="00E41264" w:rsidP="0012670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1B38A2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6D69A" w14:textId="77777777" w:rsidR="00E41264" w:rsidRDefault="00E41264" w:rsidP="0012670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A2397C7" w14:textId="77777777" w:rsidR="00E41264" w:rsidRDefault="00E41264" w:rsidP="0012670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2829238" w14:textId="77777777" w:rsidR="00E41264" w:rsidRDefault="00E41264" w:rsidP="0012670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63061E1" w14:textId="77777777" w:rsidR="00E41264" w:rsidRDefault="00E41264" w:rsidP="0012670F">
            <w:pPr>
              <w:pStyle w:val="TAC"/>
              <w:rPr>
                <w:rFonts w:eastAsia="Yu Mincho"/>
                <w:szCs w:val="18"/>
              </w:rPr>
            </w:pPr>
          </w:p>
        </w:tc>
      </w:tr>
      <w:tr w:rsidR="00E41264" w14:paraId="5959F7AE" w14:textId="77777777" w:rsidTr="0012670F">
        <w:trPr>
          <w:trHeight w:val="187"/>
        </w:trPr>
        <w:tc>
          <w:tcPr>
            <w:tcW w:w="1641" w:type="dxa"/>
            <w:tcBorders>
              <w:left w:val="single" w:sz="4" w:space="0" w:color="auto"/>
              <w:bottom w:val="nil"/>
              <w:right w:val="single" w:sz="4" w:space="0" w:color="auto"/>
            </w:tcBorders>
            <w:shd w:val="clear" w:color="auto" w:fill="auto"/>
          </w:tcPr>
          <w:p w14:paraId="4D70CD59" w14:textId="77777777" w:rsidR="00E41264" w:rsidRDefault="00E41264" w:rsidP="0012670F">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7B82B1EF"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FF11F86" w14:textId="77777777" w:rsidR="00E41264" w:rsidRDefault="00E41264" w:rsidP="0012670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05341B4" w14:textId="77777777" w:rsidR="00E41264" w:rsidRDefault="00E41264" w:rsidP="0012670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50C710E" w14:textId="77777777" w:rsidR="00E41264" w:rsidRDefault="00E41264" w:rsidP="0012670F">
            <w:pPr>
              <w:pStyle w:val="TAC"/>
              <w:rPr>
                <w:rFonts w:eastAsia="Yu Mincho"/>
                <w:szCs w:val="18"/>
              </w:rPr>
            </w:pPr>
            <w:r>
              <w:rPr>
                <w:rFonts w:eastAsia="Yu Mincho"/>
                <w:szCs w:val="18"/>
              </w:rPr>
              <w:t>0</w:t>
            </w:r>
          </w:p>
        </w:tc>
      </w:tr>
      <w:tr w:rsidR="00E41264" w14:paraId="6BA9584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B7FC6FE"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01F6FC"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66CED01" w14:textId="77777777" w:rsidR="00E41264" w:rsidRDefault="00E41264" w:rsidP="0012670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BCCEF78"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B999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105599"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B0D8AD" w14:textId="77777777" w:rsidR="00E41264" w:rsidRDefault="00E41264" w:rsidP="0012670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535B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9C72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9122F"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BB5CB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E0581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0E12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EB14E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D9312"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4FF95F"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1E9790" w14:textId="77777777" w:rsidR="00E41264" w:rsidRDefault="00E41264" w:rsidP="0012670F">
            <w:pPr>
              <w:pStyle w:val="TAC"/>
              <w:rPr>
                <w:rFonts w:eastAsia="Yu Mincho"/>
                <w:szCs w:val="18"/>
              </w:rPr>
            </w:pPr>
          </w:p>
        </w:tc>
      </w:tr>
      <w:tr w:rsidR="00E41264" w14:paraId="3D74968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AACD4C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6C355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947B415"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ED4632B" w14:textId="77777777" w:rsidR="00E41264" w:rsidRDefault="00E41264" w:rsidP="0012670F">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4ED44C9" w14:textId="77777777" w:rsidR="00E41264" w:rsidRDefault="00E41264" w:rsidP="0012670F">
            <w:pPr>
              <w:pStyle w:val="TAC"/>
              <w:rPr>
                <w:rFonts w:eastAsia="Yu Mincho"/>
                <w:szCs w:val="18"/>
              </w:rPr>
            </w:pPr>
            <w:r>
              <w:rPr>
                <w:rFonts w:eastAsia="Yu Mincho"/>
              </w:rPr>
              <w:t>1</w:t>
            </w:r>
          </w:p>
        </w:tc>
      </w:tr>
      <w:tr w:rsidR="00E41264" w14:paraId="77243DA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FAC2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B6E31"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2FF1F7A" w14:textId="77777777" w:rsidR="00E41264" w:rsidRDefault="00E41264" w:rsidP="0012670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0673E59" w14:textId="77777777" w:rsidR="00E41264" w:rsidRDefault="00E41264" w:rsidP="0012670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CFAA90" w14:textId="77777777" w:rsidR="00E41264" w:rsidRDefault="00E41264" w:rsidP="0012670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0CEFBB3" w14:textId="77777777" w:rsidR="00E41264" w:rsidRDefault="00E41264" w:rsidP="0012670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F9AF45F" w14:textId="77777777" w:rsidR="00E41264" w:rsidRDefault="00E41264" w:rsidP="0012670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69D9B0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51566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D693E" w14:textId="77777777" w:rsidR="00E41264" w:rsidRDefault="00E41264" w:rsidP="0012670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E6B3A99" w14:textId="77777777" w:rsidR="00E41264" w:rsidRDefault="00E41264" w:rsidP="0012670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2B3FFEE" w14:textId="77777777" w:rsidR="00E41264" w:rsidRDefault="00E41264" w:rsidP="0012670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6E538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67A6A" w14:textId="77777777" w:rsidR="00E41264" w:rsidRDefault="00E41264" w:rsidP="0012670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7132CC4" w14:textId="77777777" w:rsidR="00E41264" w:rsidRDefault="00E41264" w:rsidP="0012670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A9497F" w14:textId="77777777" w:rsidR="00E41264" w:rsidRDefault="00E41264" w:rsidP="0012670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A75755D" w14:textId="77777777" w:rsidR="00E41264" w:rsidRDefault="00E41264" w:rsidP="0012670F">
            <w:pPr>
              <w:pStyle w:val="TAC"/>
              <w:rPr>
                <w:rFonts w:eastAsia="Yu Mincho"/>
                <w:szCs w:val="18"/>
              </w:rPr>
            </w:pPr>
          </w:p>
        </w:tc>
      </w:tr>
      <w:tr w:rsidR="00E41264" w14:paraId="69BB4E8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45E642C" w14:textId="77777777" w:rsidR="00E41264" w:rsidRDefault="00E41264" w:rsidP="0012670F">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435B57C" w14:textId="77777777" w:rsidR="00E41264" w:rsidRDefault="00E41264" w:rsidP="0012670F">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B805D84"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907A61" w14:textId="77777777" w:rsidR="00E41264" w:rsidRDefault="00E41264" w:rsidP="0012670F">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FB3A485" w14:textId="77777777" w:rsidR="00E41264" w:rsidRDefault="00E41264" w:rsidP="0012670F">
            <w:pPr>
              <w:pStyle w:val="TAC"/>
              <w:rPr>
                <w:rFonts w:eastAsia="Yu Mincho"/>
                <w:szCs w:val="18"/>
              </w:rPr>
            </w:pPr>
            <w:r>
              <w:rPr>
                <w:rFonts w:eastAsia="Yu Mincho"/>
              </w:rPr>
              <w:t>0</w:t>
            </w:r>
          </w:p>
        </w:tc>
      </w:tr>
      <w:tr w:rsidR="00E41264" w14:paraId="2F892F2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C013BD"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C2282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C437A" w14:textId="77777777" w:rsidR="00E41264" w:rsidRDefault="00E41264" w:rsidP="0012670F">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7058632" w14:textId="77777777" w:rsidR="00E41264" w:rsidRDefault="00E41264" w:rsidP="0012670F">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29FA1511" w14:textId="77777777" w:rsidR="00E41264" w:rsidRDefault="00E41264" w:rsidP="0012670F">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7A06EC0A" w14:textId="77777777" w:rsidR="00E41264" w:rsidRDefault="00E41264" w:rsidP="0012670F">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769A24AE" w14:textId="77777777" w:rsidR="00E41264" w:rsidRDefault="00E41264" w:rsidP="0012670F">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7E1A8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CC758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47BC6" w14:textId="77777777" w:rsidR="00E41264" w:rsidRDefault="00E41264" w:rsidP="0012670F">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6CCD57AF" w14:textId="77777777" w:rsidR="00E41264" w:rsidRDefault="00E41264" w:rsidP="0012670F">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CA9BEFA" w14:textId="77777777" w:rsidR="00E41264" w:rsidRDefault="00E41264" w:rsidP="0012670F">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7102D9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B229F1" w14:textId="77777777" w:rsidR="00E41264" w:rsidRDefault="00E41264" w:rsidP="0012670F">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07FFB07C" w14:textId="77777777" w:rsidR="00E41264" w:rsidRDefault="00E41264" w:rsidP="0012670F">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772245C9" w14:textId="77777777" w:rsidR="00E41264" w:rsidRDefault="00E41264" w:rsidP="0012670F">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78DC1E74" w14:textId="77777777" w:rsidR="00E41264" w:rsidRDefault="00E41264" w:rsidP="0012670F">
            <w:pPr>
              <w:pStyle w:val="TAC"/>
              <w:rPr>
                <w:rFonts w:eastAsia="Yu Mincho"/>
                <w:szCs w:val="18"/>
              </w:rPr>
            </w:pPr>
          </w:p>
        </w:tc>
      </w:tr>
      <w:tr w:rsidR="00E41264" w14:paraId="08B8642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CE3552B" w14:textId="77777777" w:rsidR="00E41264" w:rsidRDefault="00E41264" w:rsidP="0012670F">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8473693" w14:textId="77777777" w:rsidR="00E41264" w:rsidRDefault="00E41264" w:rsidP="0012670F">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F058B14" w14:textId="77777777" w:rsidR="00E41264" w:rsidRDefault="00E41264" w:rsidP="0012670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2B56AD5"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0752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2B11BD"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545ED1" w14:textId="77777777" w:rsidR="00E41264" w:rsidRDefault="00E41264" w:rsidP="0012670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C66BF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9B09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9397F"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6CF9B6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895EDD" w14:textId="77777777" w:rsidR="00E41264" w:rsidRDefault="00E41264" w:rsidP="0012670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910B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2FA72" w14:textId="77777777" w:rsidR="00E41264" w:rsidRDefault="00E41264" w:rsidP="0012670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8DEC99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E7BE14"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673EF83" w14:textId="77777777" w:rsidR="00E41264" w:rsidRDefault="00E41264" w:rsidP="0012670F">
            <w:pPr>
              <w:pStyle w:val="TAC"/>
              <w:rPr>
                <w:rFonts w:eastAsia="Yu Mincho"/>
                <w:szCs w:val="18"/>
              </w:rPr>
            </w:pPr>
            <w:r>
              <w:rPr>
                <w:rFonts w:eastAsia="Yu Mincho"/>
                <w:szCs w:val="18"/>
              </w:rPr>
              <w:t>0</w:t>
            </w:r>
          </w:p>
        </w:tc>
      </w:tr>
      <w:tr w:rsidR="00E41264" w14:paraId="1A33BDC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73E21"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74B88"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298E8E"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D4E9183" w14:textId="77777777" w:rsidR="00E41264" w:rsidRDefault="00E41264" w:rsidP="0012670F">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3123B6" w14:textId="77777777" w:rsidR="00E41264" w:rsidRDefault="00E41264" w:rsidP="0012670F">
            <w:pPr>
              <w:pStyle w:val="TAC"/>
              <w:rPr>
                <w:rFonts w:eastAsia="Yu Mincho"/>
                <w:szCs w:val="18"/>
              </w:rPr>
            </w:pPr>
          </w:p>
        </w:tc>
      </w:tr>
      <w:tr w:rsidR="00E41264" w14:paraId="794E703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E047221" w14:textId="77777777" w:rsidR="00E41264" w:rsidRDefault="00E41264" w:rsidP="0012670F">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B9B38FA"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E59242" w14:textId="77777777" w:rsidR="00E41264" w:rsidRDefault="00E41264" w:rsidP="0012670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E28B3B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4114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6E26D" w14:textId="77777777" w:rsidR="00E41264" w:rsidRDefault="00E41264" w:rsidP="0012670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793428" w14:textId="77777777" w:rsidR="00E41264" w:rsidRDefault="00E41264" w:rsidP="0012670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2C416"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B96CD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23147"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D79463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76228" w14:textId="77777777" w:rsidR="00E41264" w:rsidRDefault="00E41264" w:rsidP="0012670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D588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9C4CD" w14:textId="77777777" w:rsidR="00E41264" w:rsidRDefault="00E41264" w:rsidP="0012670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8FC82F"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FF9981"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9B0A8F4" w14:textId="77777777" w:rsidR="00E41264" w:rsidRDefault="00E41264" w:rsidP="0012670F">
            <w:pPr>
              <w:pStyle w:val="TAC"/>
              <w:rPr>
                <w:rFonts w:eastAsia="Yu Mincho"/>
                <w:szCs w:val="18"/>
              </w:rPr>
            </w:pPr>
            <w:r>
              <w:rPr>
                <w:rFonts w:eastAsia="Yu Mincho"/>
                <w:szCs w:val="18"/>
              </w:rPr>
              <w:t>0</w:t>
            </w:r>
          </w:p>
        </w:tc>
      </w:tr>
      <w:tr w:rsidR="00E41264" w14:paraId="52F8A19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46E3C"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75D5B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A9529EC"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776050D" w14:textId="77777777" w:rsidR="00E41264" w:rsidRDefault="00E41264" w:rsidP="0012670F">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AC6DAE" w14:textId="77777777" w:rsidR="00E41264" w:rsidRDefault="00E41264" w:rsidP="0012670F">
            <w:pPr>
              <w:pStyle w:val="TAC"/>
              <w:rPr>
                <w:rFonts w:eastAsia="Yu Mincho"/>
                <w:szCs w:val="18"/>
              </w:rPr>
            </w:pPr>
          </w:p>
        </w:tc>
      </w:tr>
      <w:tr w:rsidR="00E41264" w14:paraId="219AC83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75D42CE" w14:textId="77777777" w:rsidR="00E41264" w:rsidRDefault="00E41264" w:rsidP="0012670F">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3FD89DD8"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42C4C78"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27E921A" w14:textId="77777777" w:rsidR="00E41264" w:rsidRDefault="00E41264" w:rsidP="0012670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CB7C8B0" w14:textId="77777777" w:rsidR="00E41264" w:rsidRDefault="00E41264" w:rsidP="0012670F">
            <w:pPr>
              <w:pStyle w:val="TAC"/>
              <w:rPr>
                <w:rFonts w:eastAsia="Yu Mincho"/>
                <w:szCs w:val="18"/>
              </w:rPr>
            </w:pPr>
            <w:r>
              <w:rPr>
                <w:rFonts w:eastAsia="Yu Mincho"/>
                <w:szCs w:val="18"/>
              </w:rPr>
              <w:t>0</w:t>
            </w:r>
          </w:p>
        </w:tc>
      </w:tr>
      <w:tr w:rsidR="00E41264" w14:paraId="3923D00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02D11"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DB06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04F54759"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0BED256" w14:textId="77777777" w:rsidR="00E41264" w:rsidRDefault="00E41264" w:rsidP="0012670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397FF24" w14:textId="77777777" w:rsidR="00E41264" w:rsidRDefault="00E41264" w:rsidP="0012670F">
            <w:pPr>
              <w:pStyle w:val="TAC"/>
              <w:rPr>
                <w:rFonts w:eastAsia="Yu Mincho"/>
                <w:szCs w:val="18"/>
              </w:rPr>
            </w:pPr>
          </w:p>
        </w:tc>
      </w:tr>
      <w:tr w:rsidR="00E41264" w14:paraId="229AA34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DEFC4F4" w14:textId="77777777" w:rsidR="00E41264" w:rsidRDefault="00E41264" w:rsidP="0012670F">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62639184"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0D25CBB"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13C3B5D" w14:textId="77777777" w:rsidR="00E41264" w:rsidRDefault="00E41264" w:rsidP="0012670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EBE38ED" w14:textId="77777777" w:rsidR="00E41264" w:rsidRDefault="00E41264" w:rsidP="0012670F">
            <w:pPr>
              <w:pStyle w:val="TAC"/>
              <w:rPr>
                <w:rFonts w:eastAsia="Yu Mincho"/>
                <w:szCs w:val="18"/>
              </w:rPr>
            </w:pPr>
            <w:r>
              <w:rPr>
                <w:rFonts w:eastAsia="Yu Mincho"/>
                <w:szCs w:val="18"/>
              </w:rPr>
              <w:t>0</w:t>
            </w:r>
          </w:p>
        </w:tc>
      </w:tr>
      <w:tr w:rsidR="00E41264" w14:paraId="4F42E63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A10"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329789"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60EC46CC"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364ECC1" w14:textId="77777777" w:rsidR="00E41264" w:rsidRDefault="00E41264" w:rsidP="0012670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DB907D" w14:textId="77777777" w:rsidR="00E41264" w:rsidRDefault="00E41264" w:rsidP="0012670F">
            <w:pPr>
              <w:pStyle w:val="TAC"/>
              <w:rPr>
                <w:rFonts w:eastAsia="Yu Mincho"/>
                <w:szCs w:val="18"/>
              </w:rPr>
            </w:pPr>
          </w:p>
        </w:tc>
      </w:tr>
      <w:tr w:rsidR="00E41264" w14:paraId="1DED2D8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486F83D" w14:textId="77777777" w:rsidR="00E41264" w:rsidRDefault="00E41264" w:rsidP="0012670F">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8EE2CB4"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435C87C"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E5927BE" w14:textId="77777777" w:rsidR="00E41264" w:rsidRDefault="00E41264" w:rsidP="0012670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D56970A" w14:textId="77777777" w:rsidR="00E41264" w:rsidRDefault="00E41264" w:rsidP="0012670F">
            <w:pPr>
              <w:pStyle w:val="TAC"/>
              <w:rPr>
                <w:rFonts w:eastAsia="Yu Mincho"/>
                <w:szCs w:val="18"/>
              </w:rPr>
            </w:pPr>
            <w:r>
              <w:rPr>
                <w:rFonts w:eastAsia="Yu Mincho"/>
                <w:szCs w:val="18"/>
              </w:rPr>
              <w:t>0</w:t>
            </w:r>
          </w:p>
        </w:tc>
      </w:tr>
      <w:tr w:rsidR="00E41264" w14:paraId="4AF8697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783A8"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829D0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5CFA71A"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A4A972B" w14:textId="77777777" w:rsidR="00E41264" w:rsidRDefault="00E41264" w:rsidP="0012670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9616E0" w14:textId="77777777" w:rsidR="00E41264" w:rsidRDefault="00E41264" w:rsidP="0012670F">
            <w:pPr>
              <w:pStyle w:val="TAC"/>
              <w:rPr>
                <w:rFonts w:eastAsia="Yu Mincho"/>
                <w:szCs w:val="18"/>
              </w:rPr>
            </w:pPr>
          </w:p>
        </w:tc>
      </w:tr>
      <w:tr w:rsidR="00E41264" w14:paraId="30A9A8F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6F1D444" w14:textId="77777777" w:rsidR="00E41264" w:rsidRDefault="00E41264" w:rsidP="0012670F">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766901BA"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5743249"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B9DBC8" w14:textId="77777777" w:rsidR="00E41264" w:rsidRDefault="00E41264" w:rsidP="0012670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6316984" w14:textId="77777777" w:rsidR="00E41264" w:rsidRDefault="00E41264" w:rsidP="0012670F">
            <w:pPr>
              <w:pStyle w:val="TAC"/>
              <w:rPr>
                <w:rFonts w:eastAsia="Yu Mincho"/>
                <w:szCs w:val="18"/>
              </w:rPr>
            </w:pPr>
            <w:r>
              <w:rPr>
                <w:rFonts w:eastAsia="Yu Mincho"/>
                <w:szCs w:val="18"/>
              </w:rPr>
              <w:t>0</w:t>
            </w:r>
          </w:p>
        </w:tc>
      </w:tr>
      <w:tr w:rsidR="00E41264" w14:paraId="126CF4C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C41EE3"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1E0C7"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97904F1"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2BF5271" w14:textId="77777777" w:rsidR="00E41264" w:rsidRDefault="00E41264" w:rsidP="0012670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CA7811" w14:textId="77777777" w:rsidR="00E41264" w:rsidRDefault="00E41264" w:rsidP="0012670F">
            <w:pPr>
              <w:pStyle w:val="TAC"/>
              <w:rPr>
                <w:rFonts w:eastAsia="Yu Mincho"/>
                <w:szCs w:val="18"/>
              </w:rPr>
            </w:pPr>
          </w:p>
        </w:tc>
      </w:tr>
      <w:tr w:rsidR="00E41264" w14:paraId="128F641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8F82107" w14:textId="77777777" w:rsidR="00E41264" w:rsidRDefault="00E41264" w:rsidP="0012670F">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62181176" w14:textId="77777777" w:rsidR="00E41264" w:rsidRDefault="00E41264" w:rsidP="0012670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062C8E3"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8C19151" w14:textId="77777777" w:rsidR="00E41264" w:rsidRDefault="00E41264" w:rsidP="0012670F">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4F0BCFF" w14:textId="77777777" w:rsidR="00E41264" w:rsidRDefault="00E41264" w:rsidP="0012670F">
            <w:pPr>
              <w:pStyle w:val="TAC"/>
              <w:rPr>
                <w:rFonts w:eastAsia="Yu Mincho"/>
                <w:szCs w:val="18"/>
              </w:rPr>
            </w:pPr>
            <w:r>
              <w:rPr>
                <w:rFonts w:eastAsia="Yu Mincho"/>
                <w:szCs w:val="18"/>
              </w:rPr>
              <w:t>0</w:t>
            </w:r>
          </w:p>
        </w:tc>
      </w:tr>
      <w:tr w:rsidR="00E41264" w14:paraId="449F9FC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200B8CE"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BE6B8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42F4EAA"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5E9B3F0" w14:textId="77777777" w:rsidR="00E41264" w:rsidRDefault="00E41264" w:rsidP="0012670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A8D27C" w14:textId="77777777" w:rsidR="00E41264" w:rsidRDefault="00E41264" w:rsidP="0012670F">
            <w:pPr>
              <w:pStyle w:val="TAC"/>
              <w:rPr>
                <w:rFonts w:eastAsia="Yu Mincho"/>
                <w:szCs w:val="18"/>
              </w:rPr>
            </w:pPr>
          </w:p>
        </w:tc>
      </w:tr>
      <w:tr w:rsidR="00E41264" w14:paraId="7D8CCA20" w14:textId="77777777" w:rsidTr="0012670F">
        <w:trPr>
          <w:trHeight w:val="187"/>
        </w:trPr>
        <w:tc>
          <w:tcPr>
            <w:tcW w:w="1641" w:type="dxa"/>
            <w:tcBorders>
              <w:left w:val="single" w:sz="4" w:space="0" w:color="auto"/>
              <w:bottom w:val="nil"/>
              <w:right w:val="single" w:sz="4" w:space="0" w:color="auto"/>
            </w:tcBorders>
            <w:shd w:val="clear" w:color="auto" w:fill="auto"/>
          </w:tcPr>
          <w:p w14:paraId="3AC1B976" w14:textId="77777777" w:rsidR="00E41264" w:rsidRDefault="00E41264" w:rsidP="0012670F">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34F4C832" w14:textId="77777777" w:rsidR="00E41264" w:rsidRDefault="00E41264" w:rsidP="0012670F">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DB10852" w14:textId="77777777" w:rsidR="00E41264" w:rsidRDefault="00E41264" w:rsidP="0012670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B9909AD" w14:textId="77777777" w:rsidR="00E41264" w:rsidRDefault="00E41264" w:rsidP="0012670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9153486" w14:textId="77777777" w:rsidR="00E41264" w:rsidRDefault="00E41264" w:rsidP="0012670F">
            <w:pPr>
              <w:pStyle w:val="TAC"/>
              <w:rPr>
                <w:szCs w:val="18"/>
                <w:lang w:eastAsia="zh-CN"/>
              </w:rPr>
            </w:pPr>
            <w:r>
              <w:rPr>
                <w:szCs w:val="18"/>
                <w:lang w:eastAsia="zh-CN"/>
              </w:rPr>
              <w:t>0</w:t>
            </w:r>
          </w:p>
        </w:tc>
      </w:tr>
      <w:tr w:rsidR="00E41264" w14:paraId="68E644A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3187A"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EB4B2" w14:textId="77777777" w:rsidR="00E41264" w:rsidRDefault="00E41264" w:rsidP="0012670F">
            <w:pPr>
              <w:pStyle w:val="TAC"/>
              <w:rPr>
                <w:szCs w:val="18"/>
                <w:lang w:eastAsia="zh-CN"/>
              </w:rPr>
            </w:pPr>
          </w:p>
        </w:tc>
        <w:tc>
          <w:tcPr>
            <w:tcW w:w="670" w:type="dxa"/>
            <w:tcBorders>
              <w:left w:val="single" w:sz="4" w:space="0" w:color="auto"/>
              <w:bottom w:val="single" w:sz="4" w:space="0" w:color="auto"/>
              <w:right w:val="single" w:sz="4" w:space="0" w:color="auto"/>
            </w:tcBorders>
          </w:tcPr>
          <w:p w14:paraId="1CA6E93B"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4E4ABC" w14:textId="77777777" w:rsidR="00E41264" w:rsidRDefault="00E41264" w:rsidP="0012670F">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95E105" w14:textId="77777777" w:rsidR="00E41264" w:rsidRDefault="00E41264" w:rsidP="0012670F">
            <w:pPr>
              <w:pStyle w:val="TAC"/>
              <w:rPr>
                <w:szCs w:val="18"/>
                <w:lang w:eastAsia="zh-CN"/>
              </w:rPr>
            </w:pPr>
          </w:p>
        </w:tc>
      </w:tr>
      <w:tr w:rsidR="00E41264" w14:paraId="128DD99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E55BBD" w14:textId="77777777" w:rsidR="00E41264" w:rsidRDefault="00E41264" w:rsidP="0012670F">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4DFD5905" w14:textId="77777777" w:rsidR="00E41264" w:rsidRDefault="00E41264" w:rsidP="0012670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B4CFC39" w14:textId="77777777" w:rsidR="00E41264" w:rsidRDefault="00E41264" w:rsidP="0012670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374BD4C" w14:textId="77777777" w:rsidR="00E41264" w:rsidRDefault="00E41264" w:rsidP="0012670F">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08ED4FD" w14:textId="77777777" w:rsidR="00E41264" w:rsidRDefault="00E41264" w:rsidP="0012670F">
            <w:pPr>
              <w:pStyle w:val="TAC"/>
              <w:rPr>
                <w:szCs w:val="18"/>
                <w:lang w:eastAsia="zh-CN"/>
              </w:rPr>
            </w:pPr>
            <w:r>
              <w:t>0</w:t>
            </w:r>
          </w:p>
        </w:tc>
      </w:tr>
      <w:tr w:rsidR="00E41264" w14:paraId="62022EC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103A4" w14:textId="77777777" w:rsidR="00E41264" w:rsidRDefault="00E41264" w:rsidP="0012670F">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5949A"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32B29C" w14:textId="77777777" w:rsidR="00E41264" w:rsidRDefault="00E41264" w:rsidP="0012670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FADC45" w14:textId="77777777" w:rsidR="00E41264" w:rsidRDefault="00E41264" w:rsidP="0012670F">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E1157C" w14:textId="77777777" w:rsidR="00E41264" w:rsidRDefault="00E41264" w:rsidP="0012670F">
            <w:pPr>
              <w:pStyle w:val="TAC"/>
              <w:rPr>
                <w:szCs w:val="18"/>
                <w:lang w:eastAsia="zh-CN"/>
              </w:rPr>
            </w:pPr>
          </w:p>
        </w:tc>
      </w:tr>
      <w:tr w:rsidR="00E41264" w14:paraId="6DA987F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C893EF" w14:textId="77777777" w:rsidR="00E41264" w:rsidRDefault="00E41264" w:rsidP="0012670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1DFE7EE" w14:textId="77777777" w:rsidR="00E41264" w:rsidRDefault="00E41264" w:rsidP="0012670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5D16077" w14:textId="77777777" w:rsidR="00E41264" w:rsidRDefault="00E41264" w:rsidP="0012670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5C6E8840" w14:textId="77777777" w:rsidR="00E41264" w:rsidRDefault="00E41264" w:rsidP="0012670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76DE2FB" w14:textId="77777777" w:rsidR="00E41264" w:rsidRDefault="00E41264" w:rsidP="0012670F">
            <w:pPr>
              <w:pStyle w:val="TAC"/>
              <w:rPr>
                <w:szCs w:val="18"/>
                <w:lang w:eastAsia="zh-CN"/>
              </w:rPr>
            </w:pPr>
            <w:r>
              <w:t>0</w:t>
            </w:r>
          </w:p>
        </w:tc>
      </w:tr>
      <w:tr w:rsidR="00E41264" w14:paraId="2127168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D19481" w14:textId="77777777" w:rsidR="00E41264" w:rsidRDefault="00E41264" w:rsidP="0012670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3ACBE3"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ACB80E" w14:textId="77777777" w:rsidR="00E41264" w:rsidRDefault="00E41264" w:rsidP="0012670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1DBCD6" w14:textId="77777777" w:rsidR="00E41264" w:rsidRDefault="00E41264" w:rsidP="0012670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CE25015" w14:textId="77777777" w:rsidR="00E41264" w:rsidRDefault="00E41264" w:rsidP="0012670F">
            <w:pPr>
              <w:pStyle w:val="TAC"/>
              <w:rPr>
                <w:szCs w:val="18"/>
                <w:lang w:eastAsia="zh-CN"/>
              </w:rPr>
            </w:pPr>
          </w:p>
        </w:tc>
      </w:tr>
      <w:tr w:rsidR="00E41264" w14:paraId="03B91CC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7741B" w14:textId="77777777" w:rsidR="00E41264" w:rsidRDefault="00E41264" w:rsidP="0012670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144E2BD1" w14:textId="77777777" w:rsidR="00E41264" w:rsidRDefault="00E41264" w:rsidP="0012670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5F3BC15" w14:textId="77777777" w:rsidR="00E41264" w:rsidRDefault="00E41264" w:rsidP="0012670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2832C39"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46232"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7E9B1" w14:textId="77777777" w:rsidR="00E41264" w:rsidRDefault="00E41264" w:rsidP="0012670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CD064"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362C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1F71D"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1E68F"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76B95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0293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295C0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C4280"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4FE6B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51E500"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CB1388" w14:textId="77777777" w:rsidR="00E41264" w:rsidRDefault="00E41264" w:rsidP="0012670F">
            <w:pPr>
              <w:pStyle w:val="TAC"/>
              <w:rPr>
                <w:szCs w:val="18"/>
                <w:lang w:eastAsia="zh-CN"/>
              </w:rPr>
            </w:pPr>
            <w:r>
              <w:rPr>
                <w:rFonts w:hint="eastAsia"/>
                <w:szCs w:val="18"/>
                <w:lang w:eastAsia="zh-CN"/>
              </w:rPr>
              <w:t>0</w:t>
            </w:r>
          </w:p>
        </w:tc>
      </w:tr>
      <w:tr w:rsidR="00E41264" w14:paraId="7E352CC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F91C5FF"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65C152"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8B64007" w14:textId="77777777" w:rsidR="00E41264" w:rsidRDefault="00E41264" w:rsidP="0012670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C33333"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8FD928"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AC51F"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1E31"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C7EECF"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2126BB"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D7C23A"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43134C"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48177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9D7D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9831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96C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2CAC1"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F8F0A8" w14:textId="77777777" w:rsidR="00E41264" w:rsidRDefault="00E41264" w:rsidP="0012670F">
            <w:pPr>
              <w:pStyle w:val="TAC"/>
              <w:rPr>
                <w:rFonts w:eastAsia="Yu Mincho"/>
                <w:szCs w:val="18"/>
              </w:rPr>
            </w:pPr>
          </w:p>
        </w:tc>
      </w:tr>
      <w:tr w:rsidR="00E41264" w14:paraId="23DBB6A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02CC24" w14:textId="77777777" w:rsidR="00E41264" w:rsidRDefault="00E41264" w:rsidP="0012670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5E6DCC" w14:textId="77777777" w:rsidR="00E41264" w:rsidRDefault="00E41264" w:rsidP="0012670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0A71A74" w14:textId="77777777" w:rsidR="00E41264" w:rsidRDefault="00E41264" w:rsidP="0012670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AEAAD5"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C8D4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5168B" w14:textId="77777777" w:rsidR="00E41264" w:rsidRDefault="00E41264" w:rsidP="0012670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E90FC" w14:textId="77777777" w:rsidR="00E41264" w:rsidRDefault="00E41264" w:rsidP="0012670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6D001E" w14:textId="77777777" w:rsidR="00E41264" w:rsidRDefault="00E41264" w:rsidP="0012670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AA6061"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04F25" w14:textId="77777777" w:rsidR="00E41264" w:rsidRDefault="00E41264" w:rsidP="0012670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28F31D" w14:textId="77777777" w:rsidR="00E41264" w:rsidRDefault="00E41264" w:rsidP="0012670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0393F8" w14:textId="77777777" w:rsidR="00E41264" w:rsidRDefault="00E41264" w:rsidP="0012670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09BCA" w14:textId="77777777" w:rsidR="00E41264" w:rsidRDefault="00E41264" w:rsidP="0012670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55040" w14:textId="77777777" w:rsidR="00E41264" w:rsidRDefault="00E41264" w:rsidP="0012670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94861B" w14:textId="77777777" w:rsidR="00E41264" w:rsidRDefault="00E41264" w:rsidP="0012670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53E9B85D" w14:textId="77777777" w:rsidR="00E41264" w:rsidRDefault="00E41264" w:rsidP="0012670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52999B" w14:textId="77777777" w:rsidR="00E41264" w:rsidRDefault="00E41264" w:rsidP="0012670F">
            <w:pPr>
              <w:pStyle w:val="TAC"/>
              <w:rPr>
                <w:lang w:val="en-US" w:eastAsia="zh-CN"/>
              </w:rPr>
            </w:pPr>
            <w:r>
              <w:rPr>
                <w:rFonts w:hint="eastAsia"/>
                <w:lang w:val="en-US" w:eastAsia="zh-CN"/>
              </w:rPr>
              <w:t>0</w:t>
            </w:r>
          </w:p>
        </w:tc>
      </w:tr>
      <w:tr w:rsidR="00E41264" w14:paraId="6086EAB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FA5133"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09DE08" w14:textId="77777777" w:rsidR="00E41264" w:rsidRDefault="00E41264" w:rsidP="0012670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979DD8" w14:textId="77777777" w:rsidR="00E41264" w:rsidRDefault="00E41264" w:rsidP="0012670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8F1F24"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A8057" w14:textId="77777777" w:rsidR="00E41264" w:rsidRDefault="00E41264" w:rsidP="0012670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A88C2" w14:textId="77777777" w:rsidR="00E41264" w:rsidRDefault="00E41264" w:rsidP="0012670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D5DB0" w14:textId="77777777" w:rsidR="00E41264" w:rsidRDefault="00E41264" w:rsidP="0012670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6FC8EE"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7C41CD" w14:textId="77777777" w:rsidR="00E41264" w:rsidRDefault="00E41264" w:rsidP="0012670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55287" w14:textId="77777777" w:rsidR="00E41264" w:rsidRDefault="00E41264" w:rsidP="0012670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6BE4F3" w14:textId="77777777" w:rsidR="00E41264" w:rsidRDefault="00E41264" w:rsidP="0012670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3B2B4C" w14:textId="77777777" w:rsidR="00E41264" w:rsidRDefault="00E41264" w:rsidP="0012670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8E776" w14:textId="77777777" w:rsidR="00E41264" w:rsidRDefault="00E41264" w:rsidP="0012670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4866F" w14:textId="77777777" w:rsidR="00E41264" w:rsidRDefault="00E41264" w:rsidP="0012670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365818" w14:textId="77777777" w:rsidR="00E41264" w:rsidRDefault="00E41264" w:rsidP="0012670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DE6FA8" w14:textId="77777777" w:rsidR="00E41264" w:rsidRDefault="00E41264" w:rsidP="0012670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56E38D4" w14:textId="77777777" w:rsidR="00E41264" w:rsidRDefault="00E41264" w:rsidP="0012670F">
            <w:pPr>
              <w:pStyle w:val="TAC"/>
              <w:rPr>
                <w:lang w:val="en-US" w:eastAsia="zh-CN"/>
              </w:rPr>
            </w:pPr>
          </w:p>
        </w:tc>
      </w:tr>
      <w:tr w:rsidR="00E41264" w14:paraId="7EC54E6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7562F" w14:textId="77777777" w:rsidR="00E41264" w:rsidRDefault="00E41264" w:rsidP="0012670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E20B88" w14:textId="77777777" w:rsidR="00E41264" w:rsidRDefault="00E41264" w:rsidP="0012670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DE16507" w14:textId="77777777" w:rsidR="00E41264" w:rsidRDefault="00E41264" w:rsidP="0012670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DAADD" w14:textId="77777777" w:rsidR="00E41264" w:rsidRDefault="00E41264" w:rsidP="0012670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AC0BAA5" w14:textId="77777777" w:rsidR="00E41264" w:rsidRDefault="00E41264" w:rsidP="0012670F">
            <w:pPr>
              <w:pStyle w:val="TAC"/>
              <w:rPr>
                <w:szCs w:val="18"/>
                <w:lang w:val="en-US" w:eastAsia="zh-CN"/>
              </w:rPr>
            </w:pPr>
            <w:r>
              <w:rPr>
                <w:rFonts w:hint="eastAsia"/>
                <w:szCs w:val="18"/>
                <w:lang w:val="en-US" w:eastAsia="zh-CN"/>
              </w:rPr>
              <w:t>0</w:t>
            </w:r>
          </w:p>
        </w:tc>
      </w:tr>
      <w:tr w:rsidR="00E41264" w14:paraId="6B3F0BB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5D353B"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D00FA4" w14:textId="77777777" w:rsidR="00E41264" w:rsidRDefault="00E41264" w:rsidP="0012670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5067B" w14:textId="77777777" w:rsidR="00E41264" w:rsidRDefault="00E41264" w:rsidP="0012670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0678E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59C037" w14:textId="77777777" w:rsidR="00E41264" w:rsidRDefault="00E41264" w:rsidP="0012670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FC696" w14:textId="77777777" w:rsidR="00E41264" w:rsidRDefault="00E41264" w:rsidP="0012670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242B4" w14:textId="77777777" w:rsidR="00E41264" w:rsidRDefault="00E41264" w:rsidP="0012670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5E7E8" w14:textId="77777777" w:rsidR="00E41264" w:rsidRDefault="00E41264" w:rsidP="0012670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3E7424" w14:textId="77777777" w:rsidR="00E41264" w:rsidRDefault="00E41264" w:rsidP="0012670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A6025" w14:textId="77777777" w:rsidR="00E41264" w:rsidRDefault="00E41264" w:rsidP="0012670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4747D5" w14:textId="77777777" w:rsidR="00E41264" w:rsidRDefault="00E41264" w:rsidP="0012670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B686F" w14:textId="77777777" w:rsidR="00E41264" w:rsidRDefault="00E41264" w:rsidP="0012670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022AB0" w14:textId="77777777" w:rsidR="00E41264" w:rsidRDefault="00E41264" w:rsidP="0012670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C7CE7" w14:textId="77777777" w:rsidR="00E41264" w:rsidRDefault="00E41264" w:rsidP="0012670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C07107" w14:textId="77777777" w:rsidR="00E41264" w:rsidRDefault="00E41264" w:rsidP="0012670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3BCDB7C" w14:textId="77777777" w:rsidR="00E41264" w:rsidRDefault="00E41264" w:rsidP="0012670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F3CD187" w14:textId="77777777" w:rsidR="00E41264" w:rsidRDefault="00E41264" w:rsidP="0012670F">
            <w:pPr>
              <w:pStyle w:val="TAC"/>
              <w:rPr>
                <w:szCs w:val="18"/>
                <w:lang w:val="en-US" w:eastAsia="zh-CN"/>
              </w:rPr>
            </w:pPr>
          </w:p>
        </w:tc>
      </w:tr>
      <w:tr w:rsidR="00E41264" w14:paraId="6E77531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09BD4" w14:textId="77777777" w:rsidR="00E41264" w:rsidRDefault="00E41264" w:rsidP="0012670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571112" w14:textId="77777777" w:rsidR="00E41264" w:rsidRDefault="00E41264" w:rsidP="0012670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7D36BF85" w14:textId="77777777" w:rsidR="00E41264" w:rsidRDefault="00E41264" w:rsidP="0012670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5E454E" w14:textId="77777777" w:rsidR="00E41264" w:rsidRDefault="00E41264" w:rsidP="0012670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395A212" w14:textId="77777777" w:rsidR="00E41264" w:rsidRDefault="00E41264" w:rsidP="0012670F">
            <w:pPr>
              <w:pStyle w:val="TAC"/>
              <w:rPr>
                <w:szCs w:val="18"/>
                <w:lang w:val="en-US" w:eastAsia="zh-CN"/>
              </w:rPr>
            </w:pPr>
            <w:r>
              <w:rPr>
                <w:rFonts w:hint="eastAsia"/>
                <w:szCs w:val="18"/>
                <w:lang w:val="en-US" w:eastAsia="zh-CN"/>
              </w:rPr>
              <w:t>0</w:t>
            </w:r>
          </w:p>
        </w:tc>
      </w:tr>
      <w:tr w:rsidR="00E41264" w14:paraId="2213351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BCAA25" w14:textId="77777777" w:rsidR="00E41264" w:rsidRDefault="00E41264" w:rsidP="0012670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D83E35" w14:textId="77777777" w:rsidR="00E41264" w:rsidRDefault="00E41264" w:rsidP="0012670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D75F54" w14:textId="77777777" w:rsidR="00E41264" w:rsidRDefault="00E41264" w:rsidP="0012670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70FED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C87F1" w14:textId="77777777" w:rsidR="00E41264" w:rsidRDefault="00E41264" w:rsidP="0012670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281798" w14:textId="77777777" w:rsidR="00E41264" w:rsidRDefault="00E41264" w:rsidP="0012670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E0366" w14:textId="77777777" w:rsidR="00E41264" w:rsidRDefault="00E41264" w:rsidP="0012670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755086" w14:textId="77777777" w:rsidR="00E41264" w:rsidRDefault="00E41264" w:rsidP="0012670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EF0E3" w14:textId="77777777" w:rsidR="00E41264" w:rsidRDefault="00E41264" w:rsidP="0012670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8BDD87" w14:textId="77777777" w:rsidR="00E41264" w:rsidRDefault="00E41264" w:rsidP="0012670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BE4C33" w14:textId="77777777" w:rsidR="00E41264" w:rsidRDefault="00E41264" w:rsidP="0012670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7E174C" w14:textId="77777777" w:rsidR="00E41264" w:rsidRDefault="00E41264" w:rsidP="0012670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507F1F" w14:textId="77777777" w:rsidR="00E41264" w:rsidRDefault="00E41264" w:rsidP="0012670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29B129" w14:textId="77777777" w:rsidR="00E41264" w:rsidRDefault="00E41264" w:rsidP="0012670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7E571F" w14:textId="77777777" w:rsidR="00E41264" w:rsidRDefault="00E41264" w:rsidP="0012670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EE12951" w14:textId="77777777" w:rsidR="00E41264" w:rsidRDefault="00E41264" w:rsidP="0012670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EFAAEDD" w14:textId="77777777" w:rsidR="00E41264" w:rsidRDefault="00E41264" w:rsidP="0012670F">
            <w:pPr>
              <w:pStyle w:val="TAC"/>
              <w:rPr>
                <w:szCs w:val="18"/>
                <w:lang w:val="en-US" w:eastAsia="zh-CN"/>
              </w:rPr>
            </w:pPr>
          </w:p>
        </w:tc>
      </w:tr>
      <w:tr w:rsidR="00E41264" w14:paraId="5CED1E6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E8A745" w14:textId="77777777" w:rsidR="00E41264" w:rsidRDefault="00E41264" w:rsidP="0012670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65DBD4" w14:textId="77777777" w:rsidR="00E41264" w:rsidRDefault="00E41264" w:rsidP="0012670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3AF4515" w14:textId="77777777" w:rsidR="00E41264" w:rsidRDefault="00E41264" w:rsidP="0012670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FA1423"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E376EE"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5657BC" w14:textId="77777777" w:rsidR="00E41264" w:rsidRDefault="00E41264" w:rsidP="0012670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0A7E2" w14:textId="77777777" w:rsidR="00E41264" w:rsidRDefault="00E41264" w:rsidP="0012670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541BF"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18228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0EB89"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88A8A2" w14:textId="77777777" w:rsidR="00E41264" w:rsidRDefault="00E41264" w:rsidP="0012670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BA1BBA" w14:textId="77777777" w:rsidR="00E41264" w:rsidRDefault="00E41264" w:rsidP="0012670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6965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29DD7" w14:textId="77777777" w:rsidR="00E41264" w:rsidRDefault="00E41264" w:rsidP="0012670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EDFBED" w14:textId="77777777" w:rsidR="00E41264" w:rsidRDefault="00E41264" w:rsidP="0012670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1E67D20" w14:textId="77777777" w:rsidR="00E41264" w:rsidRDefault="00E41264" w:rsidP="0012670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25B2025" w14:textId="77777777" w:rsidR="00E41264" w:rsidRDefault="00E41264" w:rsidP="0012670F">
            <w:pPr>
              <w:pStyle w:val="TAC"/>
              <w:rPr>
                <w:szCs w:val="18"/>
                <w:lang w:val="en-US" w:eastAsia="zh-CN"/>
              </w:rPr>
            </w:pPr>
            <w:r>
              <w:rPr>
                <w:rFonts w:hint="eastAsia"/>
                <w:szCs w:val="18"/>
                <w:lang w:val="en-US" w:eastAsia="zh-CN"/>
              </w:rPr>
              <w:t>0</w:t>
            </w:r>
          </w:p>
        </w:tc>
      </w:tr>
      <w:tr w:rsidR="00E41264" w14:paraId="5949D06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B3618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B06BC6"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389EE" w14:textId="77777777" w:rsidR="00E41264" w:rsidRDefault="00E41264" w:rsidP="0012670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46F6B2C"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6F2631"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8E9E8" w14:textId="77777777" w:rsidR="00E41264" w:rsidRDefault="00E41264" w:rsidP="0012670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26DC2"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C9645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B7F0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40694"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DD44F7"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AB9279"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EDE2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D9933"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2AF159"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79C989"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355D51" w14:textId="77777777" w:rsidR="00E41264" w:rsidRDefault="00E41264" w:rsidP="0012670F">
            <w:pPr>
              <w:pStyle w:val="TAC"/>
              <w:rPr>
                <w:szCs w:val="18"/>
                <w:lang w:eastAsia="zh-CN"/>
              </w:rPr>
            </w:pPr>
          </w:p>
        </w:tc>
      </w:tr>
      <w:tr w:rsidR="00E41264" w14:paraId="6E63F9C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CBFEEA" w14:textId="77777777" w:rsidR="00E41264" w:rsidRDefault="00E41264" w:rsidP="0012670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FF4381" w14:textId="77777777" w:rsidR="00E41264" w:rsidRDefault="00E41264" w:rsidP="0012670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CD864E" w14:textId="77777777" w:rsidR="00E41264" w:rsidRDefault="00E41264" w:rsidP="0012670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DA61B06" w14:textId="77777777" w:rsidR="00E41264" w:rsidRDefault="00E41264" w:rsidP="0012670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867BA53" w14:textId="77777777" w:rsidR="00E41264" w:rsidRDefault="00E41264" w:rsidP="0012670F">
            <w:pPr>
              <w:pStyle w:val="TAC"/>
              <w:rPr>
                <w:szCs w:val="18"/>
                <w:lang w:val="en-US" w:eastAsia="zh-CN"/>
              </w:rPr>
            </w:pPr>
            <w:r>
              <w:rPr>
                <w:rFonts w:hint="eastAsia"/>
                <w:szCs w:val="18"/>
                <w:lang w:val="en-US" w:eastAsia="zh-CN"/>
              </w:rPr>
              <w:t>0</w:t>
            </w:r>
          </w:p>
        </w:tc>
      </w:tr>
      <w:tr w:rsidR="00E41264" w14:paraId="4A4D426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737D7A"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16DCA"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FDA843" w14:textId="77777777" w:rsidR="00E41264" w:rsidRDefault="00E41264" w:rsidP="0012670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A2CEFEE" w14:textId="77777777" w:rsidR="00E41264" w:rsidRDefault="00E41264" w:rsidP="0012670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D2BEA" w14:textId="77777777" w:rsidR="00E41264" w:rsidRDefault="00E41264" w:rsidP="0012670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AA187" w14:textId="77777777" w:rsidR="00E41264" w:rsidRDefault="00E41264" w:rsidP="0012670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6372B7" w14:textId="77777777" w:rsidR="00E41264" w:rsidRDefault="00E41264" w:rsidP="0012670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34929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7DEC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B50AB" w14:textId="77777777" w:rsidR="00E41264" w:rsidRDefault="00E41264" w:rsidP="0012670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325CB4" w14:textId="77777777" w:rsidR="00E41264" w:rsidRDefault="00E41264" w:rsidP="0012670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1B4226" w14:textId="77777777" w:rsidR="00E41264" w:rsidRDefault="00E41264" w:rsidP="0012670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C5A71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6E302" w14:textId="77777777" w:rsidR="00E41264" w:rsidRDefault="00E41264" w:rsidP="0012670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5FA788" w14:textId="77777777" w:rsidR="00E41264" w:rsidRDefault="00E41264" w:rsidP="0012670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AAE425" w14:textId="77777777" w:rsidR="00E41264" w:rsidRDefault="00E41264" w:rsidP="0012670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FF542E" w14:textId="77777777" w:rsidR="00E41264" w:rsidRDefault="00E41264" w:rsidP="0012670F">
            <w:pPr>
              <w:pStyle w:val="TAC"/>
              <w:rPr>
                <w:szCs w:val="18"/>
                <w:lang w:eastAsia="zh-CN"/>
              </w:rPr>
            </w:pPr>
          </w:p>
        </w:tc>
      </w:tr>
      <w:tr w:rsidR="00E41264" w14:paraId="27EA3078"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92D28" w14:textId="77777777" w:rsidR="00E41264" w:rsidRDefault="00E41264" w:rsidP="0012670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4612CD" w14:textId="77777777" w:rsidR="00E41264" w:rsidRDefault="00E41264" w:rsidP="0012670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4C0FF4" w14:textId="77777777" w:rsidR="00E41264" w:rsidRDefault="00E41264" w:rsidP="0012670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20CB013"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CB97BA"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8897B5"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0CC21"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13CB81"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72F29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0BBA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BBF618" w14:textId="77777777" w:rsidR="00E41264" w:rsidRDefault="00E41264" w:rsidP="0012670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DCDD4B" w14:textId="77777777" w:rsidR="00E41264" w:rsidRDefault="00E41264" w:rsidP="0012670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32279A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13191" w14:textId="77777777" w:rsidR="00E41264" w:rsidRDefault="00E41264" w:rsidP="0012670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EF748DD" w14:textId="77777777" w:rsidR="00E41264" w:rsidRDefault="00E41264" w:rsidP="0012670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FB3212D" w14:textId="77777777" w:rsidR="00E41264" w:rsidRDefault="00E41264" w:rsidP="0012670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60C7B7D" w14:textId="77777777" w:rsidR="00E41264" w:rsidRDefault="00E41264" w:rsidP="0012670F">
            <w:pPr>
              <w:pStyle w:val="TAC"/>
              <w:rPr>
                <w:szCs w:val="18"/>
                <w:lang w:eastAsia="zh-CN"/>
              </w:rPr>
            </w:pPr>
            <w:r>
              <w:rPr>
                <w:rFonts w:hint="eastAsia"/>
                <w:szCs w:val="18"/>
                <w:lang w:eastAsia="zh-CN"/>
              </w:rPr>
              <w:t>0</w:t>
            </w:r>
          </w:p>
        </w:tc>
      </w:tr>
      <w:tr w:rsidR="00E41264" w14:paraId="0F83C50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E523F10"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4A2FF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1FDB51" w14:textId="77777777" w:rsidR="00E41264" w:rsidRDefault="00E41264" w:rsidP="0012670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2DAD88"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72507"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046996"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539CD9"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065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081A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AEC44"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6A533"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7C6DB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9FDA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54A1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7F3F9"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A78A53"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725715" w14:textId="77777777" w:rsidR="00E41264" w:rsidRDefault="00E41264" w:rsidP="0012670F">
            <w:pPr>
              <w:pStyle w:val="TAC"/>
              <w:rPr>
                <w:rFonts w:eastAsia="Yu Mincho"/>
                <w:szCs w:val="18"/>
              </w:rPr>
            </w:pPr>
          </w:p>
        </w:tc>
      </w:tr>
      <w:tr w:rsidR="00E41264" w14:paraId="361B9D5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D2A75E2"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F93EDB"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ED5D02" w14:textId="77777777" w:rsidR="00E41264" w:rsidRDefault="00E41264" w:rsidP="0012670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15DC89"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BA4031"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DA27E"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8F9E01"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AD6B3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741E5"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7E660"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3DD835" w14:textId="77777777" w:rsidR="00E41264" w:rsidRDefault="00E41264" w:rsidP="0012670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39C08DF" w14:textId="77777777" w:rsidR="00E41264" w:rsidRDefault="00E41264" w:rsidP="0012670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40D45E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E8DAD" w14:textId="77777777" w:rsidR="00E41264" w:rsidRDefault="00E41264" w:rsidP="0012670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6CDDD84" w14:textId="77777777" w:rsidR="00E41264" w:rsidRDefault="00E41264" w:rsidP="0012670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B80F95" w14:textId="77777777" w:rsidR="00E41264" w:rsidRDefault="00E41264" w:rsidP="0012670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3AA011" w14:textId="77777777" w:rsidR="00E41264" w:rsidRDefault="00E41264" w:rsidP="0012670F">
            <w:pPr>
              <w:pStyle w:val="TAC"/>
              <w:rPr>
                <w:szCs w:val="18"/>
                <w:lang w:val="en-US" w:eastAsia="zh-CN"/>
              </w:rPr>
            </w:pPr>
            <w:r>
              <w:rPr>
                <w:rFonts w:hint="eastAsia"/>
                <w:szCs w:val="18"/>
                <w:lang w:val="en-US" w:eastAsia="zh-CN"/>
              </w:rPr>
              <w:t>1</w:t>
            </w:r>
          </w:p>
        </w:tc>
      </w:tr>
      <w:tr w:rsidR="00E41264" w14:paraId="754FC1A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C6F110E"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EE1DC1"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F83C85" w14:textId="77777777" w:rsidR="00E41264" w:rsidRDefault="00E41264" w:rsidP="0012670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36982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76ED5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7C547C" w14:textId="77777777" w:rsidR="00E41264" w:rsidRDefault="00E41264" w:rsidP="0012670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C1FB22" w14:textId="77777777" w:rsidR="00E41264" w:rsidRDefault="00E41264" w:rsidP="0012670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BF1E8"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0C5813"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9BC86B"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64597C"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C9AEC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42119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AA4BE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300DD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90521F"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AB0E49" w14:textId="77777777" w:rsidR="00E41264" w:rsidRDefault="00E41264" w:rsidP="0012670F">
            <w:pPr>
              <w:pStyle w:val="TAC"/>
              <w:rPr>
                <w:rFonts w:eastAsia="Yu Mincho"/>
                <w:szCs w:val="18"/>
              </w:rPr>
            </w:pPr>
          </w:p>
        </w:tc>
      </w:tr>
      <w:tr w:rsidR="00E41264" w14:paraId="35BEC13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FC47B9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C7461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D9F86B" w14:textId="77777777" w:rsidR="00E41264" w:rsidRDefault="00E41264" w:rsidP="0012670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1BDCBD" w14:textId="77777777" w:rsidR="00E41264" w:rsidRDefault="00E41264" w:rsidP="0012670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F01D85" w14:textId="77777777" w:rsidR="00E41264" w:rsidRDefault="00E41264" w:rsidP="0012670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94F83" w14:textId="77777777" w:rsidR="00E41264" w:rsidRDefault="00E41264" w:rsidP="0012670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5C000C" w14:textId="77777777" w:rsidR="00E41264" w:rsidRDefault="00E41264" w:rsidP="0012670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7AB3AF"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4C2CEB" w14:textId="77777777" w:rsidR="00E41264" w:rsidRDefault="00E41264" w:rsidP="0012670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64263D" w14:textId="77777777" w:rsidR="00E41264" w:rsidRDefault="00E41264" w:rsidP="0012670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BB72B" w14:textId="77777777" w:rsidR="00E41264" w:rsidRDefault="00E41264" w:rsidP="0012670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44ED1A0" w14:textId="77777777" w:rsidR="00E41264" w:rsidRDefault="00E41264" w:rsidP="0012670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ECCBB44" w14:textId="77777777" w:rsidR="00E41264" w:rsidRDefault="00E41264" w:rsidP="0012670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F391F3B" w14:textId="77777777" w:rsidR="00E41264" w:rsidRDefault="00E41264" w:rsidP="0012670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6FFA45" w14:textId="77777777" w:rsidR="00E41264" w:rsidRDefault="00E41264" w:rsidP="0012670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BE0E8C2" w14:textId="77777777" w:rsidR="00E41264" w:rsidRDefault="00E41264" w:rsidP="0012670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E4E1D17" w14:textId="77777777" w:rsidR="00E41264" w:rsidRDefault="00E41264" w:rsidP="0012670F">
            <w:pPr>
              <w:pStyle w:val="TAC"/>
              <w:rPr>
                <w:szCs w:val="18"/>
                <w:lang w:val="en-US" w:eastAsia="zh-CN"/>
              </w:rPr>
            </w:pPr>
            <w:r>
              <w:rPr>
                <w:rFonts w:hint="eastAsia"/>
                <w:szCs w:val="18"/>
                <w:lang w:val="en-US" w:eastAsia="zh-CN"/>
              </w:rPr>
              <w:t>2</w:t>
            </w:r>
          </w:p>
        </w:tc>
      </w:tr>
      <w:tr w:rsidR="00E41264" w14:paraId="3ACC419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6335D"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ED6A52"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14CF97" w14:textId="77777777" w:rsidR="00E41264" w:rsidRDefault="00E41264" w:rsidP="0012670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6C9AD0" w14:textId="77777777" w:rsidR="00E41264" w:rsidRDefault="00E41264" w:rsidP="0012670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BF7ED" w14:textId="77777777" w:rsidR="00E41264" w:rsidRDefault="00E41264" w:rsidP="0012670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31B30" w14:textId="77777777" w:rsidR="00E41264" w:rsidRDefault="00E41264" w:rsidP="0012670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96BCFC" w14:textId="77777777" w:rsidR="00E41264" w:rsidRDefault="00E41264" w:rsidP="0012670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CBA09" w14:textId="77777777" w:rsidR="00E41264" w:rsidRDefault="00E41264" w:rsidP="0012670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D99E5F" w14:textId="77777777" w:rsidR="00E41264" w:rsidRDefault="00E41264" w:rsidP="0012670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9D77B5" w14:textId="77777777" w:rsidR="00E41264" w:rsidRDefault="00E41264" w:rsidP="0012670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062263"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61FC5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98CC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AE14B"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E1F82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8C376"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6F458F" w14:textId="77777777" w:rsidR="00E41264" w:rsidRDefault="00E41264" w:rsidP="0012670F">
            <w:pPr>
              <w:pStyle w:val="TAC"/>
              <w:rPr>
                <w:rFonts w:eastAsia="Yu Mincho"/>
                <w:szCs w:val="18"/>
              </w:rPr>
            </w:pPr>
          </w:p>
        </w:tc>
      </w:tr>
      <w:tr w:rsidR="00E41264" w14:paraId="6FA1946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8FBF725" w14:textId="77777777" w:rsidR="00E41264" w:rsidRDefault="00E41264" w:rsidP="0012670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5452B60" w14:textId="77777777" w:rsidR="00E41264" w:rsidRDefault="00E41264" w:rsidP="0012670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9DA8B0" w14:textId="77777777" w:rsidR="00E41264" w:rsidRDefault="00E41264" w:rsidP="0012670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5D4539" w14:textId="77777777" w:rsidR="00E41264" w:rsidRDefault="00E41264" w:rsidP="0012670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357B04"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D2416"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65D1"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4C64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A7C3AD"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0A7F90"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CCAE9A" w14:textId="77777777" w:rsidR="00E41264" w:rsidRDefault="00E41264" w:rsidP="0012670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D530403" w14:textId="77777777" w:rsidR="00E41264" w:rsidRDefault="00E41264" w:rsidP="0012670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CDDE86" w14:textId="77777777" w:rsidR="00E41264" w:rsidRDefault="00E41264" w:rsidP="0012670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18DEA934" w14:textId="77777777" w:rsidR="00E41264" w:rsidRDefault="00E41264" w:rsidP="0012670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10DE05F" w14:textId="77777777" w:rsidR="00E41264" w:rsidRDefault="00E41264" w:rsidP="0012670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C6563FD" w14:textId="77777777" w:rsidR="00E41264" w:rsidRDefault="00E41264" w:rsidP="0012670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8B9EC0D" w14:textId="77777777" w:rsidR="00E41264" w:rsidRDefault="00E41264" w:rsidP="0012670F">
            <w:pPr>
              <w:pStyle w:val="TAC"/>
              <w:rPr>
                <w:lang w:val="en-US" w:eastAsia="zh-CN"/>
              </w:rPr>
            </w:pPr>
            <w:r>
              <w:rPr>
                <w:rFonts w:hint="eastAsia"/>
                <w:lang w:val="en-US" w:eastAsia="zh-CN"/>
              </w:rPr>
              <w:t>0</w:t>
            </w:r>
          </w:p>
        </w:tc>
      </w:tr>
      <w:tr w:rsidR="00E41264" w14:paraId="7D5425E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6F98E"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6070AA"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CEE674" w14:textId="77777777" w:rsidR="00E41264" w:rsidRDefault="00E41264" w:rsidP="0012670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6BA890" w14:textId="77777777" w:rsidR="00E41264" w:rsidRDefault="00E41264" w:rsidP="0012670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2E7BE6" w14:textId="77777777" w:rsidR="00E41264" w:rsidRDefault="00E41264" w:rsidP="0012670F">
            <w:pPr>
              <w:pStyle w:val="TAC"/>
              <w:rPr>
                <w:rFonts w:eastAsia="Yu Mincho"/>
              </w:rPr>
            </w:pPr>
          </w:p>
        </w:tc>
      </w:tr>
      <w:tr w:rsidR="00E41264" w14:paraId="09CD77F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401393" w14:textId="77777777" w:rsidR="00E41264" w:rsidRDefault="00E41264" w:rsidP="0012670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53BA879" w14:textId="77777777" w:rsidR="00E41264" w:rsidRDefault="00E41264" w:rsidP="0012670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CBAFB07"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3D29E9" w14:textId="77777777" w:rsidR="00E41264" w:rsidRDefault="00E41264" w:rsidP="0012670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7DBEEA" w14:textId="77777777" w:rsidR="00E41264" w:rsidRDefault="00E41264" w:rsidP="0012670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11E6BB" w14:textId="77777777" w:rsidR="00E41264" w:rsidRDefault="00E41264" w:rsidP="0012670F">
            <w:pPr>
              <w:pStyle w:val="TAC"/>
              <w:rPr>
                <w:rFonts w:eastAsia="Yu Mincho"/>
                <w:szCs w:val="18"/>
              </w:rPr>
            </w:pPr>
            <w:r>
              <w:rPr>
                <w:rFonts w:eastAsia="Yu Mincho"/>
                <w:szCs w:val="18"/>
              </w:rPr>
              <w:t>0</w:t>
            </w:r>
          </w:p>
        </w:tc>
      </w:tr>
      <w:tr w:rsidR="00E41264" w14:paraId="27FA150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A800504"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4D2C78"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AFAC0C" w14:textId="77777777" w:rsidR="00E41264" w:rsidRDefault="00E41264" w:rsidP="0012670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9680187"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0F8896"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F7B5BD" w14:textId="77777777" w:rsidR="00E41264" w:rsidRDefault="00E41264" w:rsidP="0012670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03E5EF" w14:textId="77777777" w:rsidR="00E41264" w:rsidRDefault="00E41264" w:rsidP="0012670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98C63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F9BF6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13A9E" w14:textId="77777777" w:rsidR="00E41264" w:rsidRDefault="00E41264" w:rsidP="0012670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0A2BBED"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106F1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329F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DA35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F82A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39F1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DB73E6" w14:textId="77777777" w:rsidR="00E41264" w:rsidRDefault="00E41264" w:rsidP="0012670F">
            <w:pPr>
              <w:pStyle w:val="TAC"/>
              <w:rPr>
                <w:rFonts w:eastAsia="Yu Mincho"/>
                <w:szCs w:val="18"/>
              </w:rPr>
            </w:pPr>
          </w:p>
        </w:tc>
      </w:tr>
      <w:tr w:rsidR="00E41264" w14:paraId="4CE4B33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005522F"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2EA819"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F38473" w14:textId="77777777" w:rsidR="00E41264" w:rsidRDefault="00E41264" w:rsidP="0012670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2D008C"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7AF3B9" w14:textId="77777777" w:rsidR="00E41264" w:rsidRDefault="00E41264" w:rsidP="0012670F">
            <w:pPr>
              <w:pStyle w:val="TAC"/>
              <w:rPr>
                <w:szCs w:val="18"/>
                <w:lang w:val="en-US" w:eastAsia="zh-CN"/>
              </w:rPr>
            </w:pPr>
            <w:r>
              <w:rPr>
                <w:rFonts w:hint="eastAsia"/>
                <w:szCs w:val="18"/>
                <w:lang w:val="en-US" w:eastAsia="zh-CN"/>
              </w:rPr>
              <w:t>1</w:t>
            </w:r>
          </w:p>
        </w:tc>
      </w:tr>
      <w:tr w:rsidR="00E41264" w14:paraId="10DB635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CBCD305"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858E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7894E1" w14:textId="77777777" w:rsidR="00E41264" w:rsidRDefault="00E41264" w:rsidP="0012670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F43D4C" w14:textId="77777777" w:rsidR="00E41264" w:rsidRDefault="00E41264" w:rsidP="0012670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E08A57" w14:textId="77777777" w:rsidR="00E41264" w:rsidRDefault="00E41264" w:rsidP="0012670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27FDA7" w14:textId="77777777" w:rsidR="00E41264" w:rsidRDefault="00E41264" w:rsidP="0012670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AC589" w14:textId="77777777" w:rsidR="00E41264" w:rsidRDefault="00E41264" w:rsidP="0012670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B8F8C2"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2BD1BD"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1A2065" w14:textId="77777777" w:rsidR="00E41264" w:rsidRDefault="00E41264" w:rsidP="0012670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59894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F4205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888DC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B30626"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FF9BE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0C93F4"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94E9D4" w14:textId="77777777" w:rsidR="00E41264" w:rsidRDefault="00E41264" w:rsidP="0012670F">
            <w:pPr>
              <w:pStyle w:val="TAC"/>
              <w:rPr>
                <w:rFonts w:eastAsia="Yu Mincho"/>
                <w:szCs w:val="18"/>
              </w:rPr>
            </w:pPr>
          </w:p>
        </w:tc>
      </w:tr>
      <w:tr w:rsidR="00E41264" w14:paraId="2B30D9A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B7E43E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003CE7"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2D3C0B" w14:textId="77777777" w:rsidR="00E41264" w:rsidRDefault="00E41264" w:rsidP="0012670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652877" w14:textId="77777777" w:rsidR="00E41264" w:rsidRDefault="00E41264" w:rsidP="0012670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FCE5F74" w14:textId="77777777" w:rsidR="00E41264" w:rsidRDefault="00E41264" w:rsidP="0012670F">
            <w:pPr>
              <w:pStyle w:val="TAC"/>
              <w:rPr>
                <w:szCs w:val="18"/>
                <w:lang w:val="en-US" w:eastAsia="zh-CN"/>
              </w:rPr>
            </w:pPr>
            <w:r>
              <w:rPr>
                <w:rFonts w:hint="eastAsia"/>
                <w:szCs w:val="18"/>
                <w:lang w:val="en-US" w:eastAsia="zh-CN"/>
              </w:rPr>
              <w:t>2</w:t>
            </w:r>
          </w:p>
        </w:tc>
      </w:tr>
      <w:tr w:rsidR="00E41264" w14:paraId="71FCA6F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1AC6E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CEFE4"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C0093" w14:textId="77777777" w:rsidR="00E41264" w:rsidRDefault="00E41264" w:rsidP="0012670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FCF0642" w14:textId="77777777" w:rsidR="00E41264" w:rsidRDefault="00E41264" w:rsidP="0012670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642FD962" w14:textId="77777777" w:rsidR="00E41264" w:rsidRDefault="00E41264" w:rsidP="0012670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1AB3626A" w14:textId="77777777" w:rsidR="00E41264" w:rsidRDefault="00E41264" w:rsidP="0012670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ED33FDE" w14:textId="77777777" w:rsidR="00E41264" w:rsidRDefault="00E41264" w:rsidP="0012670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9460CCD" w14:textId="77777777" w:rsidR="00E41264" w:rsidRDefault="00E41264" w:rsidP="0012670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F65F6B4" w14:textId="77777777" w:rsidR="00E41264" w:rsidRDefault="00E41264" w:rsidP="0012670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5B63641" w14:textId="77777777" w:rsidR="00E41264" w:rsidRDefault="00E41264" w:rsidP="0012670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A4C0D7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AC79E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C475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D99A97"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0C5F5C"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3115C"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ADAE19" w14:textId="77777777" w:rsidR="00E41264" w:rsidRDefault="00E41264" w:rsidP="0012670F">
            <w:pPr>
              <w:pStyle w:val="TAC"/>
              <w:rPr>
                <w:rFonts w:eastAsia="Yu Mincho"/>
                <w:szCs w:val="18"/>
              </w:rPr>
            </w:pPr>
          </w:p>
        </w:tc>
      </w:tr>
      <w:tr w:rsidR="00E41264" w14:paraId="0AABC27D" w14:textId="77777777" w:rsidTr="0012670F">
        <w:trPr>
          <w:trHeight w:val="187"/>
        </w:trPr>
        <w:tc>
          <w:tcPr>
            <w:tcW w:w="1641" w:type="dxa"/>
            <w:tcBorders>
              <w:left w:val="single" w:sz="4" w:space="0" w:color="auto"/>
              <w:bottom w:val="nil"/>
              <w:right w:val="single" w:sz="4" w:space="0" w:color="auto"/>
            </w:tcBorders>
            <w:shd w:val="clear" w:color="auto" w:fill="auto"/>
          </w:tcPr>
          <w:p w14:paraId="049EEA57" w14:textId="77777777" w:rsidR="00E41264" w:rsidRDefault="00E41264" w:rsidP="0012670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F90C885" w14:textId="77777777" w:rsidR="00E41264" w:rsidRDefault="00E41264" w:rsidP="0012670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50698A01" w14:textId="77777777" w:rsidR="00E41264" w:rsidRDefault="00E41264" w:rsidP="0012670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E03395" w14:textId="77777777" w:rsidR="00E41264" w:rsidRDefault="00E41264" w:rsidP="0012670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327D88F" w14:textId="77777777" w:rsidR="00E41264" w:rsidRDefault="00E41264" w:rsidP="0012670F">
            <w:pPr>
              <w:pStyle w:val="TAC"/>
              <w:rPr>
                <w:szCs w:val="18"/>
                <w:lang w:eastAsia="zh-CN"/>
              </w:rPr>
            </w:pPr>
            <w:r>
              <w:rPr>
                <w:rFonts w:cs="Arial"/>
                <w:szCs w:val="18"/>
                <w:lang w:eastAsia="zh-CN"/>
              </w:rPr>
              <w:t>0</w:t>
            </w:r>
          </w:p>
        </w:tc>
      </w:tr>
      <w:tr w:rsidR="00E41264" w14:paraId="309638B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0F56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E3288B"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B9711EC" w14:textId="77777777" w:rsidR="00E41264" w:rsidRDefault="00E41264" w:rsidP="0012670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9751C5" w14:textId="77777777" w:rsidR="00E41264" w:rsidRDefault="00E41264" w:rsidP="0012670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28AD8A" w14:textId="77777777" w:rsidR="00E41264" w:rsidRDefault="00E41264" w:rsidP="0012670F">
            <w:pPr>
              <w:pStyle w:val="TAC"/>
              <w:rPr>
                <w:szCs w:val="18"/>
                <w:lang w:eastAsia="zh-CN"/>
              </w:rPr>
            </w:pPr>
          </w:p>
        </w:tc>
      </w:tr>
      <w:tr w:rsidR="00E41264" w14:paraId="045E10E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E0B6795" w14:textId="77777777" w:rsidR="00E41264" w:rsidRDefault="00E41264" w:rsidP="0012670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6916617" w14:textId="77777777" w:rsidR="00E41264" w:rsidRDefault="00E41264" w:rsidP="0012670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3066B93"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5859E3D5" w14:textId="77777777" w:rsidR="00E41264" w:rsidRDefault="00E41264" w:rsidP="0012670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B863EEB" w14:textId="77777777" w:rsidR="00E41264" w:rsidRDefault="00E41264" w:rsidP="0012670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287D5C" w14:textId="77777777" w:rsidR="00E41264" w:rsidRDefault="00E41264" w:rsidP="0012670F">
            <w:pPr>
              <w:pStyle w:val="TAC"/>
              <w:rPr>
                <w:lang w:eastAsia="zh-CN"/>
              </w:rPr>
            </w:pPr>
            <w:r>
              <w:rPr>
                <w:rFonts w:hint="eastAsia"/>
                <w:lang w:eastAsia="zh-CN"/>
              </w:rPr>
              <w:t>0</w:t>
            </w:r>
          </w:p>
        </w:tc>
      </w:tr>
      <w:tr w:rsidR="00E41264" w14:paraId="2ECD1DA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7BB6FFF"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C449B3"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714C3D7A" w14:textId="77777777" w:rsidR="00E41264" w:rsidRDefault="00E41264" w:rsidP="0012670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DF6F47"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B74E"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D1143D"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22707"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FFA3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F763D"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7BC9A"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B53DC"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1D0427"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350EE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8A943B"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65781F"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BE0B30"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1C006AE" w14:textId="77777777" w:rsidR="00E41264" w:rsidRDefault="00E41264" w:rsidP="0012670F">
            <w:pPr>
              <w:pStyle w:val="TAC"/>
              <w:rPr>
                <w:rFonts w:eastAsia="Yu Mincho"/>
              </w:rPr>
            </w:pPr>
          </w:p>
        </w:tc>
      </w:tr>
      <w:tr w:rsidR="00E41264" w14:paraId="216C81E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DF82EDF"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2ADD42"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5876E1F3" w14:textId="77777777" w:rsidR="00E41264" w:rsidRDefault="00E41264" w:rsidP="0012670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3C71139" w14:textId="77777777" w:rsidR="00E41264" w:rsidRDefault="00E41264" w:rsidP="0012670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CB1C3" w14:textId="77777777" w:rsidR="00E41264" w:rsidRDefault="00E41264" w:rsidP="0012670F">
            <w:pPr>
              <w:pStyle w:val="TAC"/>
              <w:rPr>
                <w:lang w:val="en-US" w:eastAsia="zh-CN"/>
              </w:rPr>
            </w:pPr>
            <w:r>
              <w:rPr>
                <w:rFonts w:hint="eastAsia"/>
                <w:lang w:val="en-US" w:eastAsia="zh-CN"/>
              </w:rPr>
              <w:t>1</w:t>
            </w:r>
          </w:p>
        </w:tc>
      </w:tr>
      <w:tr w:rsidR="00E41264" w14:paraId="4E2778C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AC10CC8"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142A86"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FB036AB"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2DE561"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5C155"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6C6E7" w14:textId="77777777" w:rsidR="00E41264" w:rsidRDefault="00E41264" w:rsidP="0012670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594A69" w14:textId="77777777" w:rsidR="00E41264" w:rsidRDefault="00E41264" w:rsidP="0012670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588645B"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7EB219"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836E62"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2E5E7A"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EB1CA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B609B5"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9F2797"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BEBD99"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7C6615"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6502C1" w14:textId="77777777" w:rsidR="00E41264" w:rsidRDefault="00E41264" w:rsidP="0012670F">
            <w:pPr>
              <w:pStyle w:val="TAC"/>
              <w:rPr>
                <w:rFonts w:eastAsia="Yu Mincho"/>
              </w:rPr>
            </w:pPr>
          </w:p>
        </w:tc>
      </w:tr>
      <w:tr w:rsidR="00E41264" w14:paraId="27A0B83F" w14:textId="77777777" w:rsidTr="0012670F">
        <w:trPr>
          <w:trHeight w:val="187"/>
        </w:trPr>
        <w:tc>
          <w:tcPr>
            <w:tcW w:w="1641" w:type="dxa"/>
            <w:tcBorders>
              <w:left w:val="single" w:sz="4" w:space="0" w:color="auto"/>
              <w:bottom w:val="nil"/>
              <w:right w:val="single" w:sz="4" w:space="0" w:color="auto"/>
            </w:tcBorders>
            <w:shd w:val="clear" w:color="auto" w:fill="auto"/>
          </w:tcPr>
          <w:p w14:paraId="5B5091BA" w14:textId="77777777" w:rsidR="00E41264" w:rsidRDefault="00E41264" w:rsidP="0012670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CF371F3" w14:textId="77777777" w:rsidR="00E41264" w:rsidRDefault="00E41264" w:rsidP="0012670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26747E6" w14:textId="77777777" w:rsidR="00E41264" w:rsidRDefault="00E41264" w:rsidP="0012670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3E2D7B" w14:textId="77777777" w:rsidR="00E41264" w:rsidRDefault="00E41264" w:rsidP="0012670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7F6382E0" w14:textId="77777777" w:rsidR="00E41264" w:rsidRDefault="00E41264" w:rsidP="0012670F">
            <w:pPr>
              <w:pStyle w:val="TAC"/>
              <w:rPr>
                <w:lang w:eastAsia="zh-CN"/>
              </w:rPr>
            </w:pPr>
            <w:r>
              <w:rPr>
                <w:rFonts w:hint="eastAsia"/>
                <w:lang w:eastAsia="zh-CN"/>
              </w:rPr>
              <w:t>0</w:t>
            </w:r>
          </w:p>
        </w:tc>
      </w:tr>
      <w:tr w:rsidR="00E41264" w14:paraId="0582F29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BC91FE1"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D8D028"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11B66B12" w14:textId="77777777" w:rsidR="00E41264" w:rsidRDefault="00E41264" w:rsidP="0012670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365188"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E28688"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4FC4C2"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C068B"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D3C195"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6F15"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05F82"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ECC0C4"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5ABDE1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731B3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84CDF"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D9E7D1"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9F30D7"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92181F2" w14:textId="77777777" w:rsidR="00E41264" w:rsidRDefault="00E41264" w:rsidP="0012670F">
            <w:pPr>
              <w:pStyle w:val="TAC"/>
              <w:rPr>
                <w:rFonts w:eastAsia="Yu Mincho"/>
              </w:rPr>
            </w:pPr>
          </w:p>
        </w:tc>
      </w:tr>
      <w:tr w:rsidR="00E41264" w14:paraId="4BC9844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BA13DE3"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CFD554"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1737C345" w14:textId="77777777" w:rsidR="00E41264" w:rsidRDefault="00E41264" w:rsidP="0012670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4AFA0B" w14:textId="77777777" w:rsidR="00E41264" w:rsidRDefault="00E41264" w:rsidP="0012670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6758E1" w14:textId="77777777" w:rsidR="00E41264" w:rsidRDefault="00E41264" w:rsidP="0012670F">
            <w:pPr>
              <w:pStyle w:val="TAC"/>
              <w:rPr>
                <w:lang w:val="en-US" w:eastAsia="zh-CN"/>
              </w:rPr>
            </w:pPr>
            <w:r>
              <w:rPr>
                <w:rFonts w:hint="eastAsia"/>
                <w:lang w:val="en-US" w:eastAsia="zh-CN"/>
              </w:rPr>
              <w:t>1</w:t>
            </w:r>
          </w:p>
        </w:tc>
      </w:tr>
      <w:tr w:rsidR="00E41264" w14:paraId="151211D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CE3AD9F"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8877D8"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2F6A4D18"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1C7154"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3474AB"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6C6CBC" w14:textId="77777777" w:rsidR="00E41264" w:rsidRDefault="00E41264" w:rsidP="0012670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942D01" w14:textId="77777777" w:rsidR="00E41264" w:rsidRDefault="00E41264" w:rsidP="0012670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8F6EDC"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CAC2F"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86851A"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AD245E"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58EF89"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EA15E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568B5E"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2D7030"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35AF82"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9B18C4" w14:textId="77777777" w:rsidR="00E41264" w:rsidRDefault="00E41264" w:rsidP="0012670F">
            <w:pPr>
              <w:pStyle w:val="TAC"/>
              <w:rPr>
                <w:rFonts w:eastAsia="Yu Mincho"/>
              </w:rPr>
            </w:pPr>
          </w:p>
        </w:tc>
      </w:tr>
      <w:tr w:rsidR="00E41264" w14:paraId="2B0A88E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1440C18"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90F97E"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06C02B85" w14:textId="77777777" w:rsidR="00E41264" w:rsidRDefault="00E41264" w:rsidP="0012670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525181" w14:textId="77777777" w:rsidR="00E41264" w:rsidRDefault="00E41264" w:rsidP="0012670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20D8095" w14:textId="77777777" w:rsidR="00E41264" w:rsidRDefault="00E41264" w:rsidP="0012670F">
            <w:pPr>
              <w:pStyle w:val="TAC"/>
              <w:rPr>
                <w:lang w:val="en-US" w:eastAsia="zh-CN"/>
              </w:rPr>
            </w:pPr>
            <w:r>
              <w:rPr>
                <w:rFonts w:hint="eastAsia"/>
                <w:lang w:val="en-US" w:eastAsia="zh-CN"/>
              </w:rPr>
              <w:t>2</w:t>
            </w:r>
          </w:p>
        </w:tc>
      </w:tr>
      <w:tr w:rsidR="00E41264" w14:paraId="64D2C1A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31F4C8"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87CB6"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28254D14" w14:textId="77777777" w:rsidR="00E41264" w:rsidRDefault="00E41264" w:rsidP="0012670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0AAE97" w14:textId="77777777" w:rsidR="00E41264" w:rsidRDefault="00E41264" w:rsidP="0012670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8A4C8" w14:textId="77777777" w:rsidR="00E41264" w:rsidRDefault="00E41264" w:rsidP="0012670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662E7" w14:textId="77777777" w:rsidR="00E41264" w:rsidRDefault="00E41264" w:rsidP="0012670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7CEE04" w14:textId="77777777" w:rsidR="00E41264" w:rsidRDefault="00E41264" w:rsidP="0012670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C3EED6" w14:textId="77777777" w:rsidR="00E41264" w:rsidRDefault="00E41264" w:rsidP="0012670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27AE78BC" w14:textId="77777777" w:rsidR="00E41264" w:rsidRDefault="00E41264" w:rsidP="0012670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B5A9AD6" w14:textId="77777777" w:rsidR="00E41264" w:rsidRDefault="00E41264" w:rsidP="0012670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F2FC15"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BD5A5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3EA11B"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B74DD2"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312FEE"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08919B"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5C6C078" w14:textId="77777777" w:rsidR="00E41264" w:rsidRDefault="00E41264" w:rsidP="0012670F">
            <w:pPr>
              <w:pStyle w:val="TAC"/>
              <w:rPr>
                <w:rFonts w:eastAsia="Yu Mincho"/>
              </w:rPr>
            </w:pPr>
          </w:p>
        </w:tc>
      </w:tr>
      <w:tr w:rsidR="00E41264" w14:paraId="26B1EE2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45B88C6" w14:textId="77777777" w:rsidR="00E41264" w:rsidRDefault="00E41264" w:rsidP="0012670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69ABF63" w14:textId="77777777" w:rsidR="00E41264" w:rsidRDefault="00E41264" w:rsidP="0012670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9AD204B" w14:textId="77777777" w:rsidR="00E41264" w:rsidRDefault="00E41264" w:rsidP="0012670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BCA33B" w14:textId="77777777" w:rsidR="00E41264" w:rsidRDefault="00E41264" w:rsidP="0012670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CCEDAEF" w14:textId="77777777" w:rsidR="00E41264" w:rsidRDefault="00E41264" w:rsidP="0012670F">
            <w:pPr>
              <w:pStyle w:val="TAC"/>
              <w:rPr>
                <w:lang w:val="en-US" w:eastAsia="zh-CN"/>
              </w:rPr>
            </w:pPr>
            <w:r>
              <w:rPr>
                <w:rFonts w:hint="eastAsia"/>
                <w:lang w:val="en-US" w:eastAsia="zh-CN"/>
              </w:rPr>
              <w:t>0</w:t>
            </w:r>
          </w:p>
        </w:tc>
      </w:tr>
      <w:tr w:rsidR="00E41264" w14:paraId="18B098D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8F94D"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50B0E0" w14:textId="77777777" w:rsidR="00E41264" w:rsidRDefault="00E41264" w:rsidP="0012670F">
            <w:pPr>
              <w:pStyle w:val="TAC"/>
              <w:rPr>
                <w:lang w:eastAsia="zh-CN"/>
              </w:rPr>
            </w:pPr>
          </w:p>
        </w:tc>
        <w:tc>
          <w:tcPr>
            <w:tcW w:w="670" w:type="dxa"/>
            <w:tcBorders>
              <w:left w:val="single" w:sz="4" w:space="0" w:color="auto"/>
              <w:bottom w:val="single" w:sz="4" w:space="0" w:color="auto"/>
              <w:right w:val="single" w:sz="4" w:space="0" w:color="auto"/>
            </w:tcBorders>
          </w:tcPr>
          <w:p w14:paraId="649E5A2A" w14:textId="77777777" w:rsidR="00E41264" w:rsidRDefault="00E41264" w:rsidP="0012670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9F5E077" w14:textId="77777777" w:rsidR="00E41264" w:rsidRDefault="00E41264" w:rsidP="0012670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B0FB96" w14:textId="77777777" w:rsidR="00E41264" w:rsidRDefault="00E41264" w:rsidP="0012670F">
            <w:pPr>
              <w:pStyle w:val="TAC"/>
              <w:rPr>
                <w:lang w:val="en-US" w:eastAsia="zh-CN"/>
              </w:rPr>
            </w:pPr>
          </w:p>
        </w:tc>
      </w:tr>
      <w:tr w:rsidR="00E41264" w14:paraId="733157D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4206F" w14:textId="77777777" w:rsidR="00E41264" w:rsidRDefault="00E41264" w:rsidP="0012670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BD223B" w14:textId="77777777" w:rsidR="00E41264" w:rsidRDefault="00E41264" w:rsidP="0012670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5D71E75" w14:textId="77777777" w:rsidR="00E41264" w:rsidRDefault="00E41264" w:rsidP="0012670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82CFE" w14:textId="77777777" w:rsidR="00E41264" w:rsidRDefault="00E41264" w:rsidP="0012670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CA2F8D8" w14:textId="77777777" w:rsidR="00E41264" w:rsidRDefault="00E41264" w:rsidP="0012670F">
            <w:pPr>
              <w:pStyle w:val="TAC"/>
              <w:rPr>
                <w:lang w:val="en-US" w:eastAsia="zh-CN"/>
              </w:rPr>
            </w:pPr>
            <w:r>
              <w:rPr>
                <w:rFonts w:hint="eastAsia"/>
                <w:lang w:val="en-US" w:eastAsia="zh-CN"/>
              </w:rPr>
              <w:t>0</w:t>
            </w:r>
          </w:p>
        </w:tc>
      </w:tr>
      <w:tr w:rsidR="00E41264" w14:paraId="6BCD844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7050B4F"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8FB4EF"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4F1D097E" w14:textId="77777777" w:rsidR="00E41264" w:rsidRDefault="00E41264" w:rsidP="0012670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020A5B" w14:textId="77777777" w:rsidR="00E41264" w:rsidRDefault="00E41264" w:rsidP="0012670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407E4"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FB6EE"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9A11A"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0637B8"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43614"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EB8BDD"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6154A8"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F993CA"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A76F4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6571F3"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D17217"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1284BE"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7B4331" w14:textId="77777777" w:rsidR="00E41264" w:rsidRDefault="00E41264" w:rsidP="0012670F">
            <w:pPr>
              <w:pStyle w:val="TAC"/>
              <w:rPr>
                <w:rFonts w:eastAsia="Yu Mincho"/>
              </w:rPr>
            </w:pPr>
          </w:p>
        </w:tc>
      </w:tr>
      <w:tr w:rsidR="00E41264" w14:paraId="7C6B174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65914C0"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7DEBFB"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13D2DB0C" w14:textId="77777777" w:rsidR="00E41264" w:rsidRDefault="00E41264" w:rsidP="0012670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2A0D30" w14:textId="77777777" w:rsidR="00E41264" w:rsidRDefault="00E41264" w:rsidP="0012670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48BC43" w14:textId="77777777" w:rsidR="00E41264" w:rsidRDefault="00E41264" w:rsidP="0012670F">
            <w:pPr>
              <w:pStyle w:val="TAC"/>
              <w:rPr>
                <w:lang w:val="en-US" w:eastAsia="zh-CN"/>
              </w:rPr>
            </w:pPr>
            <w:r>
              <w:rPr>
                <w:rFonts w:hint="eastAsia"/>
                <w:lang w:val="en-US" w:eastAsia="zh-CN"/>
              </w:rPr>
              <w:t>1</w:t>
            </w:r>
          </w:p>
        </w:tc>
      </w:tr>
      <w:tr w:rsidR="00E41264" w14:paraId="7D17A4D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369D152"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900370"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18E0D8ED"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EEABAE"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CF2CC"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B6BFA"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AA36ED"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0A0B85"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68DCF6"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9591"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3D176"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878A6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D4CECE"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EA2AE"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3D22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217C42"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CA8A6E6" w14:textId="77777777" w:rsidR="00E41264" w:rsidRDefault="00E41264" w:rsidP="0012670F">
            <w:pPr>
              <w:pStyle w:val="TAC"/>
              <w:rPr>
                <w:rFonts w:eastAsia="Yu Mincho"/>
              </w:rPr>
            </w:pPr>
          </w:p>
        </w:tc>
      </w:tr>
      <w:tr w:rsidR="00E41264" w14:paraId="7FA84BC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1C8DED" w14:textId="77777777" w:rsidR="00E41264" w:rsidRDefault="00E41264" w:rsidP="0012670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7D7644" w14:textId="77777777" w:rsidR="00E41264" w:rsidRDefault="00E41264" w:rsidP="0012670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92EFF3F" w14:textId="77777777" w:rsidR="00E41264" w:rsidRDefault="00E41264" w:rsidP="0012670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B02E6FC" w14:textId="77777777" w:rsidR="00E41264" w:rsidRDefault="00E41264" w:rsidP="0012670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96415E2" w14:textId="77777777" w:rsidR="00E41264" w:rsidRDefault="00E41264" w:rsidP="0012670F">
            <w:pPr>
              <w:pStyle w:val="TAC"/>
              <w:rPr>
                <w:rFonts w:eastAsia="Yu Mincho"/>
              </w:rPr>
            </w:pPr>
            <w:r>
              <w:rPr>
                <w:rFonts w:hint="eastAsia"/>
                <w:lang w:val="en-US" w:eastAsia="zh-CN"/>
              </w:rPr>
              <w:t>0</w:t>
            </w:r>
          </w:p>
        </w:tc>
      </w:tr>
      <w:tr w:rsidR="00E41264" w14:paraId="62CB0FA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66EFDFB"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2827E"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3024DC70" w14:textId="77777777" w:rsidR="00E41264" w:rsidRDefault="00E41264" w:rsidP="0012670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129852A" w14:textId="77777777" w:rsidR="00E41264" w:rsidRDefault="00E41264" w:rsidP="0012670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E652E2" w14:textId="77777777" w:rsidR="00E41264" w:rsidRDefault="00E41264" w:rsidP="0012670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066B8A" w14:textId="77777777" w:rsidR="00E41264" w:rsidRDefault="00E41264" w:rsidP="0012670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852E4" w14:textId="77777777" w:rsidR="00E41264" w:rsidRDefault="00E41264" w:rsidP="0012670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70DE4A"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C9CCB"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7DE67" w14:textId="77777777" w:rsidR="00E41264" w:rsidRDefault="00E41264" w:rsidP="0012670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4BFA45"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CD15A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C3EF9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CC85B2"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31F3D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63D0BA"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4B38B3" w14:textId="77777777" w:rsidR="00E41264" w:rsidRDefault="00E41264" w:rsidP="0012670F">
            <w:pPr>
              <w:pStyle w:val="TAC"/>
              <w:rPr>
                <w:rFonts w:eastAsia="Yu Mincho"/>
              </w:rPr>
            </w:pPr>
          </w:p>
        </w:tc>
      </w:tr>
      <w:tr w:rsidR="00E41264" w14:paraId="709CF82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32477B3"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10D56F"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25D8E123" w14:textId="77777777" w:rsidR="00E41264" w:rsidRDefault="00E41264" w:rsidP="0012670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C41BF14" w14:textId="77777777" w:rsidR="00E41264" w:rsidRDefault="00E41264" w:rsidP="0012670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14C210E" w14:textId="77777777" w:rsidR="00E41264" w:rsidRDefault="00E41264" w:rsidP="0012670F">
            <w:pPr>
              <w:pStyle w:val="TAC"/>
              <w:rPr>
                <w:lang w:val="en-US" w:eastAsia="zh-CN"/>
              </w:rPr>
            </w:pPr>
            <w:r>
              <w:rPr>
                <w:rFonts w:hint="eastAsia"/>
                <w:lang w:val="en-US" w:eastAsia="zh-CN"/>
              </w:rPr>
              <w:t>1</w:t>
            </w:r>
          </w:p>
        </w:tc>
      </w:tr>
      <w:tr w:rsidR="00E41264" w14:paraId="45972AD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E95A8B"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366EE" w14:textId="77777777" w:rsidR="00E41264" w:rsidRDefault="00E41264" w:rsidP="0012670F">
            <w:pPr>
              <w:pStyle w:val="TAC"/>
              <w:rPr>
                <w:lang w:val="en-US"/>
              </w:rPr>
            </w:pPr>
          </w:p>
        </w:tc>
        <w:tc>
          <w:tcPr>
            <w:tcW w:w="670" w:type="dxa"/>
            <w:tcBorders>
              <w:left w:val="single" w:sz="4" w:space="0" w:color="auto"/>
              <w:bottom w:val="single" w:sz="4" w:space="0" w:color="auto"/>
              <w:right w:val="single" w:sz="4" w:space="0" w:color="auto"/>
            </w:tcBorders>
          </w:tcPr>
          <w:p w14:paraId="6BD08988"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3914C7" w14:textId="77777777" w:rsidR="00E41264" w:rsidRDefault="00E41264" w:rsidP="0012670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EDF33"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257741" w14:textId="77777777" w:rsidR="00E41264" w:rsidRDefault="00E41264" w:rsidP="0012670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CB648" w14:textId="77777777" w:rsidR="00E41264" w:rsidRDefault="00E41264" w:rsidP="0012670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9AE70"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5E710"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E2BA1" w14:textId="77777777" w:rsidR="00E41264" w:rsidRDefault="00E41264" w:rsidP="0012670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0C78A9"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7DB59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AB9B80"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7941D6"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DF7B64"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8DA490"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EEFE1C" w14:textId="77777777" w:rsidR="00E41264" w:rsidRDefault="00E41264" w:rsidP="0012670F">
            <w:pPr>
              <w:pStyle w:val="TAC"/>
              <w:rPr>
                <w:rFonts w:eastAsia="Yu Mincho"/>
              </w:rPr>
            </w:pPr>
          </w:p>
        </w:tc>
      </w:tr>
      <w:tr w:rsidR="00E41264" w14:paraId="240CDFD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52B266" w14:textId="77777777" w:rsidR="00E41264" w:rsidRDefault="00E41264" w:rsidP="0012670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2692D36A" w14:textId="77777777" w:rsidR="00E41264" w:rsidRDefault="00E41264" w:rsidP="0012670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9C5539C" w14:textId="77777777" w:rsidR="00E41264" w:rsidRDefault="00E41264" w:rsidP="0012670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2257A29" w14:textId="77777777" w:rsidR="00E41264" w:rsidRDefault="00E41264" w:rsidP="0012670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C65B8" w14:textId="77777777" w:rsidR="00E41264" w:rsidRDefault="00E41264" w:rsidP="0012670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66E9C1" w14:textId="77777777" w:rsidR="00E41264" w:rsidRDefault="00E41264" w:rsidP="0012670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228DDF" w14:textId="77777777" w:rsidR="00E41264" w:rsidRDefault="00E41264" w:rsidP="0012670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A97F0C"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7BE3CC" w14:textId="77777777" w:rsidR="00E41264" w:rsidRDefault="00E41264" w:rsidP="0012670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DEED71" w14:textId="77777777" w:rsidR="00E41264" w:rsidRDefault="00E41264" w:rsidP="0012670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47C3EB" w14:textId="77777777" w:rsidR="00E41264" w:rsidRDefault="00E41264" w:rsidP="0012670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433ED3C" w14:textId="77777777" w:rsidR="00E41264" w:rsidRDefault="00E41264" w:rsidP="0012670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720C8A0" w14:textId="77777777" w:rsidR="00E41264" w:rsidRDefault="00E41264" w:rsidP="0012670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1FBD73F3" w14:textId="77777777" w:rsidR="00E41264" w:rsidRDefault="00E41264" w:rsidP="0012670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15F23E" w14:textId="77777777" w:rsidR="00E41264" w:rsidRDefault="00E41264" w:rsidP="0012670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EFAFA81" w14:textId="77777777" w:rsidR="00E41264" w:rsidRDefault="00E41264" w:rsidP="0012670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D6919BA" w14:textId="77777777" w:rsidR="00E41264" w:rsidRDefault="00E41264" w:rsidP="0012670F">
            <w:pPr>
              <w:pStyle w:val="TAC"/>
              <w:rPr>
                <w:rFonts w:eastAsia="SimSun"/>
                <w:lang w:val="en-US" w:eastAsia="zh-CN"/>
              </w:rPr>
            </w:pPr>
            <w:r>
              <w:rPr>
                <w:rFonts w:eastAsia="SimSun" w:hint="eastAsia"/>
                <w:lang w:val="en-US" w:eastAsia="zh-CN"/>
              </w:rPr>
              <w:t>0</w:t>
            </w:r>
          </w:p>
        </w:tc>
      </w:tr>
      <w:tr w:rsidR="00E41264" w14:paraId="34D894E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F525B0" w14:textId="77777777" w:rsidR="00E41264" w:rsidRDefault="00E41264" w:rsidP="0012670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3B382D8"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AF4AE6" w14:textId="77777777" w:rsidR="00E41264" w:rsidRDefault="00E41264" w:rsidP="0012670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7D91666" w14:textId="77777777" w:rsidR="00E41264" w:rsidRDefault="00E41264" w:rsidP="0012670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3D0D69" w14:textId="77777777" w:rsidR="00E41264" w:rsidRDefault="00E41264" w:rsidP="0012670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8647E" w14:textId="77777777" w:rsidR="00E41264" w:rsidRDefault="00E41264" w:rsidP="0012670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73E641" w14:textId="77777777" w:rsidR="00E41264" w:rsidRDefault="00E41264" w:rsidP="0012670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51319" w14:textId="77777777" w:rsidR="00E41264" w:rsidRDefault="00E41264" w:rsidP="0012670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0CA647F" w14:textId="77777777" w:rsidR="00E41264" w:rsidRDefault="00E41264" w:rsidP="0012670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F7E41BE" w14:textId="77777777" w:rsidR="00E41264" w:rsidRDefault="00E41264" w:rsidP="0012670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9ACD530" w14:textId="77777777" w:rsidR="00E41264" w:rsidRDefault="00E41264" w:rsidP="0012670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7B7100" w14:textId="77777777" w:rsidR="00E41264" w:rsidRDefault="00E41264" w:rsidP="0012670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8AAC951" w14:textId="77777777" w:rsidR="00E41264" w:rsidRDefault="00E41264" w:rsidP="0012670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AFA0ABB" w14:textId="77777777" w:rsidR="00E41264" w:rsidRDefault="00E41264" w:rsidP="0012670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57A8DC3"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99D45EA" w14:textId="77777777" w:rsidR="00E41264" w:rsidRDefault="00E41264" w:rsidP="0012670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18FCDD7" w14:textId="77777777" w:rsidR="00E41264" w:rsidRDefault="00E41264" w:rsidP="0012670F">
            <w:pPr>
              <w:pStyle w:val="TAC"/>
              <w:rPr>
                <w:rFonts w:eastAsia="SimSun"/>
                <w:lang w:val="en-US" w:eastAsia="zh-CN"/>
              </w:rPr>
            </w:pPr>
          </w:p>
        </w:tc>
      </w:tr>
      <w:tr w:rsidR="00E41264" w14:paraId="45F7AED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D58662" w14:textId="77777777" w:rsidR="00E41264" w:rsidRDefault="00E41264" w:rsidP="0012670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915257" w14:textId="77777777" w:rsidR="00E41264" w:rsidRDefault="00E41264" w:rsidP="0012670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F10AD72" w14:textId="77777777" w:rsidR="00E41264" w:rsidRDefault="00E41264" w:rsidP="0012670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DDAC016" w14:textId="77777777" w:rsidR="00E41264" w:rsidRDefault="00E41264" w:rsidP="0012670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07E562" w14:textId="77777777" w:rsidR="00E41264" w:rsidRDefault="00E41264" w:rsidP="0012670F">
            <w:pPr>
              <w:pStyle w:val="TAC"/>
              <w:rPr>
                <w:rFonts w:eastAsia="SimSun"/>
                <w:lang w:val="en-US" w:eastAsia="zh-CN"/>
              </w:rPr>
            </w:pPr>
            <w:r>
              <w:rPr>
                <w:rFonts w:eastAsia="SimSun" w:hint="eastAsia"/>
                <w:lang w:val="en-US" w:eastAsia="zh-CN"/>
              </w:rPr>
              <w:t>0</w:t>
            </w:r>
          </w:p>
        </w:tc>
      </w:tr>
      <w:tr w:rsidR="00E41264" w14:paraId="4EA0D34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FAC6C5" w14:textId="77777777" w:rsidR="00E41264" w:rsidRDefault="00E41264" w:rsidP="0012670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A83F8B"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59A9861" w14:textId="77777777" w:rsidR="00E41264" w:rsidRDefault="00E41264" w:rsidP="0012670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6D495C3" w14:textId="77777777" w:rsidR="00E41264" w:rsidRDefault="00E41264" w:rsidP="0012670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82091F" w14:textId="77777777" w:rsidR="00E41264" w:rsidRDefault="00E41264" w:rsidP="0012670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A4B557" w14:textId="77777777" w:rsidR="00E41264" w:rsidRDefault="00E41264" w:rsidP="0012670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DA498" w14:textId="77777777" w:rsidR="00E41264" w:rsidRDefault="00E41264" w:rsidP="0012670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03AD4" w14:textId="77777777" w:rsidR="00E41264" w:rsidRDefault="00E41264" w:rsidP="0012670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4DA82A" w14:textId="77777777" w:rsidR="00E41264" w:rsidRDefault="00E41264" w:rsidP="0012670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339223B" w14:textId="77777777" w:rsidR="00E41264" w:rsidRDefault="00E41264" w:rsidP="0012670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1E31C81" w14:textId="77777777" w:rsidR="00E41264" w:rsidRDefault="00E41264" w:rsidP="0012670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C9706F" w14:textId="77777777" w:rsidR="00E41264" w:rsidRDefault="00E41264" w:rsidP="0012670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AEB17A2" w14:textId="77777777" w:rsidR="00E41264" w:rsidRDefault="00E41264" w:rsidP="0012670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7F67C5D" w14:textId="77777777" w:rsidR="00E41264" w:rsidRDefault="00E41264" w:rsidP="0012670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60DE5CE"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3610DE" w14:textId="77777777" w:rsidR="00E41264" w:rsidRDefault="00E41264" w:rsidP="0012670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B31C008" w14:textId="77777777" w:rsidR="00E41264" w:rsidRDefault="00E41264" w:rsidP="0012670F">
            <w:pPr>
              <w:pStyle w:val="TAC"/>
              <w:rPr>
                <w:rFonts w:eastAsia="SimSun"/>
                <w:lang w:val="en-US" w:eastAsia="zh-CN"/>
              </w:rPr>
            </w:pPr>
          </w:p>
        </w:tc>
      </w:tr>
      <w:tr w:rsidR="00E41264" w14:paraId="672A845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D5A1D0" w14:textId="77777777" w:rsidR="00E41264" w:rsidRDefault="00E41264" w:rsidP="0012670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AD4E54" w14:textId="77777777" w:rsidR="00E41264" w:rsidRDefault="00E41264" w:rsidP="0012670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3A2B4F8" w14:textId="77777777" w:rsidR="00E41264" w:rsidRDefault="00E41264" w:rsidP="0012670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0580BC" w14:textId="77777777" w:rsidR="00E41264" w:rsidRDefault="00E41264" w:rsidP="0012670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22882B1" w14:textId="77777777" w:rsidR="00E41264" w:rsidRDefault="00E41264" w:rsidP="0012670F">
            <w:pPr>
              <w:pStyle w:val="TAC"/>
              <w:rPr>
                <w:rFonts w:eastAsia="SimSun"/>
                <w:lang w:val="en-US" w:eastAsia="zh-CN"/>
              </w:rPr>
            </w:pPr>
            <w:r>
              <w:rPr>
                <w:rFonts w:eastAsia="SimSun" w:hint="eastAsia"/>
                <w:lang w:val="en-US" w:eastAsia="zh-CN"/>
              </w:rPr>
              <w:t>0</w:t>
            </w:r>
          </w:p>
        </w:tc>
      </w:tr>
      <w:tr w:rsidR="00E41264" w14:paraId="5326745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3AE62" w14:textId="77777777" w:rsidR="00E41264" w:rsidRDefault="00E41264" w:rsidP="0012670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E5DFF6"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1CDAB99" w14:textId="77777777" w:rsidR="00E41264" w:rsidRDefault="00E41264" w:rsidP="0012670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A3CCE24" w14:textId="77777777" w:rsidR="00E41264" w:rsidRDefault="00E41264" w:rsidP="0012670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BD38CF" w14:textId="77777777" w:rsidR="00E41264" w:rsidRDefault="00E41264" w:rsidP="0012670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92F19" w14:textId="77777777" w:rsidR="00E41264" w:rsidRDefault="00E41264" w:rsidP="0012670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09A03" w14:textId="77777777" w:rsidR="00E41264" w:rsidRDefault="00E41264" w:rsidP="0012670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1CB14D51" w14:textId="77777777" w:rsidR="00E41264" w:rsidRDefault="00E41264" w:rsidP="0012670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58EFE94D" w14:textId="77777777" w:rsidR="00E41264" w:rsidRDefault="00E41264" w:rsidP="0012670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6D616C1" w14:textId="77777777" w:rsidR="00E41264" w:rsidRDefault="00E41264" w:rsidP="0012670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E338D2E" w14:textId="77777777" w:rsidR="00E41264" w:rsidRDefault="00E41264" w:rsidP="0012670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ABBF7D9" w14:textId="77777777" w:rsidR="00E41264" w:rsidRDefault="00E41264" w:rsidP="0012670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8202D61" w14:textId="77777777" w:rsidR="00E41264" w:rsidRDefault="00E41264" w:rsidP="0012670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579AB4C" w14:textId="77777777" w:rsidR="00E41264" w:rsidRDefault="00E41264" w:rsidP="0012670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47AD39E8"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B935511" w14:textId="77777777" w:rsidR="00E41264" w:rsidRDefault="00E41264" w:rsidP="0012670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E335A92" w14:textId="77777777" w:rsidR="00E41264" w:rsidRDefault="00E41264" w:rsidP="0012670F">
            <w:pPr>
              <w:pStyle w:val="TAC"/>
              <w:rPr>
                <w:rFonts w:eastAsia="SimSun"/>
                <w:lang w:val="en-US" w:eastAsia="zh-CN"/>
              </w:rPr>
            </w:pPr>
          </w:p>
        </w:tc>
      </w:tr>
      <w:tr w:rsidR="00E41264" w14:paraId="63AF649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4B387B" w14:textId="77777777" w:rsidR="00E41264" w:rsidRDefault="00E41264" w:rsidP="0012670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31C2839A" w14:textId="77777777" w:rsidR="00E41264" w:rsidRDefault="00E41264" w:rsidP="0012670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E3F7846" w14:textId="77777777" w:rsidR="00E41264" w:rsidRDefault="00E41264" w:rsidP="0012670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3F5DA4A" w14:textId="77777777" w:rsidR="00E41264"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9C41FF2" w14:textId="77777777" w:rsidR="00E41264" w:rsidRDefault="00E41264" w:rsidP="0012670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40A89A9" w14:textId="77777777" w:rsidR="00E41264"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350173F" w14:textId="77777777" w:rsidR="00E41264" w:rsidRDefault="00E41264" w:rsidP="0012670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298B9A8" w14:textId="77777777" w:rsidR="00E41264" w:rsidRDefault="00E41264" w:rsidP="0012670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78173FD7" w14:textId="77777777" w:rsidR="00E41264" w:rsidRDefault="00E41264" w:rsidP="0012670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EF904D5" w14:textId="77777777" w:rsidR="00E41264" w:rsidRDefault="00E41264" w:rsidP="0012670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23B1E3F" w14:textId="77777777" w:rsidR="00E41264" w:rsidRDefault="00E41264" w:rsidP="0012670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1041992" w14:textId="77777777" w:rsidR="00E41264" w:rsidRDefault="00E41264" w:rsidP="0012670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555E935" w14:textId="77777777" w:rsidR="00E41264" w:rsidRDefault="00E41264" w:rsidP="0012670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BE050B2" w14:textId="77777777" w:rsidR="00E41264" w:rsidRDefault="00E41264" w:rsidP="0012670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784B095" w14:textId="77777777" w:rsidR="00E41264" w:rsidRDefault="00E41264" w:rsidP="0012670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876F79A" w14:textId="77777777" w:rsidR="00E41264" w:rsidRDefault="00E41264" w:rsidP="0012670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705C6FA" w14:textId="77777777" w:rsidR="00E41264" w:rsidRDefault="00E41264" w:rsidP="0012670F">
            <w:pPr>
              <w:pStyle w:val="TAC"/>
              <w:rPr>
                <w:rFonts w:eastAsia="SimSun"/>
                <w:lang w:val="en-US" w:eastAsia="zh-CN"/>
              </w:rPr>
            </w:pPr>
            <w:r w:rsidRPr="00E907AF">
              <w:rPr>
                <w:rFonts w:eastAsia="SimSun"/>
                <w:lang w:val="en-US" w:eastAsia="zh-CN"/>
              </w:rPr>
              <w:t>0</w:t>
            </w:r>
          </w:p>
        </w:tc>
      </w:tr>
      <w:tr w:rsidR="00E41264" w14:paraId="45146AE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B229A0" w14:textId="77777777" w:rsidR="00E41264" w:rsidRDefault="00E41264" w:rsidP="0012670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FF3D13D"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7AF0380" w14:textId="77777777" w:rsidR="00E41264" w:rsidRDefault="00E41264" w:rsidP="0012670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0262689" w14:textId="77777777" w:rsidR="00E41264"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2A111DC" w14:textId="77777777" w:rsidR="00E41264" w:rsidRDefault="00E41264" w:rsidP="0012670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83718B0" w14:textId="77777777" w:rsidR="00E41264"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4BAE3D7" w14:textId="77777777" w:rsidR="00E41264" w:rsidRDefault="00E41264" w:rsidP="0012670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0C38904" w14:textId="77777777" w:rsidR="00E41264" w:rsidRDefault="00E41264" w:rsidP="0012670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86C5D76" w14:textId="77777777" w:rsidR="00E41264" w:rsidRDefault="00E41264" w:rsidP="0012670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04A26DA" w14:textId="77777777" w:rsidR="00E41264" w:rsidRDefault="00E41264" w:rsidP="0012670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7C12867" w14:textId="77777777" w:rsidR="00E41264" w:rsidRDefault="00E41264" w:rsidP="0012670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837BB88" w14:textId="77777777" w:rsidR="00E41264" w:rsidRDefault="00E41264" w:rsidP="0012670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D220828" w14:textId="77777777" w:rsidR="00E41264" w:rsidRDefault="00E41264" w:rsidP="0012670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D9F9F68" w14:textId="77777777" w:rsidR="00E41264" w:rsidRDefault="00E41264" w:rsidP="0012670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3FB30716"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23BA92" w14:textId="77777777" w:rsidR="00E41264" w:rsidRDefault="00E41264" w:rsidP="0012670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FB95C3D" w14:textId="77777777" w:rsidR="00E41264" w:rsidRDefault="00E41264" w:rsidP="0012670F">
            <w:pPr>
              <w:pStyle w:val="TAC"/>
              <w:rPr>
                <w:rFonts w:eastAsia="SimSun"/>
                <w:lang w:val="en-US" w:eastAsia="zh-CN"/>
              </w:rPr>
            </w:pPr>
          </w:p>
        </w:tc>
      </w:tr>
      <w:tr w:rsidR="00E41264" w14:paraId="092993E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5D21F" w14:textId="77777777" w:rsidR="00E41264" w:rsidRDefault="00E41264" w:rsidP="0012670F">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666ABD8F" w14:textId="77777777" w:rsidR="00E41264" w:rsidRDefault="00E41264" w:rsidP="0012670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7F71009" w14:textId="77777777" w:rsidR="00E41264" w:rsidRPr="00E907AF" w:rsidRDefault="00E41264" w:rsidP="0012670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C2EF120" w14:textId="77777777" w:rsidR="00E41264" w:rsidRPr="00E907AF" w:rsidRDefault="00E41264" w:rsidP="0012670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FE539E2" w14:textId="77777777" w:rsidR="00E41264" w:rsidRPr="00E907AF" w:rsidRDefault="00E41264" w:rsidP="0012670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7EA6419" w14:textId="77777777" w:rsidR="00E41264" w:rsidRPr="00E907AF" w:rsidRDefault="00E41264" w:rsidP="0012670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0EFA7B" w14:textId="77777777" w:rsidR="00E41264" w:rsidRPr="00E907AF" w:rsidRDefault="00E41264" w:rsidP="0012670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7AC3400" w14:textId="77777777" w:rsidR="00E41264" w:rsidRDefault="00E41264" w:rsidP="0012670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453AC61" w14:textId="77777777" w:rsidR="00E41264" w:rsidRDefault="00E41264" w:rsidP="0012670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908F0E9" w14:textId="77777777" w:rsidR="00E41264" w:rsidRDefault="00E41264" w:rsidP="0012670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470EF528" w14:textId="77777777" w:rsidR="00E41264" w:rsidRDefault="00E41264" w:rsidP="0012670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3DFE98F" w14:textId="77777777" w:rsidR="00E41264" w:rsidRDefault="00E41264" w:rsidP="0012670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600FC73F" w14:textId="77777777" w:rsidR="00E41264" w:rsidRDefault="00E41264" w:rsidP="0012670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85BB3D9" w14:textId="77777777" w:rsidR="00E41264" w:rsidRDefault="00E41264" w:rsidP="0012670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510F5E41" w14:textId="77777777" w:rsidR="00E41264" w:rsidRDefault="00E41264" w:rsidP="0012670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59FB5F5" w14:textId="77777777" w:rsidR="00E41264" w:rsidRDefault="00E41264" w:rsidP="0012670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B1469BE" w14:textId="77777777" w:rsidR="00E41264" w:rsidRDefault="00E41264" w:rsidP="0012670F">
            <w:pPr>
              <w:pStyle w:val="TAC"/>
              <w:rPr>
                <w:rFonts w:eastAsia="SimSun"/>
                <w:lang w:val="en-US" w:eastAsia="zh-CN"/>
              </w:rPr>
            </w:pPr>
            <w:r w:rsidRPr="00E907AF">
              <w:rPr>
                <w:rFonts w:eastAsia="SimSun"/>
                <w:lang w:val="en-US" w:eastAsia="zh-CN"/>
              </w:rPr>
              <w:t>0</w:t>
            </w:r>
          </w:p>
        </w:tc>
      </w:tr>
      <w:tr w:rsidR="00E41264" w14:paraId="2B11B36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1B3AAB" w14:textId="77777777" w:rsidR="00E41264" w:rsidRDefault="00E41264" w:rsidP="0012670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EA6655E" w14:textId="77777777" w:rsidR="00E41264" w:rsidRDefault="00E41264" w:rsidP="0012670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8BD0A4" w14:textId="77777777" w:rsidR="00E41264" w:rsidRPr="00E907AF" w:rsidRDefault="00E41264" w:rsidP="0012670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ED00968" w14:textId="77777777" w:rsidR="00E41264" w:rsidRDefault="00E41264" w:rsidP="0012670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E05AEDA" w14:textId="77777777" w:rsidR="00E41264" w:rsidRDefault="00E41264" w:rsidP="0012670F">
            <w:pPr>
              <w:pStyle w:val="TAC"/>
              <w:rPr>
                <w:rFonts w:eastAsia="SimSun"/>
                <w:lang w:val="en-US" w:eastAsia="zh-CN"/>
              </w:rPr>
            </w:pPr>
          </w:p>
        </w:tc>
      </w:tr>
      <w:tr w:rsidR="00E41264" w14:paraId="15EE0C5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BE722" w14:textId="77777777" w:rsidR="00E41264" w:rsidRPr="00A91B96" w:rsidRDefault="00E41264" w:rsidP="0012670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067EDB19" w14:textId="77777777" w:rsidR="00E41264" w:rsidRPr="00A91B96" w:rsidRDefault="00E41264" w:rsidP="0012670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BA7F618"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98D069" w14:textId="77777777" w:rsidR="00E41264" w:rsidRPr="00A91B96" w:rsidRDefault="00E41264" w:rsidP="0012670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2800FE1" w14:textId="77777777" w:rsidR="00E41264" w:rsidRPr="00A91B96" w:rsidRDefault="00E41264" w:rsidP="0012670F">
            <w:pPr>
              <w:pStyle w:val="TAC"/>
              <w:rPr>
                <w:rFonts w:eastAsia="SimSun"/>
                <w:lang w:eastAsia="zh-CN"/>
              </w:rPr>
            </w:pPr>
            <w:r w:rsidRPr="00E907AF">
              <w:rPr>
                <w:rFonts w:eastAsia="SimSun"/>
                <w:lang w:val="en-US" w:eastAsia="zh-CN"/>
              </w:rPr>
              <w:t>0</w:t>
            </w:r>
          </w:p>
        </w:tc>
      </w:tr>
      <w:tr w:rsidR="00E41264" w14:paraId="2BD7774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5D65FC"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1E6DB4"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638794" w14:textId="77777777" w:rsidR="00E41264" w:rsidRDefault="00E41264" w:rsidP="0012670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95515E7" w14:textId="77777777" w:rsidR="00E41264"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36104B" w14:textId="77777777" w:rsidR="00E41264" w:rsidRDefault="00E41264" w:rsidP="0012670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BCAC4" w14:textId="77777777" w:rsidR="00E41264"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63E798D" w14:textId="77777777" w:rsidR="00E41264" w:rsidRDefault="00E41264" w:rsidP="0012670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5C9E079"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5826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57D054" w14:textId="77777777" w:rsidR="00E41264"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E0017A"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A592CB"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D37AF"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E086B"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A5D488"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D708D8" w14:textId="77777777" w:rsidR="00E41264"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7B4372" w14:textId="77777777" w:rsidR="00E41264" w:rsidRDefault="00E41264" w:rsidP="0012670F">
            <w:pPr>
              <w:pStyle w:val="TAC"/>
              <w:rPr>
                <w:lang w:eastAsia="zh-CN"/>
              </w:rPr>
            </w:pPr>
          </w:p>
        </w:tc>
      </w:tr>
      <w:tr w:rsidR="00E41264" w14:paraId="601BDC9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406E8C9" w14:textId="77777777" w:rsidR="00E41264" w:rsidRPr="00A91B96" w:rsidRDefault="00E41264" w:rsidP="0012670F">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81D1747" w14:textId="77777777" w:rsidR="00E41264" w:rsidRPr="00A91B96" w:rsidRDefault="00E41264" w:rsidP="0012670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F12B15F"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2B5449" w14:textId="77777777" w:rsidR="00E41264" w:rsidRPr="00A91B96" w:rsidRDefault="00E41264" w:rsidP="0012670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84D7F5D" w14:textId="77777777" w:rsidR="00E41264" w:rsidRPr="00A91B96" w:rsidRDefault="00E41264" w:rsidP="0012670F">
            <w:pPr>
              <w:pStyle w:val="TAC"/>
              <w:rPr>
                <w:lang w:eastAsia="zh-CN"/>
              </w:rPr>
            </w:pPr>
            <w:r w:rsidRPr="00E907AF">
              <w:rPr>
                <w:lang w:val="en-US" w:eastAsia="zh-CN"/>
              </w:rPr>
              <w:t>0</w:t>
            </w:r>
          </w:p>
        </w:tc>
      </w:tr>
      <w:tr w:rsidR="00E41264" w14:paraId="4A9682D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A6379"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F6F1E5"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AACF55" w14:textId="77777777" w:rsidR="00E41264" w:rsidRPr="00A91B96" w:rsidRDefault="00E41264" w:rsidP="0012670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2CE0D45C" w14:textId="77777777" w:rsidR="00E41264" w:rsidRPr="00A91B96" w:rsidRDefault="00E41264" w:rsidP="0012670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3F9727" w14:textId="77777777" w:rsidR="00E41264" w:rsidRPr="00A91B96" w:rsidRDefault="00E41264" w:rsidP="0012670F">
            <w:pPr>
              <w:pStyle w:val="TAC"/>
              <w:rPr>
                <w:lang w:eastAsia="zh-CN"/>
              </w:rPr>
            </w:pPr>
          </w:p>
        </w:tc>
      </w:tr>
      <w:tr w:rsidR="00E41264" w14:paraId="3E1F384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568FE" w14:textId="77777777" w:rsidR="00E41264" w:rsidRPr="00A91B96" w:rsidRDefault="00E41264" w:rsidP="0012670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35397C51" w14:textId="77777777" w:rsidR="00E41264" w:rsidRPr="00A91B96" w:rsidRDefault="00E41264" w:rsidP="0012670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962F10F"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3C6D125" w14:textId="77777777" w:rsidR="00E41264" w:rsidRPr="00A91B96" w:rsidRDefault="00E41264" w:rsidP="0012670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5D526CA7" w14:textId="77777777" w:rsidR="00E41264" w:rsidRPr="00A91B96" w:rsidRDefault="00E41264" w:rsidP="0012670F">
            <w:pPr>
              <w:pStyle w:val="TAC"/>
              <w:rPr>
                <w:lang w:eastAsia="zh-CN"/>
              </w:rPr>
            </w:pPr>
            <w:r w:rsidRPr="00E907AF">
              <w:rPr>
                <w:lang w:val="en-US" w:eastAsia="zh-CN"/>
              </w:rPr>
              <w:t>0</w:t>
            </w:r>
          </w:p>
        </w:tc>
      </w:tr>
      <w:tr w:rsidR="00E41264" w14:paraId="2E44035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BFE8EB"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75E62"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CC955E" w14:textId="77777777" w:rsidR="00E41264" w:rsidRPr="00A91B96" w:rsidRDefault="00E41264" w:rsidP="0012670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8B00BA" w14:textId="77777777" w:rsidR="00E41264" w:rsidRPr="00A91B96"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7A7C7A6" w14:textId="77777777" w:rsidR="00E41264" w:rsidRPr="00A91B96" w:rsidRDefault="00E41264" w:rsidP="0012670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AA2EA52" w14:textId="77777777" w:rsidR="00E41264" w:rsidRPr="00A91B96"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7041C69" w14:textId="77777777" w:rsidR="00E41264" w:rsidRPr="00A91B96" w:rsidRDefault="00E41264" w:rsidP="0012670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3C2D312"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814BD" w14:textId="77777777" w:rsidR="00E41264" w:rsidRPr="00A91B96"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036CF" w14:textId="77777777" w:rsidR="00E41264" w:rsidRPr="00A91B96"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33353C0" w14:textId="77777777" w:rsidR="00E41264" w:rsidRPr="00A91B96"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20E18F" w14:textId="77777777" w:rsidR="00E41264" w:rsidRPr="00A91B96"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A31F8" w14:textId="77777777" w:rsidR="00E41264" w:rsidRPr="00A91B96"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DBDD39" w14:textId="77777777" w:rsidR="00E41264" w:rsidRPr="00A91B96"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C29D4A" w14:textId="77777777" w:rsidR="00E41264" w:rsidRPr="00A91B96"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18E198" w14:textId="77777777" w:rsidR="00E41264" w:rsidRPr="00A91B96"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936986" w14:textId="77777777" w:rsidR="00E41264" w:rsidRPr="00A91B96" w:rsidRDefault="00E41264" w:rsidP="0012670F">
            <w:pPr>
              <w:pStyle w:val="TAC"/>
              <w:rPr>
                <w:lang w:eastAsia="zh-CN"/>
              </w:rPr>
            </w:pPr>
          </w:p>
        </w:tc>
      </w:tr>
      <w:tr w:rsidR="00E41264" w14:paraId="7798B9D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0C2ED" w14:textId="77777777" w:rsidR="00E41264" w:rsidRPr="00A91B96" w:rsidRDefault="00E41264" w:rsidP="0012670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0982B8EC" w14:textId="77777777" w:rsidR="00E41264" w:rsidRPr="00A91B96" w:rsidRDefault="00E41264" w:rsidP="0012670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6FCD966"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D2D2092" w14:textId="77777777" w:rsidR="00E41264" w:rsidRPr="00A91B96" w:rsidRDefault="00E41264" w:rsidP="0012670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475BC7" w14:textId="77777777" w:rsidR="00E41264" w:rsidRPr="00A91B96" w:rsidRDefault="00E41264" w:rsidP="0012670F">
            <w:pPr>
              <w:pStyle w:val="TAC"/>
              <w:rPr>
                <w:lang w:eastAsia="zh-CN"/>
              </w:rPr>
            </w:pPr>
            <w:r w:rsidRPr="00E907AF">
              <w:rPr>
                <w:lang w:val="en-US" w:eastAsia="zh-CN"/>
              </w:rPr>
              <w:t>0</w:t>
            </w:r>
          </w:p>
        </w:tc>
      </w:tr>
      <w:tr w:rsidR="00E41264" w14:paraId="5D3E2DE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1EFB39"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88C80"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52FFB1" w14:textId="77777777" w:rsidR="00E41264" w:rsidRPr="00A91B96" w:rsidRDefault="00E41264" w:rsidP="0012670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A27E012" w14:textId="77777777" w:rsidR="00E41264" w:rsidRPr="00A91B96"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6CC0A46" w14:textId="77777777" w:rsidR="00E41264" w:rsidRPr="00A91B96" w:rsidRDefault="00E41264" w:rsidP="0012670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CB30350" w14:textId="77777777" w:rsidR="00E41264" w:rsidRPr="00A91B96"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A92CC69" w14:textId="77777777" w:rsidR="00E41264" w:rsidRPr="00A91B96" w:rsidRDefault="00E41264" w:rsidP="0012670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B8A267"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3AFD1F" w14:textId="77777777" w:rsidR="00E41264" w:rsidRPr="00A91B96"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D4E7A" w14:textId="77777777" w:rsidR="00E41264" w:rsidRPr="00A91B96"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5886B59" w14:textId="77777777" w:rsidR="00E41264" w:rsidRPr="00A91B96"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8B04AE" w14:textId="77777777" w:rsidR="00E41264" w:rsidRPr="00A91B96"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F6EC2" w14:textId="77777777" w:rsidR="00E41264" w:rsidRPr="00A91B96"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909BA" w14:textId="77777777" w:rsidR="00E41264" w:rsidRPr="00A91B96"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70B13" w14:textId="77777777" w:rsidR="00E41264" w:rsidRPr="00A91B96"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809DF5" w14:textId="77777777" w:rsidR="00E41264" w:rsidRPr="00A91B96"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38B9D7" w14:textId="77777777" w:rsidR="00E41264" w:rsidRPr="00A91B96" w:rsidRDefault="00E41264" w:rsidP="0012670F">
            <w:pPr>
              <w:pStyle w:val="TAC"/>
              <w:rPr>
                <w:lang w:eastAsia="zh-CN"/>
              </w:rPr>
            </w:pPr>
          </w:p>
        </w:tc>
      </w:tr>
      <w:tr w:rsidR="00E41264" w14:paraId="7F33E24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46EC8" w14:textId="77777777" w:rsidR="00E41264" w:rsidRPr="00A91B96" w:rsidRDefault="00E41264" w:rsidP="0012670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4ECAC366" w14:textId="77777777" w:rsidR="00E41264" w:rsidRPr="00A91B96" w:rsidRDefault="00E41264" w:rsidP="0012670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3B70A9A"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01E9B06" w14:textId="77777777" w:rsidR="00E41264" w:rsidRPr="00A91B96" w:rsidRDefault="00E41264" w:rsidP="0012670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12E104B" w14:textId="77777777" w:rsidR="00E41264" w:rsidRPr="00A91B96" w:rsidRDefault="00E41264" w:rsidP="0012670F">
            <w:pPr>
              <w:pStyle w:val="TAC"/>
              <w:rPr>
                <w:lang w:eastAsia="zh-CN"/>
              </w:rPr>
            </w:pPr>
            <w:r w:rsidRPr="00E907AF">
              <w:rPr>
                <w:lang w:val="en-US" w:eastAsia="zh-CN"/>
              </w:rPr>
              <w:t>0</w:t>
            </w:r>
          </w:p>
        </w:tc>
      </w:tr>
      <w:tr w:rsidR="00E41264" w14:paraId="5365E4C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47D10F2"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FFC24B"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CDA1CC" w14:textId="77777777" w:rsidR="00E41264" w:rsidRPr="00A91B96" w:rsidRDefault="00E41264" w:rsidP="0012670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DC4CDD4" w14:textId="77777777" w:rsidR="00E41264" w:rsidRPr="00A91B96"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218F2C4" w14:textId="77777777" w:rsidR="00E41264" w:rsidRPr="00A91B96" w:rsidRDefault="00E41264" w:rsidP="0012670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2261E40" w14:textId="77777777" w:rsidR="00E41264" w:rsidRPr="00A91B96"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B6336F2" w14:textId="77777777" w:rsidR="00E41264" w:rsidRPr="00A91B96" w:rsidRDefault="00E41264" w:rsidP="0012670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83FB683"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975D6" w14:textId="77777777" w:rsidR="00E41264" w:rsidRPr="00A91B96"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8011" w14:textId="77777777" w:rsidR="00E41264" w:rsidRPr="00A91B96"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F4FC02C" w14:textId="77777777" w:rsidR="00E41264" w:rsidRPr="00A91B96"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8C5A70" w14:textId="77777777" w:rsidR="00E41264" w:rsidRPr="00A91B96"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374D" w14:textId="77777777" w:rsidR="00E41264" w:rsidRPr="00A91B96"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348328" w14:textId="77777777" w:rsidR="00E41264" w:rsidRPr="00A91B96"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984483" w14:textId="77777777" w:rsidR="00E41264" w:rsidRPr="00A91B96"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892B28" w14:textId="77777777" w:rsidR="00E41264" w:rsidRPr="00A91B96"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499F01" w14:textId="77777777" w:rsidR="00E41264" w:rsidRPr="00A91B96" w:rsidRDefault="00E41264" w:rsidP="0012670F">
            <w:pPr>
              <w:pStyle w:val="TAC"/>
              <w:rPr>
                <w:lang w:eastAsia="zh-CN"/>
              </w:rPr>
            </w:pPr>
          </w:p>
        </w:tc>
      </w:tr>
      <w:tr w:rsidR="00E41264" w14:paraId="0617E06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70639B4" w14:textId="77777777" w:rsidR="00E41264" w:rsidRPr="00A91B96" w:rsidRDefault="00E41264" w:rsidP="0012670F">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14E06398" w14:textId="77777777" w:rsidR="00E41264" w:rsidRPr="00A91B96" w:rsidRDefault="00E41264" w:rsidP="0012670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F597058"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37CDAA" w14:textId="77777777" w:rsidR="00E41264" w:rsidRPr="00A91B96" w:rsidRDefault="00E41264" w:rsidP="0012670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8D9C999" w14:textId="77777777" w:rsidR="00E41264" w:rsidRPr="00A91B96" w:rsidRDefault="00E41264" w:rsidP="0012670F">
            <w:pPr>
              <w:pStyle w:val="TAC"/>
              <w:rPr>
                <w:lang w:eastAsia="zh-CN"/>
              </w:rPr>
            </w:pPr>
            <w:r w:rsidRPr="00E907AF">
              <w:rPr>
                <w:lang w:val="en-US" w:eastAsia="zh-CN"/>
              </w:rPr>
              <w:t>0</w:t>
            </w:r>
          </w:p>
        </w:tc>
      </w:tr>
      <w:tr w:rsidR="00E41264" w14:paraId="3CFE281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9A60"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743A7A"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F43FDA" w14:textId="77777777" w:rsidR="00E41264" w:rsidRPr="00A91B96" w:rsidRDefault="00E41264" w:rsidP="0012670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424663" w14:textId="77777777" w:rsidR="00E41264" w:rsidRPr="00A91B96" w:rsidRDefault="00E41264" w:rsidP="0012670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934D02" w14:textId="77777777" w:rsidR="00E41264" w:rsidRPr="00A91B96" w:rsidRDefault="00E41264" w:rsidP="0012670F">
            <w:pPr>
              <w:pStyle w:val="TAC"/>
              <w:rPr>
                <w:lang w:eastAsia="zh-CN"/>
              </w:rPr>
            </w:pPr>
          </w:p>
        </w:tc>
      </w:tr>
      <w:tr w:rsidR="00E41264" w14:paraId="5F28CF4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55809A" w14:textId="77777777" w:rsidR="00E41264" w:rsidRPr="00A91B96" w:rsidRDefault="00E41264" w:rsidP="0012670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4338A42" w14:textId="77777777" w:rsidR="00E41264" w:rsidRPr="00A91B96" w:rsidRDefault="00E41264" w:rsidP="0012670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84BD89F" w14:textId="77777777" w:rsidR="00E41264" w:rsidRPr="00A91B96" w:rsidRDefault="00E41264" w:rsidP="0012670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C23303" w14:textId="77777777" w:rsidR="00E41264" w:rsidRPr="00A91B96" w:rsidRDefault="00E41264" w:rsidP="0012670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652BDF77" w14:textId="77777777" w:rsidR="00E41264" w:rsidRPr="00A91B96" w:rsidRDefault="00E41264" w:rsidP="0012670F">
            <w:pPr>
              <w:pStyle w:val="TAC"/>
              <w:rPr>
                <w:lang w:eastAsia="zh-CN"/>
              </w:rPr>
            </w:pPr>
            <w:r w:rsidRPr="00E907AF">
              <w:rPr>
                <w:lang w:val="en-US" w:eastAsia="zh-CN"/>
              </w:rPr>
              <w:t>0</w:t>
            </w:r>
          </w:p>
        </w:tc>
      </w:tr>
      <w:tr w:rsidR="00E41264" w14:paraId="123BD01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53BC6"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F2F85D"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EF508" w14:textId="77777777" w:rsidR="00E41264" w:rsidRPr="00A91B96" w:rsidRDefault="00E41264" w:rsidP="0012670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47B074D" w14:textId="77777777" w:rsidR="00E41264" w:rsidRPr="00A91B96" w:rsidRDefault="00E41264" w:rsidP="0012670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ED3F52E" w14:textId="77777777" w:rsidR="00E41264" w:rsidRPr="00A91B96" w:rsidRDefault="00E41264" w:rsidP="0012670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471C83D" w14:textId="77777777" w:rsidR="00E41264" w:rsidRPr="00A91B96" w:rsidRDefault="00E41264" w:rsidP="0012670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C1BC6E4" w14:textId="77777777" w:rsidR="00E41264" w:rsidRPr="00A91B96" w:rsidRDefault="00E41264" w:rsidP="0012670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AA06E6"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778F4" w14:textId="77777777" w:rsidR="00E41264" w:rsidRPr="00A91B96"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7E27C" w14:textId="77777777" w:rsidR="00E41264" w:rsidRPr="00A91B96" w:rsidRDefault="00E41264" w:rsidP="0012670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C89194" w14:textId="77777777" w:rsidR="00E41264" w:rsidRPr="00A91B96"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85AF23" w14:textId="77777777" w:rsidR="00E41264" w:rsidRPr="00A91B96"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9C996D" w14:textId="77777777" w:rsidR="00E41264" w:rsidRPr="00A91B96"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B6978F" w14:textId="77777777" w:rsidR="00E41264" w:rsidRPr="00A91B96"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0FBD3" w14:textId="77777777" w:rsidR="00E41264" w:rsidRPr="00A91B96"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29B44E" w14:textId="77777777" w:rsidR="00E41264" w:rsidRPr="00A91B96" w:rsidRDefault="00E41264" w:rsidP="0012670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F6E854" w14:textId="77777777" w:rsidR="00E41264" w:rsidRPr="00A91B96" w:rsidRDefault="00E41264" w:rsidP="0012670F">
            <w:pPr>
              <w:pStyle w:val="TAC"/>
              <w:rPr>
                <w:lang w:eastAsia="zh-CN"/>
              </w:rPr>
            </w:pPr>
          </w:p>
        </w:tc>
      </w:tr>
      <w:tr w:rsidR="00E41264" w14:paraId="29AFC25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B83BD" w14:textId="77777777" w:rsidR="00E41264" w:rsidRPr="00A91B96" w:rsidRDefault="00E41264" w:rsidP="0012670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1DE99AAA" w14:textId="77777777" w:rsidR="00E41264" w:rsidRPr="00A91B96" w:rsidRDefault="00E41264" w:rsidP="0012670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5DF3DA8" w14:textId="77777777" w:rsidR="00E41264" w:rsidRPr="00A91B96" w:rsidRDefault="00E41264" w:rsidP="0012670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D1DF7" w14:textId="77777777" w:rsidR="00E41264" w:rsidRPr="00A91B96" w:rsidRDefault="00E41264" w:rsidP="0012670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34E98" w14:textId="77777777" w:rsidR="00E41264" w:rsidRPr="00A91B96" w:rsidRDefault="00E41264" w:rsidP="0012670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6AEA19" w14:textId="77777777" w:rsidR="00E41264" w:rsidRPr="00A91B96" w:rsidRDefault="00E41264" w:rsidP="0012670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A390E1" w14:textId="77777777" w:rsidR="00E41264" w:rsidRPr="00A91B96" w:rsidRDefault="00E41264" w:rsidP="0012670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F9F2BD"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E1FED3" w14:textId="77777777" w:rsidR="00E41264" w:rsidRPr="00A91B96" w:rsidRDefault="00E41264" w:rsidP="0012670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9A70B" w14:textId="77777777" w:rsidR="00E41264" w:rsidRPr="00A91B96" w:rsidRDefault="00E41264" w:rsidP="0012670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A01ED" w14:textId="77777777" w:rsidR="00E41264" w:rsidRPr="00A91B96" w:rsidRDefault="00E41264" w:rsidP="0012670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78AC06" w14:textId="77777777" w:rsidR="00E41264" w:rsidRPr="00A91B96" w:rsidRDefault="00E41264" w:rsidP="0012670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6C5499" w14:textId="77777777" w:rsidR="00E41264" w:rsidRPr="00A91B96" w:rsidRDefault="00E41264" w:rsidP="0012670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63325" w14:textId="77777777" w:rsidR="00E41264" w:rsidRPr="00A91B96" w:rsidRDefault="00E41264" w:rsidP="0012670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14E9CF" w14:textId="77777777" w:rsidR="00E41264" w:rsidRPr="00A91B96" w:rsidRDefault="00E41264" w:rsidP="0012670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55A7C19" w14:textId="77777777" w:rsidR="00E41264" w:rsidRPr="00A91B96" w:rsidRDefault="00E41264" w:rsidP="0012670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B579304" w14:textId="77777777" w:rsidR="00E41264" w:rsidRPr="00A91B96" w:rsidRDefault="00E41264" w:rsidP="0012670F">
            <w:pPr>
              <w:pStyle w:val="TAC"/>
              <w:rPr>
                <w:lang w:eastAsia="zh-CN"/>
              </w:rPr>
            </w:pPr>
            <w:r w:rsidRPr="00A91B96">
              <w:rPr>
                <w:rFonts w:cs="Arial"/>
              </w:rPr>
              <w:t>0</w:t>
            </w:r>
          </w:p>
        </w:tc>
      </w:tr>
      <w:tr w:rsidR="00E41264" w14:paraId="7188F1D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BE6A4D"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00F3BF"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93D62E" w14:textId="77777777" w:rsidR="00E41264" w:rsidRPr="00A91B96" w:rsidRDefault="00E41264" w:rsidP="0012670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8C7CDA" w14:textId="77777777" w:rsidR="00E41264" w:rsidRPr="00A91B96"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E7E62" w14:textId="77777777" w:rsidR="00E41264" w:rsidRPr="00A91B96" w:rsidRDefault="00E41264" w:rsidP="0012670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31824" w14:textId="77777777" w:rsidR="00E41264" w:rsidRPr="00A91B96" w:rsidRDefault="00E41264" w:rsidP="0012670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A2132A" w14:textId="77777777" w:rsidR="00E41264" w:rsidRPr="00A91B96" w:rsidRDefault="00E41264" w:rsidP="0012670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AC6164A" w14:textId="77777777" w:rsidR="00E41264" w:rsidRPr="00A91B96" w:rsidRDefault="00E41264" w:rsidP="0012670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1DB2A" w14:textId="77777777" w:rsidR="00E41264" w:rsidRPr="00A91B96" w:rsidRDefault="00E41264" w:rsidP="0012670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51C2A3" w14:textId="77777777" w:rsidR="00E41264" w:rsidRPr="00A91B96" w:rsidRDefault="00E41264" w:rsidP="0012670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A49BBE" w14:textId="77777777" w:rsidR="00E41264" w:rsidRPr="00A91B96" w:rsidRDefault="00E41264" w:rsidP="0012670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F7882A" w14:textId="77777777" w:rsidR="00E41264" w:rsidRPr="00A91B96" w:rsidRDefault="00E41264" w:rsidP="0012670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2F7951" w14:textId="77777777" w:rsidR="00E41264" w:rsidRPr="00A91B96" w:rsidRDefault="00E41264" w:rsidP="0012670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DEBE5" w14:textId="77777777" w:rsidR="00E41264" w:rsidRPr="00A91B96" w:rsidRDefault="00E41264" w:rsidP="0012670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F975E" w14:textId="77777777" w:rsidR="00E41264" w:rsidRPr="00A91B96" w:rsidRDefault="00E41264" w:rsidP="0012670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3ECF8F" w14:textId="77777777" w:rsidR="00E41264" w:rsidRPr="00A91B96" w:rsidRDefault="00E41264" w:rsidP="0012670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8AD75B2" w14:textId="77777777" w:rsidR="00E41264" w:rsidRPr="00A91B96" w:rsidRDefault="00E41264" w:rsidP="0012670F">
            <w:pPr>
              <w:pStyle w:val="TAC"/>
              <w:rPr>
                <w:lang w:eastAsia="zh-CN"/>
              </w:rPr>
            </w:pPr>
          </w:p>
        </w:tc>
      </w:tr>
      <w:tr w:rsidR="00E41264" w14:paraId="2B7B61B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B2F6E9" w14:textId="77777777" w:rsidR="00E41264" w:rsidRPr="00A91B96" w:rsidRDefault="00E41264" w:rsidP="0012670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B723D5" w14:textId="77777777" w:rsidR="00E41264" w:rsidRPr="00A91B96" w:rsidRDefault="00E41264" w:rsidP="0012670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DE67E65" w14:textId="77777777" w:rsidR="00E41264" w:rsidRPr="00A91B96" w:rsidRDefault="00E41264" w:rsidP="0012670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8B9E44" w14:textId="77777777" w:rsidR="00E41264" w:rsidRPr="00A91B96" w:rsidRDefault="00E41264" w:rsidP="0012670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36BAC" w14:textId="77777777" w:rsidR="00E41264" w:rsidRPr="00A91B96" w:rsidRDefault="00E41264" w:rsidP="0012670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867E93" w14:textId="77777777" w:rsidR="00E41264" w:rsidRPr="00A91B96" w:rsidRDefault="00E41264" w:rsidP="0012670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B2A61E" w14:textId="77777777" w:rsidR="00E41264" w:rsidRPr="00A91B96" w:rsidRDefault="00E41264" w:rsidP="0012670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9BA923"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46E31" w14:textId="77777777" w:rsidR="00E41264" w:rsidRPr="00A91B96" w:rsidRDefault="00E41264" w:rsidP="0012670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43CC6" w14:textId="77777777" w:rsidR="00E41264" w:rsidRPr="00A91B96" w:rsidRDefault="00E41264" w:rsidP="0012670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CC2BDA" w14:textId="77777777" w:rsidR="00E41264" w:rsidRPr="00A91B96" w:rsidRDefault="00E41264" w:rsidP="0012670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B45AE" w14:textId="77777777" w:rsidR="00E41264" w:rsidRPr="00A91B96" w:rsidRDefault="00E41264" w:rsidP="0012670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CFBF5" w14:textId="77777777" w:rsidR="00E41264" w:rsidRPr="00A91B96" w:rsidRDefault="00E41264" w:rsidP="0012670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0A8E04" w14:textId="77777777" w:rsidR="00E41264" w:rsidRPr="00A91B96" w:rsidRDefault="00E41264" w:rsidP="0012670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70924" w14:textId="77777777" w:rsidR="00E41264" w:rsidRPr="00A91B96" w:rsidRDefault="00E41264" w:rsidP="0012670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326942C" w14:textId="77777777" w:rsidR="00E41264" w:rsidRPr="00A91B96" w:rsidRDefault="00E41264" w:rsidP="0012670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A0F63FB" w14:textId="77777777" w:rsidR="00E41264" w:rsidRPr="00A91B96" w:rsidRDefault="00E41264" w:rsidP="0012670F">
            <w:pPr>
              <w:pStyle w:val="TAC"/>
              <w:rPr>
                <w:lang w:eastAsia="zh-CN"/>
              </w:rPr>
            </w:pPr>
            <w:r w:rsidRPr="00A91B96">
              <w:rPr>
                <w:rFonts w:cs="Arial"/>
              </w:rPr>
              <w:t>0</w:t>
            </w:r>
          </w:p>
        </w:tc>
      </w:tr>
      <w:tr w:rsidR="00E41264" w14:paraId="4C1B6D5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7614310" w14:textId="77777777" w:rsidR="00E41264" w:rsidRPr="00A91B96"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568785"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99B076" w14:textId="77777777" w:rsidR="00E41264" w:rsidRPr="00A91B96" w:rsidRDefault="00E41264" w:rsidP="0012670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139314" w14:textId="77777777" w:rsidR="00E41264" w:rsidRPr="00A91B96" w:rsidRDefault="00E41264" w:rsidP="0012670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FFE5BFB" w14:textId="77777777" w:rsidR="00E41264" w:rsidRPr="00A91B96" w:rsidRDefault="00E41264" w:rsidP="0012670F">
            <w:pPr>
              <w:pStyle w:val="TAC"/>
              <w:rPr>
                <w:lang w:eastAsia="zh-CN"/>
              </w:rPr>
            </w:pPr>
          </w:p>
        </w:tc>
      </w:tr>
      <w:tr w:rsidR="00E41264" w14:paraId="08A07A8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33FB066" w14:textId="77777777" w:rsidR="00E41264" w:rsidRPr="00A91B96"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5F1F8E"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4A7702" w14:textId="77777777" w:rsidR="00E41264" w:rsidRPr="00A91B96" w:rsidRDefault="00E41264" w:rsidP="0012670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C45B33" w14:textId="77777777" w:rsidR="00E41264" w:rsidRPr="00A91B96" w:rsidRDefault="00E41264" w:rsidP="0012670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EB7458" w14:textId="77777777" w:rsidR="00E41264" w:rsidRPr="00A91B96" w:rsidRDefault="00E41264" w:rsidP="0012670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B0C04" w14:textId="77777777" w:rsidR="00E41264" w:rsidRPr="00A91B96" w:rsidRDefault="00E41264" w:rsidP="0012670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68CA33" w14:textId="77777777" w:rsidR="00E41264" w:rsidRPr="00A91B96" w:rsidRDefault="00E41264" w:rsidP="0012670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21CAB7" w14:textId="77777777" w:rsidR="00E41264" w:rsidRPr="00A91B96"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6A8D32" w14:textId="77777777" w:rsidR="00E41264" w:rsidRPr="00A91B96" w:rsidRDefault="00E41264" w:rsidP="0012670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79247" w14:textId="77777777" w:rsidR="00E41264" w:rsidRPr="00A91B96" w:rsidRDefault="00E41264" w:rsidP="0012670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7382D7" w14:textId="77777777" w:rsidR="00E41264" w:rsidRPr="00A91B96" w:rsidRDefault="00E41264" w:rsidP="0012670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6F2BCD" w14:textId="77777777" w:rsidR="00E41264" w:rsidRPr="00A91B96" w:rsidRDefault="00E41264" w:rsidP="0012670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02C10" w14:textId="77777777" w:rsidR="00E41264" w:rsidRPr="00A91B96" w:rsidRDefault="00E41264" w:rsidP="0012670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D764C9" w14:textId="77777777" w:rsidR="00E41264" w:rsidRPr="00A91B96" w:rsidRDefault="00E41264" w:rsidP="0012670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426057" w14:textId="77777777" w:rsidR="00E41264" w:rsidRPr="00A91B96" w:rsidRDefault="00E41264" w:rsidP="0012670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176C40B" w14:textId="77777777" w:rsidR="00E41264" w:rsidRPr="00A91B96" w:rsidRDefault="00E41264" w:rsidP="0012670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44BBD0E" w14:textId="77777777" w:rsidR="00E41264" w:rsidRPr="00A91B96" w:rsidRDefault="00E41264" w:rsidP="0012670F">
            <w:pPr>
              <w:pStyle w:val="TAC"/>
              <w:rPr>
                <w:lang w:eastAsia="zh-CN"/>
              </w:rPr>
            </w:pPr>
            <w:r w:rsidRPr="00A91B96">
              <w:rPr>
                <w:rFonts w:cs="Arial"/>
              </w:rPr>
              <w:t>1</w:t>
            </w:r>
          </w:p>
        </w:tc>
      </w:tr>
      <w:tr w:rsidR="00E41264" w14:paraId="722D0D8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889E74"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377B9"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84B4CB" w14:textId="77777777" w:rsidR="00E41264" w:rsidRPr="00A91B96" w:rsidRDefault="00E41264" w:rsidP="0012670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18BF9D" w14:textId="77777777" w:rsidR="00E41264" w:rsidRPr="00A91B96" w:rsidRDefault="00E41264" w:rsidP="0012670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527BCB24" w14:textId="77777777" w:rsidR="00E41264" w:rsidRPr="00A91B96" w:rsidRDefault="00E41264" w:rsidP="0012670F">
            <w:pPr>
              <w:pStyle w:val="TAC"/>
              <w:rPr>
                <w:lang w:eastAsia="zh-CN"/>
              </w:rPr>
            </w:pPr>
          </w:p>
        </w:tc>
      </w:tr>
      <w:tr w:rsidR="00E41264" w14:paraId="1DBB931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56BD725" w14:textId="77777777" w:rsidR="00E41264" w:rsidRPr="00A91B96" w:rsidRDefault="00E41264" w:rsidP="0012670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52972CB" w14:textId="77777777" w:rsidR="00E41264" w:rsidRPr="00A91B96" w:rsidRDefault="00E41264" w:rsidP="0012670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225B31C" w14:textId="77777777" w:rsidR="00E41264" w:rsidRPr="00A91B96" w:rsidRDefault="00E41264" w:rsidP="0012670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54F915" w14:textId="77777777" w:rsidR="00E41264" w:rsidRPr="00A91B96" w:rsidRDefault="00E41264" w:rsidP="0012670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5E49882" w14:textId="77777777" w:rsidR="00E41264" w:rsidRPr="00A91B96" w:rsidRDefault="00E41264" w:rsidP="0012670F">
            <w:pPr>
              <w:pStyle w:val="TAC"/>
              <w:rPr>
                <w:lang w:eastAsia="zh-CN"/>
              </w:rPr>
            </w:pPr>
            <w:r w:rsidRPr="00A91B96">
              <w:rPr>
                <w:rFonts w:cs="Arial"/>
              </w:rPr>
              <w:t>0</w:t>
            </w:r>
          </w:p>
        </w:tc>
      </w:tr>
      <w:tr w:rsidR="00E41264" w14:paraId="32F1D47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0058C80" w14:textId="77777777" w:rsidR="00E41264" w:rsidRPr="00A91B96"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EBF37A"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85528" w14:textId="77777777" w:rsidR="00E41264" w:rsidRPr="00A91B96" w:rsidRDefault="00E41264" w:rsidP="0012670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179E19" w14:textId="77777777" w:rsidR="00E41264" w:rsidRPr="00A91B96"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18F241" w14:textId="77777777" w:rsidR="00E41264" w:rsidRPr="00A91B96" w:rsidRDefault="00E41264" w:rsidP="0012670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12AB43" w14:textId="77777777" w:rsidR="00E41264" w:rsidRPr="00A91B96" w:rsidRDefault="00E41264" w:rsidP="0012670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4108B9" w14:textId="77777777" w:rsidR="00E41264" w:rsidRPr="00A91B96" w:rsidRDefault="00E41264" w:rsidP="0012670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F883D1" w14:textId="77777777" w:rsidR="00E41264" w:rsidRPr="00A91B96" w:rsidRDefault="00E41264" w:rsidP="0012670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59DE6" w14:textId="77777777" w:rsidR="00E41264" w:rsidRPr="00A91B96" w:rsidRDefault="00E41264" w:rsidP="0012670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E76A81" w14:textId="77777777" w:rsidR="00E41264" w:rsidRPr="00A91B96" w:rsidRDefault="00E41264" w:rsidP="0012670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EDAA8E" w14:textId="77777777" w:rsidR="00E41264" w:rsidRPr="00A91B96" w:rsidRDefault="00E41264" w:rsidP="0012670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B505AA" w14:textId="77777777" w:rsidR="00E41264" w:rsidRPr="00A91B96" w:rsidRDefault="00E41264" w:rsidP="0012670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A7432A" w14:textId="77777777" w:rsidR="00E41264" w:rsidRPr="00A91B96" w:rsidRDefault="00E41264" w:rsidP="0012670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89E7E" w14:textId="77777777" w:rsidR="00E41264" w:rsidRPr="00A91B96" w:rsidRDefault="00E41264" w:rsidP="0012670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750165" w14:textId="77777777" w:rsidR="00E41264" w:rsidRPr="00A91B96" w:rsidRDefault="00E41264" w:rsidP="0012670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34D51" w14:textId="77777777" w:rsidR="00E41264" w:rsidRPr="00A91B96" w:rsidRDefault="00E41264" w:rsidP="0012670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79FD29" w14:textId="77777777" w:rsidR="00E41264" w:rsidRPr="00A91B96" w:rsidRDefault="00E41264" w:rsidP="0012670F">
            <w:pPr>
              <w:pStyle w:val="TAC"/>
              <w:rPr>
                <w:lang w:eastAsia="zh-CN"/>
              </w:rPr>
            </w:pPr>
          </w:p>
        </w:tc>
      </w:tr>
      <w:tr w:rsidR="00E41264" w14:paraId="15037E5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2712A36" w14:textId="77777777" w:rsidR="00E41264" w:rsidRPr="00A91B96"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6CFD95"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491E2A" w14:textId="77777777" w:rsidR="00E41264" w:rsidRPr="00A91B96" w:rsidRDefault="00E41264" w:rsidP="0012670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17045A" w14:textId="77777777" w:rsidR="00E41264" w:rsidRPr="00A91B96" w:rsidRDefault="00E41264" w:rsidP="0012670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00EDB65" w14:textId="77777777" w:rsidR="00E41264" w:rsidRPr="00A91B96" w:rsidRDefault="00E41264" w:rsidP="0012670F">
            <w:pPr>
              <w:pStyle w:val="TAC"/>
              <w:rPr>
                <w:lang w:eastAsia="zh-CN"/>
              </w:rPr>
            </w:pPr>
            <w:r w:rsidRPr="00A91B96">
              <w:rPr>
                <w:rFonts w:cs="Arial"/>
              </w:rPr>
              <w:t>1</w:t>
            </w:r>
          </w:p>
        </w:tc>
      </w:tr>
      <w:tr w:rsidR="00E41264" w14:paraId="412518C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12C8D7" w14:textId="77777777" w:rsidR="00E41264" w:rsidRPr="00A91B96"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FB5E5" w14:textId="77777777" w:rsidR="00E41264" w:rsidRPr="00A91B96"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E21192" w14:textId="77777777" w:rsidR="00E41264" w:rsidRPr="00A91B96" w:rsidRDefault="00E41264" w:rsidP="0012670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C8DFCA" w14:textId="77777777" w:rsidR="00E41264" w:rsidRPr="00A91B96"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E0262" w14:textId="77777777" w:rsidR="00E41264" w:rsidRPr="00A91B96" w:rsidRDefault="00E41264" w:rsidP="0012670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E0D57" w14:textId="77777777" w:rsidR="00E41264" w:rsidRPr="00A91B96" w:rsidRDefault="00E41264" w:rsidP="0012670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82B519" w14:textId="77777777" w:rsidR="00E41264" w:rsidRPr="00A91B96" w:rsidRDefault="00E41264" w:rsidP="0012670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6A4889" w14:textId="77777777" w:rsidR="00E41264" w:rsidRPr="00A91B96" w:rsidRDefault="00E41264" w:rsidP="0012670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6DA269" w14:textId="77777777" w:rsidR="00E41264" w:rsidRPr="00A91B96" w:rsidRDefault="00E41264" w:rsidP="0012670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6C89" w14:textId="77777777" w:rsidR="00E41264" w:rsidRPr="00A91B96" w:rsidRDefault="00E41264" w:rsidP="0012670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FDCAE2A" w14:textId="77777777" w:rsidR="00E41264" w:rsidRPr="00A91B96" w:rsidRDefault="00E41264" w:rsidP="0012670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127EC4" w14:textId="77777777" w:rsidR="00E41264" w:rsidRPr="00A91B96" w:rsidRDefault="00E41264" w:rsidP="0012670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95E245" w14:textId="77777777" w:rsidR="00E41264" w:rsidRPr="00A91B96" w:rsidRDefault="00E41264" w:rsidP="0012670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64C54" w14:textId="77777777" w:rsidR="00E41264" w:rsidRPr="00A91B96" w:rsidRDefault="00E41264" w:rsidP="0012670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7B2321" w14:textId="77777777" w:rsidR="00E41264" w:rsidRPr="00A91B96" w:rsidRDefault="00E41264" w:rsidP="0012670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1FFA97E" w14:textId="77777777" w:rsidR="00E41264" w:rsidRPr="00A91B96" w:rsidRDefault="00E41264" w:rsidP="0012670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8160E08" w14:textId="77777777" w:rsidR="00E41264" w:rsidRPr="00A91B96" w:rsidRDefault="00E41264" w:rsidP="0012670F">
            <w:pPr>
              <w:pStyle w:val="TAC"/>
              <w:rPr>
                <w:lang w:eastAsia="zh-CN"/>
              </w:rPr>
            </w:pPr>
          </w:p>
        </w:tc>
      </w:tr>
      <w:tr w:rsidR="00E41264" w14:paraId="0427882D"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7347C42" w14:textId="77777777" w:rsidR="00E41264" w:rsidRDefault="00E41264" w:rsidP="0012670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438FD461" w14:textId="77777777" w:rsidR="00E41264" w:rsidRDefault="00E41264" w:rsidP="0012670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FD3765C"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70A18D" w14:textId="77777777" w:rsidR="00E41264" w:rsidRDefault="00E41264" w:rsidP="0012670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1F2A16B" w14:textId="77777777" w:rsidR="00E41264" w:rsidRDefault="00E41264" w:rsidP="0012670F">
            <w:pPr>
              <w:pStyle w:val="TAC"/>
              <w:rPr>
                <w:lang w:eastAsia="zh-CN"/>
              </w:rPr>
            </w:pPr>
            <w:r>
              <w:t>0</w:t>
            </w:r>
          </w:p>
        </w:tc>
      </w:tr>
      <w:tr w:rsidR="00E41264" w14:paraId="41C7377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B9FD506"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BC4D9A"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F9E1B0"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54077C" w14:textId="77777777" w:rsidR="00E41264" w:rsidRDefault="00E41264" w:rsidP="0012670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EB00546" w14:textId="77777777" w:rsidR="00E41264" w:rsidRDefault="00E41264" w:rsidP="0012670F">
            <w:pPr>
              <w:pStyle w:val="TAC"/>
              <w:rPr>
                <w:lang w:eastAsia="zh-CN"/>
              </w:rPr>
            </w:pPr>
          </w:p>
        </w:tc>
      </w:tr>
      <w:tr w:rsidR="00E41264" w14:paraId="7B17EC2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2A836A3"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44D39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7659E5"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635A57" w14:textId="77777777" w:rsidR="00E41264" w:rsidRDefault="00E41264" w:rsidP="0012670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E8DA5A1" w14:textId="77777777" w:rsidR="00E41264" w:rsidRDefault="00E41264" w:rsidP="0012670F">
            <w:pPr>
              <w:pStyle w:val="TAC"/>
              <w:rPr>
                <w:lang w:eastAsia="zh-CN"/>
              </w:rPr>
            </w:pPr>
            <w:r>
              <w:t>1</w:t>
            </w:r>
          </w:p>
        </w:tc>
      </w:tr>
      <w:tr w:rsidR="00E41264" w14:paraId="23893C6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FCB65C3"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0BE2B4"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04C657"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39E539" w14:textId="77777777" w:rsidR="00E41264" w:rsidRDefault="00E41264" w:rsidP="0012670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1BB205" w14:textId="77777777" w:rsidR="00E41264" w:rsidRDefault="00E41264" w:rsidP="0012670F">
            <w:pPr>
              <w:pStyle w:val="TAC"/>
              <w:rPr>
                <w:lang w:eastAsia="zh-CN"/>
              </w:rPr>
            </w:pPr>
          </w:p>
        </w:tc>
      </w:tr>
      <w:tr w:rsidR="00E41264" w14:paraId="0E9E54AC"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2DE823F"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379464"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46A37"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AB880F" w14:textId="77777777" w:rsidR="00E41264" w:rsidRDefault="00E41264" w:rsidP="0012670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68F9D9C" w14:textId="77777777" w:rsidR="00E41264" w:rsidRDefault="00E41264" w:rsidP="0012670F">
            <w:pPr>
              <w:pStyle w:val="TAC"/>
              <w:rPr>
                <w:lang w:eastAsia="zh-CN"/>
              </w:rPr>
            </w:pPr>
            <w:r>
              <w:t>2</w:t>
            </w:r>
          </w:p>
        </w:tc>
      </w:tr>
      <w:tr w:rsidR="00E41264" w14:paraId="4759A233"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B230CA5"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A8FEB1"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3FA3BF"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7988E4" w14:textId="77777777" w:rsidR="00E41264" w:rsidRDefault="00E41264" w:rsidP="0012670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58556A3" w14:textId="77777777" w:rsidR="00E41264" w:rsidRDefault="00E41264" w:rsidP="0012670F">
            <w:pPr>
              <w:pStyle w:val="TAC"/>
              <w:rPr>
                <w:lang w:eastAsia="zh-CN"/>
              </w:rPr>
            </w:pPr>
          </w:p>
        </w:tc>
      </w:tr>
      <w:tr w:rsidR="00E41264" w14:paraId="2E7A712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4B06973"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A425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5FA3C1"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19D3AA" w14:textId="77777777" w:rsidR="00E41264" w:rsidRDefault="00E41264" w:rsidP="0012670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9DA1593" w14:textId="77777777" w:rsidR="00E41264" w:rsidRDefault="00E41264" w:rsidP="0012670F">
            <w:pPr>
              <w:pStyle w:val="TAC"/>
              <w:rPr>
                <w:lang w:eastAsia="zh-CN"/>
              </w:rPr>
            </w:pPr>
            <w:r>
              <w:t>3</w:t>
            </w:r>
          </w:p>
        </w:tc>
      </w:tr>
      <w:tr w:rsidR="00E41264" w14:paraId="3356FD1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3F3AF"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B8467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74C895"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3FC52F" w14:textId="77777777" w:rsidR="00E41264" w:rsidRDefault="00E41264" w:rsidP="0012670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57C79BD" w14:textId="77777777" w:rsidR="00E41264" w:rsidRDefault="00E41264" w:rsidP="0012670F">
            <w:pPr>
              <w:pStyle w:val="TAC"/>
              <w:rPr>
                <w:lang w:eastAsia="zh-CN"/>
              </w:rPr>
            </w:pPr>
          </w:p>
        </w:tc>
      </w:tr>
      <w:tr w:rsidR="00E41264" w14:paraId="38A882A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37FC07" w14:textId="77777777" w:rsidR="00E41264" w:rsidRDefault="00E41264" w:rsidP="0012670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DCC5384" w14:textId="77777777" w:rsidR="00E41264" w:rsidRDefault="00E41264" w:rsidP="0012670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2ACA08E" w14:textId="77777777" w:rsidR="00E41264" w:rsidRDefault="00E41264" w:rsidP="0012670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3984ADD" w14:textId="77777777" w:rsidR="00E41264" w:rsidRDefault="00E41264" w:rsidP="0012670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47CF3FA" w14:textId="77777777" w:rsidR="00E41264" w:rsidRDefault="00E41264" w:rsidP="0012670F">
            <w:pPr>
              <w:pStyle w:val="TAC"/>
              <w:rPr>
                <w:lang w:eastAsia="zh-CN"/>
              </w:rPr>
            </w:pPr>
            <w:r>
              <w:t>0</w:t>
            </w:r>
          </w:p>
        </w:tc>
      </w:tr>
      <w:tr w:rsidR="00E41264" w14:paraId="52311FB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3AA2447"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3E942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C78120"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B18F5B"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D54ABB" w14:textId="77777777" w:rsidR="00E41264" w:rsidRDefault="00E41264" w:rsidP="0012670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0DC60" w14:textId="77777777" w:rsidR="00E41264" w:rsidRDefault="00E41264" w:rsidP="0012670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330CD7" w14:textId="77777777" w:rsidR="00E41264" w:rsidRDefault="00E41264" w:rsidP="0012670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807643"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5C03C"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C73BE"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92137D5"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67DCD7"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90049D"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DD313"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676A28"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460235F"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39DF1D" w14:textId="77777777" w:rsidR="00E41264" w:rsidRDefault="00E41264" w:rsidP="0012670F">
            <w:pPr>
              <w:pStyle w:val="TAC"/>
              <w:rPr>
                <w:lang w:eastAsia="zh-CN"/>
              </w:rPr>
            </w:pPr>
          </w:p>
        </w:tc>
      </w:tr>
      <w:tr w:rsidR="00E41264" w14:paraId="767251F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19ABAEC"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01CAD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FBBE1" w14:textId="77777777" w:rsidR="00E41264" w:rsidRDefault="00E41264" w:rsidP="0012670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67606E" w14:textId="77777777" w:rsidR="00E41264" w:rsidRDefault="00E41264" w:rsidP="0012670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3EB56EC" w14:textId="77777777" w:rsidR="00E41264" w:rsidRDefault="00E41264" w:rsidP="0012670F">
            <w:pPr>
              <w:pStyle w:val="TAC"/>
              <w:rPr>
                <w:lang w:eastAsia="zh-CN"/>
              </w:rPr>
            </w:pPr>
            <w:r>
              <w:t>1</w:t>
            </w:r>
          </w:p>
        </w:tc>
      </w:tr>
      <w:tr w:rsidR="00E41264" w14:paraId="408A5B3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ABFF782"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6EA4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D76F07"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CB3E54"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2EDBC" w14:textId="77777777" w:rsidR="00E41264" w:rsidRDefault="00E41264" w:rsidP="0012670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07419B" w14:textId="77777777" w:rsidR="00E41264" w:rsidRDefault="00E41264" w:rsidP="0012670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C97F9" w14:textId="77777777" w:rsidR="00E41264" w:rsidRDefault="00E41264" w:rsidP="0012670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30EFBED"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E3B673"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B1D49"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2FF6C9D"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F67683"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D5142"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9350BA"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8CE43B"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81CA485"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E04A2D" w14:textId="77777777" w:rsidR="00E41264" w:rsidRDefault="00E41264" w:rsidP="0012670F">
            <w:pPr>
              <w:pStyle w:val="TAC"/>
              <w:rPr>
                <w:lang w:eastAsia="zh-CN"/>
              </w:rPr>
            </w:pPr>
          </w:p>
        </w:tc>
      </w:tr>
      <w:tr w:rsidR="00E41264" w14:paraId="155F40E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6DB2A86"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FB17B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C9BACB" w14:textId="77777777" w:rsidR="00E41264" w:rsidRDefault="00E41264" w:rsidP="0012670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0FEC91" w14:textId="77777777" w:rsidR="00E41264" w:rsidRDefault="00E41264" w:rsidP="0012670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EF34307" w14:textId="77777777" w:rsidR="00E41264" w:rsidRDefault="00E41264" w:rsidP="0012670F">
            <w:pPr>
              <w:pStyle w:val="TAC"/>
              <w:rPr>
                <w:lang w:eastAsia="zh-CN"/>
              </w:rPr>
            </w:pPr>
            <w:r>
              <w:t>2</w:t>
            </w:r>
          </w:p>
        </w:tc>
      </w:tr>
      <w:tr w:rsidR="00E41264" w14:paraId="49D8C2A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49C433"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889AE"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C6B80B"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F7B0E"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081B6" w14:textId="77777777" w:rsidR="00E41264" w:rsidRDefault="00E41264" w:rsidP="0012670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2CCA60" w14:textId="77777777" w:rsidR="00E41264" w:rsidRDefault="00E41264" w:rsidP="0012670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5CCBFA" w14:textId="77777777" w:rsidR="00E41264" w:rsidRDefault="00E41264" w:rsidP="0012670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F09E1A7"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22A77A"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7FA4B2"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8DE3566"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38A1B"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617FC"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92E0DC"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C92840"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C19C7F0"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180DDE" w14:textId="77777777" w:rsidR="00E41264" w:rsidRDefault="00E41264" w:rsidP="0012670F">
            <w:pPr>
              <w:pStyle w:val="TAC"/>
              <w:rPr>
                <w:lang w:eastAsia="zh-CN"/>
              </w:rPr>
            </w:pPr>
          </w:p>
        </w:tc>
      </w:tr>
      <w:tr w:rsidR="00E41264" w14:paraId="787DF88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B08C0A" w14:textId="77777777" w:rsidR="00E41264" w:rsidRDefault="00E41264" w:rsidP="0012670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EF9096A" w14:textId="77777777" w:rsidR="00E41264" w:rsidRDefault="00E41264" w:rsidP="0012670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2EB00AD"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85A62B" w14:textId="77777777" w:rsidR="00E41264" w:rsidRDefault="00E41264" w:rsidP="0012670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E4497BD" w14:textId="77777777" w:rsidR="00E41264" w:rsidRDefault="00E41264" w:rsidP="0012670F">
            <w:pPr>
              <w:pStyle w:val="TAC"/>
              <w:rPr>
                <w:lang w:eastAsia="zh-CN"/>
              </w:rPr>
            </w:pPr>
            <w:r>
              <w:t>0</w:t>
            </w:r>
          </w:p>
        </w:tc>
      </w:tr>
      <w:tr w:rsidR="00E41264" w14:paraId="7D52275F"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3B3A50A"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CF3663"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66784A"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218055" w14:textId="77777777" w:rsidR="00E41264" w:rsidRDefault="00E41264" w:rsidP="0012670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745015E" w14:textId="77777777" w:rsidR="00E41264" w:rsidRDefault="00E41264" w:rsidP="0012670F">
            <w:pPr>
              <w:pStyle w:val="TAC"/>
              <w:rPr>
                <w:lang w:eastAsia="zh-CN"/>
              </w:rPr>
            </w:pPr>
          </w:p>
        </w:tc>
      </w:tr>
      <w:tr w:rsidR="00E41264" w14:paraId="082D2F4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3BD5881"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F9236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D01EC0"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38A103" w14:textId="77777777" w:rsidR="00E41264" w:rsidRDefault="00E41264" w:rsidP="0012670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B85D444" w14:textId="77777777" w:rsidR="00E41264" w:rsidRDefault="00E41264" w:rsidP="0012670F">
            <w:pPr>
              <w:pStyle w:val="TAC"/>
              <w:rPr>
                <w:lang w:eastAsia="zh-CN"/>
              </w:rPr>
            </w:pPr>
            <w:r>
              <w:t>1</w:t>
            </w:r>
          </w:p>
        </w:tc>
      </w:tr>
      <w:tr w:rsidR="00E41264" w14:paraId="00AD675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87BE3A7"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D9593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4104EC"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66BF6E" w14:textId="77777777" w:rsidR="00E41264" w:rsidRDefault="00E41264" w:rsidP="0012670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CAB5CD" w14:textId="77777777" w:rsidR="00E41264" w:rsidRDefault="00E41264" w:rsidP="0012670F">
            <w:pPr>
              <w:pStyle w:val="TAC"/>
              <w:rPr>
                <w:lang w:eastAsia="zh-CN"/>
              </w:rPr>
            </w:pPr>
          </w:p>
        </w:tc>
      </w:tr>
      <w:tr w:rsidR="00E41264" w14:paraId="31E7AB7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7617335"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8D777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2E0DCE"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D45EAE" w14:textId="77777777" w:rsidR="00E41264" w:rsidRDefault="00E41264" w:rsidP="0012670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9411C4D" w14:textId="77777777" w:rsidR="00E41264" w:rsidRDefault="00E41264" w:rsidP="0012670F">
            <w:pPr>
              <w:pStyle w:val="TAC"/>
              <w:rPr>
                <w:lang w:eastAsia="zh-CN"/>
              </w:rPr>
            </w:pPr>
            <w:r>
              <w:t>2</w:t>
            </w:r>
          </w:p>
        </w:tc>
      </w:tr>
      <w:tr w:rsidR="00E41264" w14:paraId="10420CA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FA9A084"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7FA8D7"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7D257C"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13D6AB" w14:textId="77777777" w:rsidR="00E41264" w:rsidRDefault="00E41264" w:rsidP="0012670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1F490C" w14:textId="77777777" w:rsidR="00E41264" w:rsidRDefault="00E41264" w:rsidP="0012670F">
            <w:pPr>
              <w:pStyle w:val="TAC"/>
              <w:rPr>
                <w:lang w:eastAsia="zh-CN"/>
              </w:rPr>
            </w:pPr>
          </w:p>
        </w:tc>
      </w:tr>
      <w:tr w:rsidR="00E41264" w14:paraId="71CF713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0EB49F7"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815B8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A118DF"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43D9C9" w14:textId="77777777" w:rsidR="00E41264" w:rsidRDefault="00E41264" w:rsidP="0012670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F06C564" w14:textId="77777777" w:rsidR="00E41264" w:rsidRDefault="00E41264" w:rsidP="0012670F">
            <w:pPr>
              <w:pStyle w:val="TAC"/>
              <w:rPr>
                <w:lang w:eastAsia="zh-CN"/>
              </w:rPr>
            </w:pPr>
            <w:r>
              <w:t>3</w:t>
            </w:r>
          </w:p>
        </w:tc>
      </w:tr>
      <w:tr w:rsidR="00E41264" w14:paraId="6621BA6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6DD0A"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CA99EE"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801C5F" w14:textId="77777777" w:rsidR="00E41264" w:rsidRDefault="00E41264" w:rsidP="0012670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CD4B57" w14:textId="77777777" w:rsidR="00E41264" w:rsidRDefault="00E41264" w:rsidP="0012670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3D038DA" w14:textId="77777777" w:rsidR="00E41264" w:rsidRDefault="00E41264" w:rsidP="0012670F">
            <w:pPr>
              <w:pStyle w:val="TAC"/>
              <w:rPr>
                <w:lang w:eastAsia="zh-CN"/>
              </w:rPr>
            </w:pPr>
          </w:p>
        </w:tc>
      </w:tr>
      <w:tr w:rsidR="00E41264" w14:paraId="0AF606A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6F96FB1" w14:textId="77777777" w:rsidR="00E41264" w:rsidRDefault="00E41264" w:rsidP="0012670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A3EA475" w14:textId="77777777" w:rsidR="00E41264" w:rsidRDefault="00E41264" w:rsidP="0012670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037D718"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43B592" w14:textId="77777777" w:rsidR="00E41264" w:rsidRDefault="00E41264" w:rsidP="0012670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59973A3" w14:textId="77777777" w:rsidR="00E41264" w:rsidRDefault="00E41264" w:rsidP="0012670F">
            <w:pPr>
              <w:pStyle w:val="TAC"/>
              <w:rPr>
                <w:lang w:eastAsia="zh-CN"/>
              </w:rPr>
            </w:pPr>
            <w:r>
              <w:t>0</w:t>
            </w:r>
          </w:p>
        </w:tc>
      </w:tr>
      <w:tr w:rsidR="00E41264" w14:paraId="549D3F7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B696D90"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9CF8B1"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FD6DCD"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6A2099"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603A" w14:textId="77777777" w:rsidR="00E41264" w:rsidRDefault="00E41264" w:rsidP="0012670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857853" w14:textId="77777777" w:rsidR="00E41264" w:rsidRDefault="00E41264" w:rsidP="0012670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65C72A" w14:textId="77777777" w:rsidR="00E41264" w:rsidRDefault="00E41264" w:rsidP="0012670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7968D3F"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B56E73"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AECF9"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741D2F6"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4724A5"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55C2C1"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D46C5"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30D98B"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7168B81"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6F29DD1" w14:textId="77777777" w:rsidR="00E41264" w:rsidRDefault="00E41264" w:rsidP="0012670F">
            <w:pPr>
              <w:pStyle w:val="TAC"/>
              <w:rPr>
                <w:lang w:eastAsia="zh-CN"/>
              </w:rPr>
            </w:pPr>
          </w:p>
        </w:tc>
      </w:tr>
      <w:tr w:rsidR="00E41264" w14:paraId="15444B4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F992288"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CE94D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320435" w14:textId="77777777" w:rsidR="00E41264" w:rsidRDefault="00E41264" w:rsidP="0012670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D82CE4" w14:textId="77777777" w:rsidR="00E41264" w:rsidRDefault="00E41264" w:rsidP="0012670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53ECCD1" w14:textId="77777777" w:rsidR="00E41264" w:rsidRDefault="00E41264" w:rsidP="0012670F">
            <w:pPr>
              <w:pStyle w:val="TAC"/>
              <w:rPr>
                <w:lang w:eastAsia="zh-CN"/>
              </w:rPr>
            </w:pPr>
            <w:r>
              <w:t>1</w:t>
            </w:r>
          </w:p>
        </w:tc>
      </w:tr>
      <w:tr w:rsidR="00E41264" w14:paraId="483E8B3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0915CB"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960AA1"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227BF6" w14:textId="77777777" w:rsidR="00E41264" w:rsidRDefault="00E41264" w:rsidP="0012670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FA4C0E"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49E10" w14:textId="77777777" w:rsidR="00E41264" w:rsidRDefault="00E41264" w:rsidP="0012670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7091A5" w14:textId="77777777" w:rsidR="00E41264" w:rsidRDefault="00E41264" w:rsidP="0012670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904BDF" w14:textId="77777777" w:rsidR="00E41264" w:rsidRDefault="00E41264" w:rsidP="0012670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BB7731" w14:textId="77777777" w:rsidR="00E41264" w:rsidRDefault="00E41264" w:rsidP="0012670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D849B9"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911D84" w14:textId="77777777" w:rsidR="00E41264" w:rsidRDefault="00E41264" w:rsidP="0012670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62C97" w14:textId="77777777" w:rsidR="00E41264" w:rsidRDefault="00E41264" w:rsidP="0012670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897C50" w14:textId="77777777" w:rsidR="00E41264" w:rsidRDefault="00E41264" w:rsidP="0012670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2F2A4" w14:textId="77777777" w:rsidR="00E41264" w:rsidRDefault="00E41264" w:rsidP="0012670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32E6E" w14:textId="77777777" w:rsidR="00E41264" w:rsidRDefault="00E41264" w:rsidP="0012670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A91C4A" w14:textId="77777777" w:rsidR="00E41264" w:rsidRDefault="00E41264" w:rsidP="0012670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4AEECB2" w14:textId="77777777" w:rsidR="00E41264" w:rsidRDefault="00E41264" w:rsidP="0012670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BB29C8" w14:textId="77777777" w:rsidR="00E41264" w:rsidRDefault="00E41264" w:rsidP="0012670F">
            <w:pPr>
              <w:pStyle w:val="TAC"/>
              <w:rPr>
                <w:lang w:eastAsia="zh-CN"/>
              </w:rPr>
            </w:pPr>
          </w:p>
        </w:tc>
      </w:tr>
      <w:tr w:rsidR="00E41264" w14:paraId="59B9112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F813E" w14:textId="77777777" w:rsidR="00E41264" w:rsidRDefault="00E41264" w:rsidP="0012670F">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ABDED35"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341E13F" w14:textId="77777777" w:rsidR="00E41264" w:rsidRDefault="00E41264" w:rsidP="0012670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16B034F" w14:textId="77777777" w:rsidR="00E41264" w:rsidRDefault="00E41264" w:rsidP="0012670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16AA3E0" w14:textId="77777777" w:rsidR="00E41264" w:rsidRDefault="00E41264" w:rsidP="0012670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31D885E" w14:textId="77777777" w:rsidR="00E41264" w:rsidRDefault="00E41264" w:rsidP="0012670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F053644"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5FFD0C8"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F948B9" w14:textId="77777777" w:rsidR="00E41264" w:rsidRDefault="00E41264" w:rsidP="0012670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367A04C"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97D5B33" w14:textId="77777777" w:rsidR="00E41264" w:rsidRDefault="00E41264" w:rsidP="0012670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9209A54"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2CD6A72" w14:textId="77777777" w:rsidR="00E41264" w:rsidRDefault="00E41264" w:rsidP="0012670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D7980C4"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4DA184" w14:textId="77777777" w:rsidR="00E41264" w:rsidRDefault="00E41264" w:rsidP="0012670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23A1547" w14:textId="77777777" w:rsidR="00E41264" w:rsidRDefault="00E41264" w:rsidP="0012670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94F13D8" w14:textId="77777777" w:rsidR="00E41264" w:rsidRDefault="00E41264" w:rsidP="0012670F">
            <w:pPr>
              <w:pStyle w:val="TAC"/>
              <w:rPr>
                <w:lang w:eastAsia="zh-CN"/>
              </w:rPr>
            </w:pPr>
            <w:r>
              <w:rPr>
                <w:lang w:val="en-US"/>
              </w:rPr>
              <w:t>0</w:t>
            </w:r>
          </w:p>
        </w:tc>
      </w:tr>
      <w:tr w:rsidR="00E41264" w14:paraId="7EBE852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D3A3D1"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0479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0659D2" w14:textId="77777777" w:rsidR="00E41264" w:rsidRDefault="00E41264" w:rsidP="0012670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70B0A687"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16FB2" w14:textId="77777777" w:rsidR="00E41264" w:rsidRDefault="00E41264" w:rsidP="0012670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2056D3D0" w14:textId="77777777" w:rsidR="00E41264" w:rsidRDefault="00E41264" w:rsidP="0012670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08855D"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7F12077"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7773B6"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9ED7F9"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DD0308B"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6E30A1B"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F077DD4"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732DEC"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6B56C9C"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tcPr>
          <w:p w14:paraId="49146726" w14:textId="77777777" w:rsidR="00E41264" w:rsidRDefault="00E41264" w:rsidP="0012670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EC60BC6" w14:textId="77777777" w:rsidR="00E41264" w:rsidRDefault="00E41264" w:rsidP="0012670F">
            <w:pPr>
              <w:pStyle w:val="TAC"/>
              <w:rPr>
                <w:lang w:eastAsia="zh-CN"/>
              </w:rPr>
            </w:pPr>
          </w:p>
        </w:tc>
      </w:tr>
      <w:tr w:rsidR="00E41264" w14:paraId="3FFBF7D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06AA97" w14:textId="77777777" w:rsidR="00E41264" w:rsidRDefault="00E41264" w:rsidP="0012670F">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CB4E15" w14:textId="77777777" w:rsidR="00E41264" w:rsidRDefault="00E41264" w:rsidP="0012670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27F2C68"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D77523" w14:textId="77777777" w:rsidR="00E41264" w:rsidRDefault="00E41264" w:rsidP="0012670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BB59402" w14:textId="77777777" w:rsidR="00E41264" w:rsidRDefault="00E41264" w:rsidP="0012670F">
            <w:pPr>
              <w:pStyle w:val="TAC"/>
              <w:rPr>
                <w:lang w:eastAsia="zh-CN"/>
              </w:rPr>
            </w:pPr>
            <w:r>
              <w:rPr>
                <w:lang w:val="en-US"/>
              </w:rPr>
              <w:t>0</w:t>
            </w:r>
          </w:p>
        </w:tc>
      </w:tr>
      <w:tr w:rsidR="00E41264" w14:paraId="17884F1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5F5775"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AAFC5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A08C52" w14:textId="77777777" w:rsidR="00E41264" w:rsidRDefault="00E41264" w:rsidP="0012670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340E65"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8DBAE" w14:textId="77777777" w:rsidR="00E41264" w:rsidRDefault="00E41264" w:rsidP="0012670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09BC0" w14:textId="77777777" w:rsidR="00E41264" w:rsidRDefault="00E41264" w:rsidP="0012670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53C814"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2F6B01"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28C0A2"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72D454"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F486D50"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9664E3"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9359A"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7A2652"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CD54E"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42FF00C" w14:textId="77777777" w:rsidR="00E41264" w:rsidRDefault="00E41264" w:rsidP="0012670F">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7E18C69C" w14:textId="77777777" w:rsidR="00E41264" w:rsidRDefault="00E41264" w:rsidP="0012670F">
            <w:pPr>
              <w:pStyle w:val="TAC"/>
              <w:rPr>
                <w:lang w:eastAsia="zh-CN"/>
              </w:rPr>
            </w:pPr>
          </w:p>
        </w:tc>
      </w:tr>
      <w:tr w:rsidR="00E41264" w14:paraId="22E9EC4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4F58CF" w14:textId="77777777" w:rsidR="00E41264" w:rsidRDefault="00E41264" w:rsidP="0012670F">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0ED829"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32878A5E"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4D3FA2A" w14:textId="77777777" w:rsidR="00E41264" w:rsidRDefault="00E41264" w:rsidP="0012670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330D1B6" w14:textId="77777777" w:rsidR="00E41264" w:rsidRDefault="00E41264" w:rsidP="0012670F">
            <w:pPr>
              <w:pStyle w:val="TAC"/>
              <w:rPr>
                <w:lang w:eastAsia="zh-CN"/>
              </w:rPr>
            </w:pPr>
            <w:r>
              <w:rPr>
                <w:lang w:val="en-US"/>
              </w:rPr>
              <w:t>0</w:t>
            </w:r>
          </w:p>
        </w:tc>
      </w:tr>
      <w:tr w:rsidR="00E41264" w14:paraId="25FADB9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A9D11"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841E9"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D54BFB" w14:textId="77777777" w:rsidR="00E41264" w:rsidRDefault="00E41264" w:rsidP="0012670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D0BFD7"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5C650F" w14:textId="77777777" w:rsidR="00E41264" w:rsidRDefault="00E41264" w:rsidP="0012670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9DD501" w14:textId="77777777" w:rsidR="00E41264" w:rsidRDefault="00E41264" w:rsidP="0012670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015810"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59C2958"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EACC0A"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A288E2"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69F322" w14:textId="77777777" w:rsidR="00E41264" w:rsidRDefault="00E41264" w:rsidP="0012670F">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13F90"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10337A" w14:textId="77777777" w:rsidR="00E41264" w:rsidRDefault="00E41264" w:rsidP="0012670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3CA0D"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BB42F2" w14:textId="77777777" w:rsidR="00E41264" w:rsidRDefault="00E41264" w:rsidP="0012670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903F8CF" w14:textId="77777777" w:rsidR="00E41264" w:rsidRDefault="00E41264" w:rsidP="0012670F">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186CEE33" w14:textId="77777777" w:rsidR="00E41264" w:rsidRDefault="00E41264" w:rsidP="0012670F">
            <w:pPr>
              <w:pStyle w:val="TAC"/>
              <w:rPr>
                <w:lang w:eastAsia="zh-CN"/>
              </w:rPr>
            </w:pPr>
          </w:p>
        </w:tc>
      </w:tr>
      <w:tr w:rsidR="00E41264" w14:paraId="7FC7636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C616A1" w14:textId="77777777" w:rsidR="00E41264" w:rsidRDefault="00E41264" w:rsidP="0012670F">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5EE6E0"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0CBBE52" w14:textId="77777777" w:rsidR="00E41264" w:rsidRDefault="00E41264" w:rsidP="0012670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512A4F" w14:textId="77777777" w:rsidR="00E41264" w:rsidRDefault="00E41264" w:rsidP="0012670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BD0C180" w14:textId="77777777" w:rsidR="00E41264" w:rsidRDefault="00E41264" w:rsidP="0012670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9C0E74" w14:textId="77777777" w:rsidR="00E41264" w:rsidRDefault="00E41264" w:rsidP="0012670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E323CA"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FE0BB97"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B894F53" w14:textId="77777777" w:rsidR="00E41264" w:rsidRDefault="00E41264" w:rsidP="0012670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DB4D0DC"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CBD5A1F" w14:textId="77777777" w:rsidR="00E41264" w:rsidRDefault="00E41264" w:rsidP="0012670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73714B4"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7221521" w14:textId="77777777" w:rsidR="00E41264" w:rsidRDefault="00E41264" w:rsidP="0012670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19187B9"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710C468" w14:textId="77777777" w:rsidR="00E41264" w:rsidRDefault="00E41264" w:rsidP="0012670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94BC1E4" w14:textId="77777777" w:rsidR="00E41264" w:rsidRDefault="00E41264" w:rsidP="0012670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A5A2843" w14:textId="77777777" w:rsidR="00E41264" w:rsidRDefault="00E41264" w:rsidP="0012670F">
            <w:pPr>
              <w:pStyle w:val="TAC"/>
              <w:rPr>
                <w:lang w:eastAsia="zh-CN"/>
              </w:rPr>
            </w:pPr>
            <w:r>
              <w:rPr>
                <w:lang w:val="en-US"/>
              </w:rPr>
              <w:t>0</w:t>
            </w:r>
          </w:p>
        </w:tc>
      </w:tr>
      <w:tr w:rsidR="00E41264" w14:paraId="503FDDE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3DA184"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6A0DDC"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1A280A5"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2E1DFA" w14:textId="77777777" w:rsidR="00E41264" w:rsidRDefault="00E41264" w:rsidP="0012670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E409FD1" w14:textId="77777777" w:rsidR="00E41264" w:rsidRDefault="00E41264" w:rsidP="0012670F">
            <w:pPr>
              <w:pStyle w:val="TAC"/>
              <w:rPr>
                <w:lang w:eastAsia="zh-CN"/>
              </w:rPr>
            </w:pPr>
          </w:p>
        </w:tc>
      </w:tr>
      <w:tr w:rsidR="00E41264" w14:paraId="5549F2E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30FAFA" w14:textId="77777777" w:rsidR="00E41264" w:rsidRDefault="00E41264" w:rsidP="0012670F">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191FAA" w14:textId="77777777" w:rsidR="00E41264" w:rsidRDefault="00E41264" w:rsidP="0012670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DE0843E"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3DFCF1" w14:textId="77777777" w:rsidR="00E41264" w:rsidRDefault="00E41264" w:rsidP="0012670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A1D68C9" w14:textId="77777777" w:rsidR="00E41264" w:rsidRDefault="00E41264" w:rsidP="0012670F">
            <w:pPr>
              <w:pStyle w:val="TAC"/>
              <w:rPr>
                <w:lang w:eastAsia="zh-CN"/>
              </w:rPr>
            </w:pPr>
            <w:r>
              <w:rPr>
                <w:lang w:val="en-US"/>
              </w:rPr>
              <w:t>0</w:t>
            </w:r>
          </w:p>
        </w:tc>
      </w:tr>
      <w:tr w:rsidR="00E41264" w14:paraId="619147D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F8B348"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029471"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05913C"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6A190FF" w14:textId="77777777" w:rsidR="00E41264" w:rsidRDefault="00E41264" w:rsidP="0012670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F447D8C" w14:textId="77777777" w:rsidR="00E41264" w:rsidRDefault="00E41264" w:rsidP="0012670F">
            <w:pPr>
              <w:pStyle w:val="TAC"/>
              <w:rPr>
                <w:lang w:eastAsia="zh-CN"/>
              </w:rPr>
            </w:pPr>
          </w:p>
        </w:tc>
      </w:tr>
      <w:tr w:rsidR="00E41264" w14:paraId="4F13D39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7CDC3E" w14:textId="77777777" w:rsidR="00E41264" w:rsidRDefault="00E41264" w:rsidP="0012670F">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9FCA8"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31FE9379"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6C45A7" w14:textId="77777777" w:rsidR="00E41264" w:rsidRDefault="00E41264" w:rsidP="0012670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AB8D016" w14:textId="77777777" w:rsidR="00E41264" w:rsidRDefault="00E41264" w:rsidP="0012670F">
            <w:pPr>
              <w:pStyle w:val="TAC"/>
              <w:rPr>
                <w:lang w:eastAsia="zh-CN"/>
              </w:rPr>
            </w:pPr>
            <w:r>
              <w:rPr>
                <w:lang w:val="en-US"/>
              </w:rPr>
              <w:t>0</w:t>
            </w:r>
          </w:p>
        </w:tc>
      </w:tr>
      <w:tr w:rsidR="00E41264" w14:paraId="7B53D75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A8AAB5"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A9C8B4"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859142"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227216" w14:textId="77777777" w:rsidR="00E41264" w:rsidRDefault="00E41264" w:rsidP="0012670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7F790D" w14:textId="77777777" w:rsidR="00E41264" w:rsidRDefault="00E41264" w:rsidP="0012670F">
            <w:pPr>
              <w:pStyle w:val="TAC"/>
              <w:rPr>
                <w:lang w:eastAsia="zh-CN"/>
              </w:rPr>
            </w:pPr>
          </w:p>
        </w:tc>
      </w:tr>
      <w:tr w:rsidR="00E41264" w14:paraId="2C70A17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7A146D" w14:textId="77777777" w:rsidR="00E41264" w:rsidRDefault="00E41264" w:rsidP="0012670F">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6E8D5D"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431F49C" w14:textId="77777777" w:rsidR="00E41264" w:rsidRDefault="00E41264" w:rsidP="0012670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B81FDFA" w14:textId="77777777" w:rsidR="00E41264" w:rsidRDefault="00E41264" w:rsidP="0012670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F962F1" w14:textId="77777777" w:rsidR="00E41264" w:rsidRDefault="00E41264" w:rsidP="0012670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E55B2F6" w14:textId="77777777" w:rsidR="00E41264" w:rsidRDefault="00E41264" w:rsidP="0012670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8BF4123"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C32B747"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ADF74A" w14:textId="77777777" w:rsidR="00E41264" w:rsidRDefault="00E41264" w:rsidP="0012670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CF472DA"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8E6EC0A" w14:textId="77777777" w:rsidR="00E41264" w:rsidRDefault="00E41264" w:rsidP="0012670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DFA0E9F"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D0F906D" w14:textId="77777777" w:rsidR="00E41264" w:rsidRDefault="00E41264" w:rsidP="0012670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92474F2"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6A74F77" w14:textId="77777777" w:rsidR="00E41264" w:rsidRDefault="00E41264" w:rsidP="0012670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BA0631E" w14:textId="77777777" w:rsidR="00E41264" w:rsidRDefault="00E41264" w:rsidP="0012670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075C66" w14:textId="77777777" w:rsidR="00E41264" w:rsidRDefault="00E41264" w:rsidP="0012670F">
            <w:pPr>
              <w:pStyle w:val="TAC"/>
              <w:rPr>
                <w:lang w:eastAsia="zh-CN"/>
              </w:rPr>
            </w:pPr>
            <w:r>
              <w:rPr>
                <w:lang w:val="en-US"/>
              </w:rPr>
              <w:t>0</w:t>
            </w:r>
          </w:p>
        </w:tc>
      </w:tr>
      <w:tr w:rsidR="00E41264" w14:paraId="6F4A831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EF98CA"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5648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AFA06F"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AA9E09" w14:textId="77777777" w:rsidR="00E41264" w:rsidRDefault="00E41264" w:rsidP="0012670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07DA5B3" w14:textId="77777777" w:rsidR="00E41264" w:rsidRDefault="00E41264" w:rsidP="0012670F">
            <w:pPr>
              <w:pStyle w:val="TAC"/>
              <w:rPr>
                <w:lang w:eastAsia="zh-CN"/>
              </w:rPr>
            </w:pPr>
          </w:p>
        </w:tc>
      </w:tr>
      <w:tr w:rsidR="00E41264" w14:paraId="762941F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94ED7E" w14:textId="77777777" w:rsidR="00E41264" w:rsidRDefault="00E41264" w:rsidP="0012670F">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67C6D4" w14:textId="77777777" w:rsidR="00E41264" w:rsidRDefault="00E41264" w:rsidP="0012670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C437481"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D94944" w14:textId="77777777" w:rsidR="00E41264" w:rsidRDefault="00E41264" w:rsidP="0012670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DC655B" w14:textId="77777777" w:rsidR="00E41264" w:rsidRDefault="00E41264" w:rsidP="0012670F">
            <w:pPr>
              <w:pStyle w:val="TAC"/>
              <w:rPr>
                <w:lang w:eastAsia="zh-CN"/>
              </w:rPr>
            </w:pPr>
            <w:r>
              <w:rPr>
                <w:lang w:val="en-US"/>
              </w:rPr>
              <w:t>0</w:t>
            </w:r>
          </w:p>
        </w:tc>
      </w:tr>
      <w:tr w:rsidR="00E41264" w14:paraId="7E9DA0B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D51692"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CFB788"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C0A3BE"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C566081" w14:textId="77777777" w:rsidR="00E41264" w:rsidRDefault="00E41264" w:rsidP="0012670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8C0FC58" w14:textId="77777777" w:rsidR="00E41264" w:rsidRDefault="00E41264" w:rsidP="0012670F">
            <w:pPr>
              <w:pStyle w:val="TAC"/>
              <w:rPr>
                <w:lang w:eastAsia="zh-CN"/>
              </w:rPr>
            </w:pPr>
          </w:p>
        </w:tc>
      </w:tr>
      <w:tr w:rsidR="00E41264" w14:paraId="4221BAE4"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2CA4FE" w14:textId="77777777" w:rsidR="00E41264" w:rsidRDefault="00E41264" w:rsidP="0012670F">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C26370"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B6D9E3F"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5CC7F4" w14:textId="77777777" w:rsidR="00E41264" w:rsidRDefault="00E41264" w:rsidP="0012670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6FB939" w14:textId="77777777" w:rsidR="00E41264" w:rsidRDefault="00E41264" w:rsidP="0012670F">
            <w:pPr>
              <w:pStyle w:val="TAC"/>
              <w:rPr>
                <w:lang w:eastAsia="zh-CN"/>
              </w:rPr>
            </w:pPr>
            <w:r>
              <w:rPr>
                <w:lang w:val="en-US"/>
              </w:rPr>
              <w:t>0</w:t>
            </w:r>
          </w:p>
        </w:tc>
      </w:tr>
      <w:tr w:rsidR="00E41264" w14:paraId="36AACBA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0B87FC"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6C8925"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D60591"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FA05D33" w14:textId="77777777" w:rsidR="00E41264" w:rsidRDefault="00E41264" w:rsidP="0012670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2438FC" w14:textId="77777777" w:rsidR="00E41264" w:rsidRDefault="00E41264" w:rsidP="0012670F">
            <w:pPr>
              <w:pStyle w:val="TAC"/>
              <w:rPr>
                <w:lang w:eastAsia="zh-CN"/>
              </w:rPr>
            </w:pPr>
          </w:p>
        </w:tc>
      </w:tr>
      <w:tr w:rsidR="00E41264" w14:paraId="16B8536F"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5390AC" w14:textId="77777777" w:rsidR="00E41264" w:rsidRDefault="00E41264" w:rsidP="0012670F">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E1E982"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EC7DD98" w14:textId="77777777" w:rsidR="00E41264" w:rsidRDefault="00E41264" w:rsidP="0012670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8CE0FE" w14:textId="77777777" w:rsidR="00E41264" w:rsidRDefault="00E41264" w:rsidP="0012670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BA042C4" w14:textId="77777777" w:rsidR="00E41264" w:rsidRDefault="00E41264" w:rsidP="0012670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E2E58E1" w14:textId="77777777" w:rsidR="00E41264" w:rsidRDefault="00E41264" w:rsidP="0012670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3149D5C"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58E5A25F"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2E914" w14:textId="77777777" w:rsidR="00E41264" w:rsidRDefault="00E41264" w:rsidP="0012670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04AAEA"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D1D9637" w14:textId="77777777" w:rsidR="00E41264" w:rsidRDefault="00E41264" w:rsidP="0012670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318B990"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6938D47" w14:textId="77777777" w:rsidR="00E41264" w:rsidRDefault="00E41264" w:rsidP="0012670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59F869A"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3FBA96C" w14:textId="77777777" w:rsidR="00E41264" w:rsidRDefault="00E41264" w:rsidP="0012670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89F6827" w14:textId="77777777" w:rsidR="00E41264" w:rsidRDefault="00E41264" w:rsidP="0012670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66B8ACA" w14:textId="77777777" w:rsidR="00E41264" w:rsidRDefault="00E41264" w:rsidP="0012670F">
            <w:pPr>
              <w:pStyle w:val="TAC"/>
              <w:rPr>
                <w:lang w:eastAsia="zh-CN"/>
              </w:rPr>
            </w:pPr>
            <w:r>
              <w:rPr>
                <w:lang w:val="en-US"/>
              </w:rPr>
              <w:t>0</w:t>
            </w:r>
          </w:p>
        </w:tc>
      </w:tr>
      <w:tr w:rsidR="00E41264" w14:paraId="4CEBA22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657A1A"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0A1AC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6B2FEC5"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BE48C4E" w14:textId="77777777" w:rsidR="00E41264" w:rsidRDefault="00E41264" w:rsidP="0012670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9E763C7" w14:textId="77777777" w:rsidR="00E41264" w:rsidRDefault="00E41264" w:rsidP="0012670F">
            <w:pPr>
              <w:pStyle w:val="TAC"/>
              <w:rPr>
                <w:lang w:eastAsia="zh-CN"/>
              </w:rPr>
            </w:pPr>
          </w:p>
        </w:tc>
      </w:tr>
      <w:tr w:rsidR="00E41264" w14:paraId="2A443E7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B8C2B5" w14:textId="77777777" w:rsidR="00E41264" w:rsidRDefault="00E41264" w:rsidP="0012670F">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125BFD" w14:textId="77777777" w:rsidR="00E41264" w:rsidRDefault="00E41264" w:rsidP="0012670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505FE8A1"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6C3BBD" w14:textId="77777777" w:rsidR="00E41264" w:rsidRDefault="00E41264" w:rsidP="0012670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3C6D91" w14:textId="77777777" w:rsidR="00E41264" w:rsidRDefault="00E41264" w:rsidP="0012670F">
            <w:pPr>
              <w:pStyle w:val="TAC"/>
              <w:rPr>
                <w:lang w:eastAsia="zh-CN"/>
              </w:rPr>
            </w:pPr>
            <w:r>
              <w:rPr>
                <w:lang w:val="en-US"/>
              </w:rPr>
              <w:t>0</w:t>
            </w:r>
          </w:p>
        </w:tc>
      </w:tr>
      <w:tr w:rsidR="00E41264" w14:paraId="77C85FB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1C957A"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9F18AD"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8276E4"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018050F" w14:textId="77777777" w:rsidR="00E41264" w:rsidRDefault="00E41264" w:rsidP="0012670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486F094" w14:textId="77777777" w:rsidR="00E41264" w:rsidRDefault="00E41264" w:rsidP="0012670F">
            <w:pPr>
              <w:pStyle w:val="TAC"/>
              <w:rPr>
                <w:lang w:eastAsia="zh-CN"/>
              </w:rPr>
            </w:pPr>
          </w:p>
        </w:tc>
      </w:tr>
      <w:tr w:rsidR="00E41264" w14:paraId="42E3361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0BE1F1" w14:textId="77777777" w:rsidR="00E41264" w:rsidRDefault="00E41264" w:rsidP="0012670F">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E7AFE5"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53B9C2"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0A31F4" w14:textId="77777777" w:rsidR="00E41264" w:rsidRDefault="00E41264" w:rsidP="0012670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F2B1576" w14:textId="77777777" w:rsidR="00E41264" w:rsidRDefault="00E41264" w:rsidP="0012670F">
            <w:pPr>
              <w:pStyle w:val="TAC"/>
              <w:rPr>
                <w:lang w:eastAsia="zh-CN"/>
              </w:rPr>
            </w:pPr>
            <w:r>
              <w:rPr>
                <w:lang w:val="en-US"/>
              </w:rPr>
              <w:t>0</w:t>
            </w:r>
          </w:p>
        </w:tc>
      </w:tr>
      <w:tr w:rsidR="00E41264" w14:paraId="014E047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9E2117"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682CF2"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912598"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05BFE59" w14:textId="77777777" w:rsidR="00E41264" w:rsidRDefault="00E41264" w:rsidP="0012670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4399D23" w14:textId="77777777" w:rsidR="00E41264" w:rsidRDefault="00E41264" w:rsidP="0012670F">
            <w:pPr>
              <w:pStyle w:val="TAC"/>
              <w:rPr>
                <w:lang w:eastAsia="zh-CN"/>
              </w:rPr>
            </w:pPr>
          </w:p>
        </w:tc>
      </w:tr>
      <w:tr w:rsidR="00E41264" w14:paraId="670BB22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0EC870" w14:textId="77777777" w:rsidR="00E41264" w:rsidRDefault="00E41264" w:rsidP="0012670F">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2C3DCA"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74B5034" w14:textId="77777777" w:rsidR="00E41264" w:rsidRDefault="00E41264" w:rsidP="0012670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50A691" w14:textId="77777777" w:rsidR="00E41264" w:rsidRDefault="00E41264" w:rsidP="0012670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12F40D" w14:textId="77777777" w:rsidR="00E41264" w:rsidRDefault="00E41264" w:rsidP="0012670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629555D" w14:textId="77777777" w:rsidR="00E41264" w:rsidRDefault="00E41264" w:rsidP="0012670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ABCA4EF" w14:textId="77777777" w:rsidR="00E41264" w:rsidRDefault="00E41264" w:rsidP="0012670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21017A1" w14:textId="77777777" w:rsidR="00E41264" w:rsidRDefault="00E41264" w:rsidP="0012670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6734CF" w14:textId="77777777" w:rsidR="00E41264" w:rsidRDefault="00E41264" w:rsidP="0012670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861C152" w14:textId="77777777" w:rsidR="00E41264" w:rsidRDefault="00E41264" w:rsidP="0012670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9422247" w14:textId="77777777" w:rsidR="00E41264" w:rsidRDefault="00E41264" w:rsidP="0012670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92A0689" w14:textId="77777777" w:rsidR="00E41264" w:rsidRDefault="00E41264" w:rsidP="0012670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49A2A4" w14:textId="77777777" w:rsidR="00E41264" w:rsidRDefault="00E41264" w:rsidP="0012670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F14493" w14:textId="77777777" w:rsidR="00E41264" w:rsidRDefault="00E41264" w:rsidP="0012670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5E06A75" w14:textId="77777777" w:rsidR="00E41264" w:rsidRDefault="00E41264" w:rsidP="0012670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D60E709" w14:textId="77777777" w:rsidR="00E41264" w:rsidRDefault="00E41264" w:rsidP="0012670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98C50FD" w14:textId="77777777" w:rsidR="00E41264" w:rsidRDefault="00E41264" w:rsidP="0012670F">
            <w:pPr>
              <w:pStyle w:val="TAC"/>
              <w:rPr>
                <w:lang w:eastAsia="zh-CN"/>
              </w:rPr>
            </w:pPr>
            <w:r>
              <w:rPr>
                <w:lang w:val="en-US"/>
              </w:rPr>
              <w:t>0</w:t>
            </w:r>
          </w:p>
        </w:tc>
      </w:tr>
      <w:tr w:rsidR="00E41264" w14:paraId="767670C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F785C"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793F9B"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588A0382"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1B58923" w14:textId="77777777" w:rsidR="00E41264" w:rsidRDefault="00E41264" w:rsidP="0012670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5AE7AB" w14:textId="77777777" w:rsidR="00E41264" w:rsidRDefault="00E41264" w:rsidP="0012670F">
            <w:pPr>
              <w:pStyle w:val="TAC"/>
              <w:rPr>
                <w:lang w:eastAsia="zh-CN"/>
              </w:rPr>
            </w:pPr>
          </w:p>
        </w:tc>
      </w:tr>
      <w:tr w:rsidR="00E41264" w14:paraId="310E76F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D22EAE" w14:textId="77777777" w:rsidR="00E41264" w:rsidRDefault="00E41264" w:rsidP="0012670F">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55AAB1" w14:textId="77777777" w:rsidR="00E41264" w:rsidRDefault="00E41264" w:rsidP="0012670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5B822E34"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335BEE" w14:textId="77777777" w:rsidR="00E41264" w:rsidRDefault="00E41264" w:rsidP="0012670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5A8789" w14:textId="77777777" w:rsidR="00E41264" w:rsidRDefault="00E41264" w:rsidP="0012670F">
            <w:pPr>
              <w:pStyle w:val="TAC"/>
              <w:rPr>
                <w:lang w:eastAsia="zh-CN"/>
              </w:rPr>
            </w:pPr>
            <w:r>
              <w:rPr>
                <w:lang w:val="en-US"/>
              </w:rPr>
              <w:t>0</w:t>
            </w:r>
          </w:p>
        </w:tc>
      </w:tr>
      <w:tr w:rsidR="00E41264" w14:paraId="44B5F8C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F61C80"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01446"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676A1"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F01D6FB" w14:textId="77777777" w:rsidR="00E41264" w:rsidRDefault="00E41264" w:rsidP="0012670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4A12284" w14:textId="77777777" w:rsidR="00E41264" w:rsidRDefault="00E41264" w:rsidP="0012670F">
            <w:pPr>
              <w:pStyle w:val="TAC"/>
              <w:rPr>
                <w:lang w:eastAsia="zh-CN"/>
              </w:rPr>
            </w:pPr>
          </w:p>
        </w:tc>
      </w:tr>
      <w:tr w:rsidR="00E41264" w14:paraId="176688E5"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167198" w14:textId="77777777" w:rsidR="00E41264" w:rsidRDefault="00E41264" w:rsidP="0012670F">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1092A2" w14:textId="77777777" w:rsidR="00E41264" w:rsidRDefault="00E41264" w:rsidP="0012670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2D63674" w14:textId="77777777" w:rsidR="00E41264" w:rsidRDefault="00E41264" w:rsidP="0012670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EF3E5AB" w14:textId="77777777" w:rsidR="00E41264" w:rsidRDefault="00E41264" w:rsidP="0012670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BEAFAD" w14:textId="77777777" w:rsidR="00E41264" w:rsidRDefault="00E41264" w:rsidP="0012670F">
            <w:pPr>
              <w:pStyle w:val="TAC"/>
              <w:rPr>
                <w:lang w:eastAsia="zh-CN"/>
              </w:rPr>
            </w:pPr>
            <w:r>
              <w:rPr>
                <w:lang w:val="en-US"/>
              </w:rPr>
              <w:t>0</w:t>
            </w:r>
          </w:p>
        </w:tc>
      </w:tr>
      <w:tr w:rsidR="00E41264" w14:paraId="25529ABC"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9E7535"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035F0E"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6245AB" w14:textId="77777777" w:rsidR="00E41264" w:rsidRDefault="00E41264" w:rsidP="0012670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A17AA0E" w14:textId="77777777" w:rsidR="00E41264" w:rsidRDefault="00E41264" w:rsidP="0012670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8E3C6E9" w14:textId="77777777" w:rsidR="00E41264" w:rsidRDefault="00E41264" w:rsidP="0012670F">
            <w:pPr>
              <w:pStyle w:val="TAC"/>
              <w:rPr>
                <w:lang w:eastAsia="zh-CN"/>
              </w:rPr>
            </w:pPr>
          </w:p>
        </w:tc>
      </w:tr>
      <w:tr w:rsidR="00E41264" w14:paraId="77C849F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6D9B6" w14:textId="77777777" w:rsidR="00E41264" w:rsidRDefault="00E41264" w:rsidP="0012670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ADB1CE5" w14:textId="77777777" w:rsidR="00E41264" w:rsidRDefault="00E41264" w:rsidP="0012670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2F047C0" w14:textId="77777777" w:rsidR="00E41264" w:rsidRDefault="00E41264" w:rsidP="0012670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FD39F6"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5687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55C66"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D66D41"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A12EE"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2516C5"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E74308"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35DFA"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391205"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5074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A446B8" w14:textId="77777777" w:rsidR="00E41264" w:rsidRDefault="00E41264" w:rsidP="0012670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439CF38"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CF7109"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302A01" w14:textId="77777777" w:rsidR="00E41264" w:rsidRDefault="00E41264" w:rsidP="0012670F">
            <w:pPr>
              <w:pStyle w:val="TAC"/>
              <w:rPr>
                <w:szCs w:val="18"/>
                <w:lang w:eastAsia="zh-CN"/>
              </w:rPr>
            </w:pPr>
            <w:r>
              <w:rPr>
                <w:rFonts w:hint="eastAsia"/>
                <w:szCs w:val="18"/>
                <w:lang w:eastAsia="zh-CN"/>
              </w:rPr>
              <w:t>0</w:t>
            </w:r>
          </w:p>
        </w:tc>
      </w:tr>
      <w:tr w:rsidR="00E41264" w14:paraId="63C9A53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B891D"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7F07A"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B17B71" w14:textId="77777777" w:rsidR="00E41264" w:rsidRDefault="00E41264" w:rsidP="0012670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BD99975"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0FDA2"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F31C7"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D577EE"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66E117"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62478"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1E5D5"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1B1F34"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88ED6C"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0938C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D3FD63"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ACA9A9"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F5AB6A"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BDAE05" w14:textId="77777777" w:rsidR="00E41264" w:rsidRDefault="00E41264" w:rsidP="0012670F">
            <w:pPr>
              <w:pStyle w:val="TAC"/>
              <w:rPr>
                <w:rFonts w:eastAsia="Yu Mincho"/>
                <w:szCs w:val="18"/>
              </w:rPr>
            </w:pPr>
          </w:p>
        </w:tc>
      </w:tr>
      <w:tr w:rsidR="00E41264" w14:paraId="62C9FE0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D53AE7" w14:textId="77777777" w:rsidR="00E41264" w:rsidRDefault="00E41264" w:rsidP="0012670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4181AB" w14:textId="77777777" w:rsidR="00E41264" w:rsidRDefault="00E41264" w:rsidP="0012670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018371E" w14:textId="77777777" w:rsidR="00E41264" w:rsidRDefault="00E41264" w:rsidP="0012670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07440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8A67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7F83C"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EABBB7"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300B83" w14:textId="77777777" w:rsidR="00E41264" w:rsidRDefault="00E41264" w:rsidP="0012670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664A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F2545" w14:textId="77777777" w:rsidR="00E41264" w:rsidRDefault="00E41264" w:rsidP="0012670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A05850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CE64B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BB42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3A071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2DF00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5E99CF"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3F5C6F" w14:textId="77777777" w:rsidR="00E41264" w:rsidRDefault="00E41264" w:rsidP="0012670F">
            <w:pPr>
              <w:pStyle w:val="TAC"/>
              <w:rPr>
                <w:szCs w:val="18"/>
                <w:lang w:eastAsia="zh-CN"/>
              </w:rPr>
            </w:pPr>
            <w:r>
              <w:rPr>
                <w:rFonts w:hint="eastAsia"/>
                <w:szCs w:val="18"/>
                <w:lang w:eastAsia="zh-CN"/>
              </w:rPr>
              <w:t>0</w:t>
            </w:r>
          </w:p>
        </w:tc>
      </w:tr>
      <w:tr w:rsidR="00E41264" w14:paraId="51B82BC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23BF2A"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699FED"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290FB5" w14:textId="77777777" w:rsidR="00E41264" w:rsidRDefault="00E41264" w:rsidP="0012670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D4C469B"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3D767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F651A6"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A743C4" w14:textId="77777777" w:rsidR="00E41264" w:rsidRDefault="00E41264" w:rsidP="0012670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DF96B6" w14:textId="77777777" w:rsidR="00E41264" w:rsidRDefault="00E41264" w:rsidP="0012670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1A59C29"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494C7"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C85DC"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98348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3A5D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ED71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AD817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4C876C"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0F4283B" w14:textId="77777777" w:rsidR="00E41264" w:rsidRDefault="00E41264" w:rsidP="0012670F">
            <w:pPr>
              <w:pStyle w:val="TAC"/>
              <w:rPr>
                <w:rFonts w:eastAsia="Yu Mincho"/>
                <w:szCs w:val="18"/>
              </w:rPr>
            </w:pPr>
          </w:p>
        </w:tc>
      </w:tr>
      <w:tr w:rsidR="00E41264" w14:paraId="54206447" w14:textId="77777777" w:rsidTr="0012670F">
        <w:trPr>
          <w:trHeight w:val="187"/>
        </w:trPr>
        <w:tc>
          <w:tcPr>
            <w:tcW w:w="1641" w:type="dxa"/>
            <w:tcBorders>
              <w:left w:val="single" w:sz="4" w:space="0" w:color="auto"/>
              <w:bottom w:val="nil"/>
              <w:right w:val="single" w:sz="4" w:space="0" w:color="auto"/>
            </w:tcBorders>
            <w:shd w:val="clear" w:color="auto" w:fill="auto"/>
          </w:tcPr>
          <w:p w14:paraId="21749B62" w14:textId="77777777" w:rsidR="00E41264" w:rsidRDefault="00E41264" w:rsidP="0012670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179BE85" w14:textId="77777777" w:rsidR="00E41264" w:rsidRDefault="00E41264" w:rsidP="0012670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68EA579" w14:textId="77777777" w:rsidR="00E41264" w:rsidRDefault="00E41264" w:rsidP="0012670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96ECC6E"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AA557A7" w14:textId="77777777" w:rsidR="00E41264" w:rsidRDefault="00E41264" w:rsidP="0012670F">
            <w:pPr>
              <w:pStyle w:val="TAC"/>
              <w:rPr>
                <w:szCs w:val="18"/>
                <w:lang w:eastAsia="zh-CN"/>
              </w:rPr>
            </w:pPr>
            <w:r>
              <w:rPr>
                <w:rFonts w:hint="eastAsia"/>
                <w:szCs w:val="18"/>
                <w:lang w:eastAsia="zh-CN"/>
              </w:rPr>
              <w:t>0</w:t>
            </w:r>
          </w:p>
        </w:tc>
      </w:tr>
      <w:tr w:rsidR="00E41264" w14:paraId="29C5EEA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3E3FC"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E45D8"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10A165B" w14:textId="77777777" w:rsidR="00E41264" w:rsidRDefault="00E41264" w:rsidP="0012670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B088550"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EF2940"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E5844"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5CDE46" w14:textId="77777777" w:rsidR="00E41264" w:rsidRDefault="00E41264" w:rsidP="0012670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C81EC4" w14:textId="77777777" w:rsidR="00E41264" w:rsidRDefault="00E41264" w:rsidP="0012670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C510F0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99658"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C986E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49636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80AB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3FD84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593F2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D7FAA8"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B7C9CF" w14:textId="77777777" w:rsidR="00E41264" w:rsidRDefault="00E41264" w:rsidP="0012670F">
            <w:pPr>
              <w:pStyle w:val="TAC"/>
              <w:rPr>
                <w:rFonts w:eastAsia="Yu Mincho"/>
                <w:szCs w:val="18"/>
              </w:rPr>
            </w:pPr>
          </w:p>
        </w:tc>
      </w:tr>
      <w:tr w:rsidR="00E41264" w14:paraId="40231A3C" w14:textId="77777777" w:rsidTr="0012670F">
        <w:trPr>
          <w:trHeight w:val="187"/>
        </w:trPr>
        <w:tc>
          <w:tcPr>
            <w:tcW w:w="1641" w:type="dxa"/>
            <w:tcBorders>
              <w:left w:val="single" w:sz="4" w:space="0" w:color="auto"/>
              <w:bottom w:val="nil"/>
              <w:right w:val="single" w:sz="4" w:space="0" w:color="auto"/>
            </w:tcBorders>
            <w:shd w:val="clear" w:color="auto" w:fill="auto"/>
          </w:tcPr>
          <w:p w14:paraId="296252F1" w14:textId="77777777" w:rsidR="00E41264" w:rsidRDefault="00E41264" w:rsidP="0012670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3C14B733" w14:textId="77777777" w:rsidR="00E41264" w:rsidRDefault="00E41264" w:rsidP="0012670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1C4FC98" w14:textId="77777777" w:rsidR="00E41264" w:rsidRDefault="00E41264" w:rsidP="0012670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1AF742"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E8C86FC" w14:textId="77777777" w:rsidR="00E41264" w:rsidRDefault="00E41264" w:rsidP="0012670F">
            <w:pPr>
              <w:pStyle w:val="TAC"/>
              <w:rPr>
                <w:szCs w:val="18"/>
                <w:lang w:eastAsia="zh-CN"/>
              </w:rPr>
            </w:pPr>
            <w:r>
              <w:rPr>
                <w:rFonts w:hint="eastAsia"/>
                <w:szCs w:val="18"/>
                <w:lang w:eastAsia="zh-CN"/>
              </w:rPr>
              <w:t>0</w:t>
            </w:r>
          </w:p>
        </w:tc>
      </w:tr>
      <w:tr w:rsidR="00E41264" w14:paraId="1B924CC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23B7A"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A07C5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CCE8784" w14:textId="77777777" w:rsidR="00E41264" w:rsidRDefault="00E41264" w:rsidP="0012670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A31CD77"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4011C"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B4F76"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B435DD" w14:textId="77777777" w:rsidR="00E41264" w:rsidRDefault="00E41264" w:rsidP="0012670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832A83" w14:textId="77777777" w:rsidR="00E41264" w:rsidRDefault="00E41264" w:rsidP="0012670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A02CB8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65E53"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9D41B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EDC4D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660D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DF3E4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64050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21A6F9"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0F7898" w14:textId="77777777" w:rsidR="00E41264" w:rsidRDefault="00E41264" w:rsidP="0012670F">
            <w:pPr>
              <w:pStyle w:val="TAC"/>
              <w:rPr>
                <w:rFonts w:eastAsia="Yu Mincho"/>
                <w:szCs w:val="18"/>
              </w:rPr>
            </w:pPr>
          </w:p>
        </w:tc>
      </w:tr>
      <w:tr w:rsidR="00E41264" w14:paraId="17C37DB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97C442" w14:textId="77777777" w:rsidR="00E41264" w:rsidRDefault="00E41264" w:rsidP="0012670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750F5A4" w14:textId="77777777" w:rsidR="00E41264" w:rsidRDefault="00E41264" w:rsidP="0012670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7EC4A01" w14:textId="77777777" w:rsidR="00E41264" w:rsidRDefault="00E41264" w:rsidP="0012670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DFCF65"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243706"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FB925"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4EA3B9"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EBBD88"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D2F5A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5F88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BD3BF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B297E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92CB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B6299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67A63B"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10DBC"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58B924" w14:textId="77777777" w:rsidR="00E41264" w:rsidRDefault="00E41264" w:rsidP="0012670F">
            <w:pPr>
              <w:pStyle w:val="TAC"/>
              <w:rPr>
                <w:szCs w:val="18"/>
                <w:lang w:eastAsia="zh-CN"/>
              </w:rPr>
            </w:pPr>
            <w:r>
              <w:rPr>
                <w:rFonts w:hint="eastAsia"/>
                <w:szCs w:val="18"/>
                <w:lang w:eastAsia="zh-CN"/>
              </w:rPr>
              <w:t>0</w:t>
            </w:r>
          </w:p>
        </w:tc>
      </w:tr>
      <w:tr w:rsidR="00E41264" w14:paraId="2631B75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1BB5F1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3C3F10"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4C21C1"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9B7B3E5"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7D164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CD9E6E"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43B19D"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018AB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3418B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47309"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DDC8F4"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732AA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957A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4D14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3E47D3"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561CC1"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9ED4F" w14:textId="77777777" w:rsidR="00E41264" w:rsidRDefault="00E41264" w:rsidP="0012670F">
            <w:pPr>
              <w:pStyle w:val="TAC"/>
              <w:rPr>
                <w:rFonts w:eastAsia="Yu Mincho"/>
                <w:szCs w:val="18"/>
              </w:rPr>
            </w:pPr>
          </w:p>
        </w:tc>
      </w:tr>
      <w:tr w:rsidR="00E41264" w14:paraId="211E40C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C53043B"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7D628CB"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E7DA05" w14:textId="77777777" w:rsidR="00E41264" w:rsidRDefault="00E41264" w:rsidP="0012670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A3EFC5" w14:textId="77777777" w:rsidR="00E41264" w:rsidRDefault="00E41264" w:rsidP="0012670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323F72"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8BB07"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EBC160" w14:textId="77777777" w:rsidR="00E41264" w:rsidRDefault="00E41264" w:rsidP="0012670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6664CE"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360003"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B5061" w14:textId="77777777" w:rsidR="00E41264" w:rsidRDefault="00E41264" w:rsidP="0012670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037523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58B0B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80159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891F9"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4FB0A"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F7299"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78C0165" w14:textId="77777777" w:rsidR="00E41264" w:rsidRDefault="00E41264" w:rsidP="0012670F">
            <w:pPr>
              <w:pStyle w:val="TAC"/>
              <w:rPr>
                <w:rFonts w:eastAsia="Yu Mincho"/>
                <w:szCs w:val="18"/>
              </w:rPr>
            </w:pPr>
            <w:r>
              <w:rPr>
                <w:rFonts w:hint="eastAsia"/>
                <w:szCs w:val="18"/>
                <w:lang w:val="en-US" w:eastAsia="zh-CN"/>
              </w:rPr>
              <w:t>1</w:t>
            </w:r>
          </w:p>
        </w:tc>
      </w:tr>
      <w:tr w:rsidR="00E41264" w14:paraId="6CE84B02"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8F2C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75C0BD"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6FD859" w14:textId="77777777" w:rsidR="00E41264" w:rsidRDefault="00E41264" w:rsidP="0012670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9CB7EF7" w14:textId="77777777" w:rsidR="00E41264" w:rsidRDefault="00E41264" w:rsidP="0012670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278C9"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938E"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994F0" w14:textId="77777777" w:rsidR="00E41264" w:rsidRDefault="00E41264" w:rsidP="0012670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3399A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9B373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A15F98"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DD0962"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BDD32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AAE9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81FB5"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15489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8E5033"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A786BA" w14:textId="77777777" w:rsidR="00E41264" w:rsidRDefault="00E41264" w:rsidP="0012670F">
            <w:pPr>
              <w:pStyle w:val="TAC"/>
              <w:rPr>
                <w:rFonts w:eastAsia="Yu Mincho"/>
                <w:szCs w:val="18"/>
              </w:rPr>
            </w:pPr>
          </w:p>
        </w:tc>
      </w:tr>
      <w:tr w:rsidR="00E41264" w14:paraId="65D8E8DE"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9289D5" w14:textId="77777777" w:rsidR="00E41264" w:rsidRDefault="00E41264" w:rsidP="0012670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EBE7ED4" w14:textId="77777777" w:rsidR="00E41264" w:rsidRDefault="00E41264" w:rsidP="0012670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D146BAC"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738B77"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BA0FE0" w14:textId="77777777" w:rsidR="00E41264" w:rsidRDefault="00E41264" w:rsidP="0012670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FCE54" w14:textId="77777777" w:rsidR="00E41264" w:rsidRDefault="00E41264" w:rsidP="0012670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9B5112" w14:textId="77777777" w:rsidR="00E41264" w:rsidRDefault="00E41264" w:rsidP="0012670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81F03D" w14:textId="77777777" w:rsidR="00E41264" w:rsidRDefault="00E41264" w:rsidP="0012670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EA1FAF" w14:textId="77777777" w:rsidR="00E41264" w:rsidRDefault="00E41264" w:rsidP="0012670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CE8060" w14:textId="77777777" w:rsidR="00E41264" w:rsidRDefault="00E41264" w:rsidP="0012670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1FA9D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32AB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B971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0F01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37001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C31FF"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E6FF32" w14:textId="77777777" w:rsidR="00E41264" w:rsidRDefault="00E41264" w:rsidP="0012670F">
            <w:pPr>
              <w:pStyle w:val="TAC"/>
              <w:rPr>
                <w:szCs w:val="18"/>
                <w:lang w:val="en-US" w:eastAsia="zh-CN"/>
              </w:rPr>
            </w:pPr>
            <w:r>
              <w:rPr>
                <w:rFonts w:hint="eastAsia"/>
                <w:szCs w:val="18"/>
                <w:lang w:val="en-US" w:eastAsia="zh-CN"/>
              </w:rPr>
              <w:t>0</w:t>
            </w:r>
          </w:p>
        </w:tc>
      </w:tr>
      <w:tr w:rsidR="00E41264" w14:paraId="43DBB5F7" w14:textId="77777777" w:rsidTr="0012670F">
        <w:trPr>
          <w:trHeight w:val="213"/>
        </w:trPr>
        <w:tc>
          <w:tcPr>
            <w:tcW w:w="1641" w:type="dxa"/>
            <w:tcBorders>
              <w:top w:val="nil"/>
              <w:left w:val="single" w:sz="4" w:space="0" w:color="auto"/>
              <w:bottom w:val="nil"/>
              <w:right w:val="single" w:sz="4" w:space="0" w:color="auto"/>
            </w:tcBorders>
            <w:shd w:val="clear" w:color="auto" w:fill="auto"/>
          </w:tcPr>
          <w:p w14:paraId="4D6A8655"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0441F"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32198D" w14:textId="77777777" w:rsidR="00E41264" w:rsidRDefault="00E41264" w:rsidP="0012670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80B0A38" w14:textId="77777777" w:rsidR="00E41264" w:rsidRDefault="00E41264" w:rsidP="0012670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93D192" w14:textId="77777777" w:rsidR="00E41264" w:rsidRDefault="00E41264" w:rsidP="0012670F">
            <w:pPr>
              <w:pStyle w:val="TAC"/>
              <w:rPr>
                <w:rFonts w:eastAsia="Yu Mincho"/>
                <w:szCs w:val="18"/>
              </w:rPr>
            </w:pPr>
          </w:p>
        </w:tc>
      </w:tr>
      <w:tr w:rsidR="00E41264" w14:paraId="45115BB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EE09C18"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D13CFA"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1D311E"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F20DC3" w14:textId="77777777" w:rsidR="00E41264" w:rsidRDefault="00E41264" w:rsidP="0012670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06BEB7" w14:textId="77777777" w:rsidR="00E41264" w:rsidRDefault="00E41264" w:rsidP="0012670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CF5A42" w14:textId="77777777" w:rsidR="00E41264" w:rsidRDefault="00E41264" w:rsidP="0012670F">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C65F68" w14:textId="77777777" w:rsidR="00E41264" w:rsidRDefault="00E41264" w:rsidP="0012670F">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146F2EB" w14:textId="77777777" w:rsidR="00E41264" w:rsidRDefault="00E41264" w:rsidP="0012670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E20EEA" w14:textId="77777777" w:rsidR="00E41264" w:rsidRDefault="00E41264" w:rsidP="0012670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63166E" w14:textId="77777777" w:rsidR="00E41264" w:rsidRDefault="00E41264" w:rsidP="0012670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603141"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4E8CC4"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B10B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3C602C"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4233DA"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CC110D"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DB71E48" w14:textId="77777777" w:rsidR="00E41264" w:rsidRDefault="00E41264" w:rsidP="0012670F">
            <w:pPr>
              <w:pStyle w:val="TAC"/>
              <w:rPr>
                <w:lang w:val="en-US" w:eastAsia="zh-CN"/>
              </w:rPr>
            </w:pPr>
            <w:r>
              <w:rPr>
                <w:rFonts w:hint="eastAsia"/>
                <w:lang w:val="en-US" w:eastAsia="zh-CN"/>
              </w:rPr>
              <w:t>1</w:t>
            </w:r>
          </w:p>
        </w:tc>
      </w:tr>
      <w:tr w:rsidR="00E41264" w14:paraId="700BD2B1"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F75D3B"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C088A9" w14:textId="77777777" w:rsidR="00E41264" w:rsidRDefault="00E41264" w:rsidP="0012670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478846" w14:textId="77777777" w:rsidR="00E41264" w:rsidRDefault="00E41264" w:rsidP="0012670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43A6D8" w14:textId="77777777" w:rsidR="00E41264" w:rsidRDefault="00E41264" w:rsidP="0012670F">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36475E5" w14:textId="77777777" w:rsidR="00E41264" w:rsidRDefault="00E41264" w:rsidP="0012670F">
            <w:pPr>
              <w:pStyle w:val="TAC"/>
              <w:rPr>
                <w:lang w:val="en-US" w:eastAsia="zh-CN"/>
              </w:rPr>
            </w:pPr>
          </w:p>
        </w:tc>
      </w:tr>
      <w:tr w:rsidR="00E41264" w14:paraId="0D93D92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EBDED" w14:textId="77777777" w:rsidR="00E41264" w:rsidRDefault="00E41264" w:rsidP="0012670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E8D6AF" w14:textId="77777777" w:rsidR="00E41264" w:rsidRDefault="00E41264" w:rsidP="0012670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80CA25" w14:textId="77777777" w:rsidR="00E41264" w:rsidRDefault="00E41264" w:rsidP="0012670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D7CDB9" w14:textId="77777777" w:rsidR="00E41264" w:rsidRDefault="00E41264" w:rsidP="0012670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C1BB5" w14:textId="77777777" w:rsidR="00E41264" w:rsidRDefault="00E41264" w:rsidP="0012670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FBF01" w14:textId="77777777" w:rsidR="00E41264" w:rsidRDefault="00E41264" w:rsidP="0012670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0F5173" w14:textId="77777777" w:rsidR="00E41264" w:rsidRDefault="00E41264" w:rsidP="0012670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B45236"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2CC9E"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09933" w14:textId="77777777" w:rsidR="00E41264" w:rsidRDefault="00E41264" w:rsidP="0012670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D71FE2A" w14:textId="77777777" w:rsidR="00E41264" w:rsidRDefault="00E41264" w:rsidP="0012670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30536C"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FD2FA1"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8DB5A" w14:textId="77777777" w:rsidR="00E41264" w:rsidRDefault="00E41264" w:rsidP="0012670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A3D772"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8D22C1" w14:textId="77777777" w:rsidR="00E41264" w:rsidRDefault="00E41264" w:rsidP="0012670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7B2700" w14:textId="77777777" w:rsidR="00E41264" w:rsidRDefault="00E41264" w:rsidP="0012670F">
            <w:pPr>
              <w:pStyle w:val="TAC"/>
              <w:rPr>
                <w:rFonts w:eastAsia="Yu Mincho"/>
              </w:rPr>
            </w:pPr>
            <w:r>
              <w:rPr>
                <w:rFonts w:hint="eastAsia"/>
                <w:lang w:val="en-US" w:eastAsia="zh-CN"/>
              </w:rPr>
              <w:t>0</w:t>
            </w:r>
          </w:p>
        </w:tc>
      </w:tr>
      <w:tr w:rsidR="00E41264" w14:paraId="4386A17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BFEA92C"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ACEE6C" w14:textId="77777777" w:rsidR="00E41264" w:rsidRDefault="00E41264" w:rsidP="0012670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43A5BC" w14:textId="77777777" w:rsidR="00E41264" w:rsidRDefault="00E41264" w:rsidP="0012670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A3A0AEA" w14:textId="77777777" w:rsidR="00E41264" w:rsidRDefault="00E41264" w:rsidP="0012670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FC1A93E" w14:textId="77777777" w:rsidR="00E41264" w:rsidRDefault="00E41264" w:rsidP="0012670F">
            <w:pPr>
              <w:pStyle w:val="TAC"/>
              <w:rPr>
                <w:rFonts w:eastAsia="Yu Mincho"/>
              </w:rPr>
            </w:pPr>
          </w:p>
        </w:tc>
      </w:tr>
      <w:tr w:rsidR="00E41264" w14:paraId="0A1F44F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EEE1CE4" w14:textId="77777777" w:rsidR="00E41264" w:rsidRDefault="00E41264" w:rsidP="0012670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D7208F" w14:textId="77777777" w:rsidR="00E41264" w:rsidRDefault="00E41264" w:rsidP="0012670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B08DD98" w14:textId="77777777" w:rsidR="00E41264" w:rsidRDefault="00E41264" w:rsidP="0012670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2A13A4" w14:textId="77777777" w:rsidR="00E41264" w:rsidRDefault="00E41264" w:rsidP="0012670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06B7F" w14:textId="77777777" w:rsidR="00E41264" w:rsidRDefault="00E41264" w:rsidP="0012670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8B6B6" w14:textId="77777777" w:rsidR="00E41264" w:rsidRDefault="00E41264" w:rsidP="0012670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363A36" w14:textId="77777777" w:rsidR="00E41264" w:rsidRDefault="00E41264" w:rsidP="0012670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63F824" w14:textId="77777777" w:rsidR="00E41264" w:rsidRDefault="00E41264" w:rsidP="0012670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3364B4" w14:textId="77777777" w:rsidR="00E41264" w:rsidRDefault="00E41264" w:rsidP="0012670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AB2F3F" w14:textId="77777777" w:rsidR="00E41264" w:rsidRDefault="00E41264" w:rsidP="0012670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406644" w14:textId="77777777" w:rsidR="00E41264" w:rsidRDefault="00E41264" w:rsidP="0012670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A02B81"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B19D73" w14:textId="77777777" w:rsidR="00E41264" w:rsidRDefault="00E41264" w:rsidP="0012670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2175A" w14:textId="77777777" w:rsidR="00E41264" w:rsidRDefault="00E41264" w:rsidP="0012670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76919E"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D1D88" w14:textId="77777777" w:rsidR="00E41264" w:rsidRDefault="00E41264" w:rsidP="0012670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922E105" w14:textId="77777777" w:rsidR="00E41264" w:rsidRDefault="00E41264" w:rsidP="0012670F">
            <w:pPr>
              <w:pStyle w:val="TAC"/>
              <w:rPr>
                <w:szCs w:val="18"/>
                <w:lang w:eastAsia="zh-CN"/>
              </w:rPr>
            </w:pPr>
            <w:r>
              <w:rPr>
                <w:szCs w:val="18"/>
                <w:lang w:eastAsia="zh-CN"/>
              </w:rPr>
              <w:t>1</w:t>
            </w:r>
          </w:p>
        </w:tc>
      </w:tr>
      <w:tr w:rsidR="00E41264" w14:paraId="10BE2A6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5DB39"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D80096"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9B3D1A" w14:textId="77777777" w:rsidR="00E41264" w:rsidRDefault="00E41264" w:rsidP="0012670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3FAA4" w14:textId="77777777" w:rsidR="00E41264" w:rsidRDefault="00E41264" w:rsidP="0012670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E334A81" w14:textId="77777777" w:rsidR="00E41264" w:rsidRDefault="00E41264" w:rsidP="0012670F">
            <w:pPr>
              <w:pStyle w:val="TAC"/>
              <w:rPr>
                <w:szCs w:val="18"/>
                <w:lang w:eastAsia="zh-CN"/>
              </w:rPr>
            </w:pPr>
          </w:p>
        </w:tc>
      </w:tr>
      <w:tr w:rsidR="00E41264" w14:paraId="5312E4B0"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A6D8EDA" w14:textId="77777777" w:rsidR="00E41264" w:rsidRDefault="00E41264" w:rsidP="0012670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0E2E72" w14:textId="77777777" w:rsidR="00E41264" w:rsidRDefault="00E41264" w:rsidP="0012670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3187873" w14:textId="77777777" w:rsidR="00E41264" w:rsidRDefault="00E41264" w:rsidP="0012670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CD18D9E"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E32EF4C" w14:textId="77777777" w:rsidR="00E41264" w:rsidRDefault="00E41264" w:rsidP="0012670F">
            <w:pPr>
              <w:pStyle w:val="TAC"/>
              <w:rPr>
                <w:szCs w:val="18"/>
                <w:lang w:eastAsia="zh-CN"/>
              </w:rPr>
            </w:pPr>
            <w:r>
              <w:rPr>
                <w:rFonts w:hint="eastAsia"/>
                <w:szCs w:val="18"/>
                <w:lang w:eastAsia="zh-CN"/>
              </w:rPr>
              <w:t>0</w:t>
            </w:r>
          </w:p>
        </w:tc>
      </w:tr>
      <w:tr w:rsidR="00E41264" w14:paraId="3F12CBB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6DC28F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1CCE06"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7186F6E"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F77B218"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8021B"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75B946"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5188D2"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FACAB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3E9914"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8377A0"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90E30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63773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043E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98E79A"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F9E91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710C81"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F953DA" w14:textId="77777777" w:rsidR="00E41264" w:rsidRDefault="00E41264" w:rsidP="0012670F">
            <w:pPr>
              <w:pStyle w:val="TAC"/>
              <w:rPr>
                <w:rFonts w:eastAsia="Yu Mincho"/>
                <w:szCs w:val="18"/>
              </w:rPr>
            </w:pPr>
          </w:p>
        </w:tc>
      </w:tr>
      <w:tr w:rsidR="00E41264" w14:paraId="7D302C5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F1E9063"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95FC6E"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2F01F954" w14:textId="77777777" w:rsidR="00E41264" w:rsidRDefault="00E41264" w:rsidP="0012670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6DE88" w14:textId="77777777" w:rsidR="00E41264" w:rsidRDefault="00E41264" w:rsidP="0012670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5D54117F" w14:textId="77777777" w:rsidR="00E41264" w:rsidRDefault="00E41264" w:rsidP="0012670F">
            <w:pPr>
              <w:pStyle w:val="TAC"/>
              <w:rPr>
                <w:rFonts w:eastAsia="Yu Mincho"/>
                <w:szCs w:val="18"/>
              </w:rPr>
            </w:pPr>
            <w:r>
              <w:rPr>
                <w:rFonts w:hint="eastAsia"/>
                <w:szCs w:val="18"/>
                <w:lang w:val="en-US" w:eastAsia="zh-CN"/>
              </w:rPr>
              <w:t>1</w:t>
            </w:r>
          </w:p>
        </w:tc>
      </w:tr>
      <w:tr w:rsidR="00E41264" w14:paraId="2C48842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22BCC"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F70675"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0BF65B5" w14:textId="77777777" w:rsidR="00E41264" w:rsidRDefault="00E41264" w:rsidP="0012670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9ADBB39" w14:textId="77777777" w:rsidR="00E41264" w:rsidRDefault="00E41264" w:rsidP="0012670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47E42"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C69E3"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72758" w14:textId="77777777" w:rsidR="00E41264" w:rsidRDefault="00E41264" w:rsidP="0012670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CD3ACD"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B086"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EDA7"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E70BDD"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BF023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4C53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F4CB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BDD721"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2C2A3"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21C326" w14:textId="77777777" w:rsidR="00E41264" w:rsidRDefault="00E41264" w:rsidP="0012670F">
            <w:pPr>
              <w:pStyle w:val="TAC"/>
              <w:rPr>
                <w:rFonts w:eastAsia="Yu Mincho"/>
                <w:szCs w:val="18"/>
              </w:rPr>
            </w:pPr>
          </w:p>
        </w:tc>
      </w:tr>
      <w:tr w:rsidR="00E41264" w14:paraId="73FF3F66" w14:textId="77777777" w:rsidTr="0012670F">
        <w:trPr>
          <w:trHeight w:val="187"/>
        </w:trPr>
        <w:tc>
          <w:tcPr>
            <w:tcW w:w="1641" w:type="dxa"/>
            <w:tcBorders>
              <w:left w:val="single" w:sz="4" w:space="0" w:color="auto"/>
              <w:bottom w:val="nil"/>
              <w:right w:val="single" w:sz="4" w:space="0" w:color="auto"/>
            </w:tcBorders>
            <w:shd w:val="clear" w:color="auto" w:fill="auto"/>
          </w:tcPr>
          <w:p w14:paraId="75020BCD" w14:textId="77777777" w:rsidR="00E41264" w:rsidRPr="00E907AF" w:rsidRDefault="00E41264" w:rsidP="0012670F">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6A8BB68C" w14:textId="77777777" w:rsidR="00E41264" w:rsidRPr="00E907AF" w:rsidRDefault="00E41264" w:rsidP="0012670F">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0CE71B76" w14:textId="77777777" w:rsidR="00E41264" w:rsidRPr="00E907AF" w:rsidRDefault="00E41264" w:rsidP="0012670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9154859" w14:textId="77777777" w:rsidR="00E41264" w:rsidRPr="00E907AF" w:rsidRDefault="00E41264" w:rsidP="0012670F">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608546F0" w14:textId="77777777" w:rsidR="00E41264" w:rsidRDefault="00E41264" w:rsidP="0012670F">
            <w:pPr>
              <w:pStyle w:val="TAC"/>
              <w:rPr>
                <w:szCs w:val="18"/>
                <w:lang w:val="en-US" w:eastAsia="zh-CN"/>
              </w:rPr>
            </w:pPr>
            <w:r>
              <w:rPr>
                <w:rFonts w:hint="eastAsia"/>
                <w:szCs w:val="18"/>
                <w:lang w:val="en-US" w:eastAsia="zh-CN"/>
              </w:rPr>
              <w:t>0</w:t>
            </w:r>
          </w:p>
        </w:tc>
      </w:tr>
      <w:tr w:rsidR="00E41264" w14:paraId="23A1781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02092" w14:textId="77777777" w:rsidR="00E41264" w:rsidRPr="00E907AF"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5E45E6" w14:textId="77777777" w:rsidR="00E41264" w:rsidRPr="00E907AF"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AAC5F9F" w14:textId="77777777" w:rsidR="00E41264" w:rsidRPr="00E907AF" w:rsidRDefault="00E41264" w:rsidP="0012670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1DD3327" w14:textId="77777777" w:rsidR="00E41264" w:rsidRPr="00E907AF" w:rsidRDefault="00E41264" w:rsidP="0012670F">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E001138" w14:textId="77777777" w:rsidR="00E41264" w:rsidRDefault="00E41264" w:rsidP="0012670F">
            <w:pPr>
              <w:pStyle w:val="TAC"/>
              <w:rPr>
                <w:szCs w:val="18"/>
                <w:lang w:val="en-US" w:eastAsia="zh-CN"/>
              </w:rPr>
            </w:pPr>
          </w:p>
        </w:tc>
      </w:tr>
      <w:tr w:rsidR="00E41264" w14:paraId="2308CA68" w14:textId="77777777" w:rsidTr="0012670F">
        <w:trPr>
          <w:trHeight w:val="187"/>
        </w:trPr>
        <w:tc>
          <w:tcPr>
            <w:tcW w:w="1641" w:type="dxa"/>
            <w:tcBorders>
              <w:left w:val="single" w:sz="4" w:space="0" w:color="auto"/>
              <w:bottom w:val="nil"/>
              <w:right w:val="single" w:sz="4" w:space="0" w:color="auto"/>
            </w:tcBorders>
            <w:shd w:val="clear" w:color="auto" w:fill="auto"/>
          </w:tcPr>
          <w:p w14:paraId="04882582" w14:textId="77777777" w:rsidR="00E41264" w:rsidRDefault="00E41264" w:rsidP="0012670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6138CF8" w14:textId="77777777" w:rsidR="00E41264" w:rsidRDefault="00E41264" w:rsidP="0012670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6713EE64" w14:textId="77777777" w:rsidR="00E41264" w:rsidRDefault="00E41264" w:rsidP="0012670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AD6C8A" w14:textId="77777777" w:rsidR="00E41264" w:rsidRDefault="00E41264" w:rsidP="0012670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5229A76C" w14:textId="77777777" w:rsidR="00E41264" w:rsidRDefault="00E41264" w:rsidP="0012670F">
            <w:pPr>
              <w:pStyle w:val="TAC"/>
              <w:rPr>
                <w:szCs w:val="18"/>
                <w:lang w:val="en-US" w:eastAsia="zh-CN"/>
              </w:rPr>
            </w:pPr>
            <w:r>
              <w:rPr>
                <w:rFonts w:hint="eastAsia"/>
                <w:szCs w:val="18"/>
                <w:lang w:val="en-US" w:eastAsia="zh-CN"/>
              </w:rPr>
              <w:t>0</w:t>
            </w:r>
          </w:p>
        </w:tc>
      </w:tr>
      <w:tr w:rsidR="00E41264" w14:paraId="74A4F86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49BF0A"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32B281"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6F6F0D5" w14:textId="77777777" w:rsidR="00E41264" w:rsidRDefault="00E41264" w:rsidP="0012670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A81D96C" w14:textId="77777777" w:rsidR="00E41264" w:rsidRDefault="00E41264" w:rsidP="0012670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7EC6FF" w14:textId="77777777" w:rsidR="00E41264" w:rsidRDefault="00E41264" w:rsidP="0012670F">
            <w:pPr>
              <w:pStyle w:val="TAC"/>
              <w:rPr>
                <w:szCs w:val="18"/>
                <w:lang w:eastAsia="zh-CN"/>
              </w:rPr>
            </w:pPr>
          </w:p>
        </w:tc>
      </w:tr>
      <w:tr w:rsidR="00E41264" w14:paraId="24715D39"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DA8A77" w14:textId="77777777" w:rsidR="00E41264" w:rsidRDefault="00E41264" w:rsidP="0012670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FEEB99" w14:textId="77777777" w:rsidR="00E41264" w:rsidRDefault="00E41264" w:rsidP="0012670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FA10380" w14:textId="77777777" w:rsidR="00E41264" w:rsidRDefault="00E41264" w:rsidP="0012670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104B2D"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F20B29E" w14:textId="77777777" w:rsidR="00E41264" w:rsidRDefault="00E41264" w:rsidP="0012670F">
            <w:pPr>
              <w:pStyle w:val="TAC"/>
              <w:rPr>
                <w:szCs w:val="18"/>
                <w:lang w:eastAsia="zh-CN"/>
              </w:rPr>
            </w:pPr>
            <w:r>
              <w:rPr>
                <w:rFonts w:hint="eastAsia"/>
                <w:szCs w:val="18"/>
                <w:lang w:eastAsia="zh-CN"/>
              </w:rPr>
              <w:t>0</w:t>
            </w:r>
          </w:p>
        </w:tc>
      </w:tr>
      <w:tr w:rsidR="00E41264" w14:paraId="4A6F5D2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2171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CC5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58AA9498"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3138282" w14:textId="77777777" w:rsidR="00E41264" w:rsidRDefault="00E41264" w:rsidP="0012670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826F4C"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87AF"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060C95"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D78F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B63E2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A136A"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8F6A"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55C16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97BD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409E68"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09B13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0054A"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37A2DA" w14:textId="77777777" w:rsidR="00E41264" w:rsidRDefault="00E41264" w:rsidP="0012670F">
            <w:pPr>
              <w:pStyle w:val="TAC"/>
              <w:rPr>
                <w:rFonts w:eastAsia="Yu Mincho"/>
                <w:szCs w:val="18"/>
              </w:rPr>
            </w:pPr>
          </w:p>
        </w:tc>
      </w:tr>
      <w:tr w:rsidR="00E41264" w14:paraId="45CF55D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55DCAD" w14:textId="77777777" w:rsidR="00E41264" w:rsidRDefault="00E41264" w:rsidP="0012670F">
            <w:pPr>
              <w:pStyle w:val="TAC"/>
              <w:rPr>
                <w:rFonts w:cs="Arial"/>
                <w:szCs w:val="18"/>
                <w:lang w:val="en-US"/>
              </w:rPr>
            </w:pPr>
            <w:r>
              <w:rPr>
                <w:rFonts w:cs="Arial"/>
                <w:szCs w:val="18"/>
                <w:lang w:val="en-US"/>
              </w:rPr>
              <w:t>CA_n66A-n77A</w:t>
            </w:r>
          </w:p>
          <w:p w14:paraId="51FFB4DC" w14:textId="77777777" w:rsidR="00E41264" w:rsidRDefault="00E41264" w:rsidP="0012670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9CA37DC"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DCDC7E4" w14:textId="77777777" w:rsidR="00E41264" w:rsidRDefault="00E41264" w:rsidP="0012670F">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7A4EEC" w14:textId="77777777" w:rsidR="00E41264" w:rsidRDefault="00E41264" w:rsidP="0012670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1326616"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83363A"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3FE9"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D4BC9E"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54AD52" w14:textId="77777777" w:rsidR="00E41264" w:rsidRDefault="00E41264" w:rsidP="0012670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8A1E44" w14:textId="77777777" w:rsidR="00E41264" w:rsidRDefault="00E41264" w:rsidP="0012670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82417"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D7D44"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CB7DBC"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A35B95"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FD2525"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86B0E4"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3CFA5D"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E5D8BF6" w14:textId="77777777" w:rsidR="00E41264" w:rsidRDefault="00E41264" w:rsidP="0012670F">
            <w:pPr>
              <w:pStyle w:val="TAC"/>
              <w:rPr>
                <w:szCs w:val="18"/>
                <w:lang w:val="en-US" w:eastAsia="zh-CN"/>
              </w:rPr>
            </w:pPr>
            <w:r>
              <w:rPr>
                <w:rFonts w:hint="eastAsia"/>
                <w:szCs w:val="18"/>
                <w:lang w:val="en-US" w:eastAsia="zh-CN"/>
              </w:rPr>
              <w:t>0</w:t>
            </w:r>
          </w:p>
        </w:tc>
      </w:tr>
      <w:tr w:rsidR="00E41264" w14:paraId="42B6B2E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E1C6A5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28CB58" w14:textId="77777777" w:rsidR="00E41264" w:rsidRDefault="00E41264" w:rsidP="0012670F">
            <w:pPr>
              <w:pStyle w:val="TAC"/>
              <w:rPr>
                <w:szCs w:val="18"/>
                <w:lang w:eastAsia="zh-CN"/>
              </w:rPr>
            </w:pPr>
          </w:p>
        </w:tc>
        <w:tc>
          <w:tcPr>
            <w:tcW w:w="670" w:type="dxa"/>
            <w:tcBorders>
              <w:top w:val="single" w:sz="4" w:space="0" w:color="auto"/>
              <w:left w:val="single" w:sz="4" w:space="0" w:color="auto"/>
              <w:right w:val="single" w:sz="4" w:space="0" w:color="auto"/>
            </w:tcBorders>
          </w:tcPr>
          <w:p w14:paraId="2F0DE834" w14:textId="77777777" w:rsidR="00E41264" w:rsidRDefault="00E41264" w:rsidP="0012670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91E8AF"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85A97"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8249B"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01084D"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A86271"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D5552E"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8E2A"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27D3E5"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F8F4F2"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D9D251" w14:textId="77777777" w:rsidR="00E41264" w:rsidRDefault="00E41264" w:rsidP="0012670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1E35"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A1943E"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C1092F"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8A10E3" w14:textId="77777777" w:rsidR="00E41264" w:rsidRDefault="00E41264" w:rsidP="0012670F">
            <w:pPr>
              <w:pStyle w:val="TAC"/>
              <w:rPr>
                <w:szCs w:val="18"/>
                <w:lang w:val="en-US" w:eastAsia="zh-CN"/>
              </w:rPr>
            </w:pPr>
          </w:p>
        </w:tc>
      </w:tr>
      <w:tr w:rsidR="00E41264" w14:paraId="043B624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5F9101E"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EC3972" w14:textId="77777777" w:rsidR="00E41264" w:rsidRDefault="00E41264" w:rsidP="0012670F">
            <w:pPr>
              <w:pStyle w:val="TAC"/>
              <w:rPr>
                <w:szCs w:val="18"/>
                <w:lang w:eastAsia="zh-CN"/>
              </w:rPr>
            </w:pPr>
          </w:p>
        </w:tc>
        <w:tc>
          <w:tcPr>
            <w:tcW w:w="670" w:type="dxa"/>
            <w:tcBorders>
              <w:top w:val="single" w:sz="4" w:space="0" w:color="auto"/>
              <w:left w:val="single" w:sz="4" w:space="0" w:color="auto"/>
              <w:right w:val="single" w:sz="4" w:space="0" w:color="auto"/>
            </w:tcBorders>
          </w:tcPr>
          <w:p w14:paraId="7764AFA4" w14:textId="77777777" w:rsidR="00E41264" w:rsidRDefault="00E41264" w:rsidP="0012670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CB30FB3" w14:textId="77777777" w:rsidR="00E41264" w:rsidRDefault="00E41264" w:rsidP="0012670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6E403D"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2187"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4A08D1"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410C6B"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86648D"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CC3C7B"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390A8E" w14:textId="77777777" w:rsidR="00E41264" w:rsidRDefault="00E41264" w:rsidP="0012670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6DB8E"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3194B4" w14:textId="77777777" w:rsidR="00E41264" w:rsidRDefault="00E41264" w:rsidP="0012670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28720" w14:textId="77777777" w:rsidR="00E41264" w:rsidRDefault="00E41264" w:rsidP="0012670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A67FE8" w14:textId="77777777" w:rsidR="00E41264" w:rsidRDefault="00E41264" w:rsidP="0012670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85EAB5" w14:textId="77777777" w:rsidR="00E41264" w:rsidRDefault="00E41264" w:rsidP="0012670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89EC4E" w14:textId="77777777" w:rsidR="00E41264" w:rsidRDefault="00E41264" w:rsidP="0012670F">
            <w:pPr>
              <w:pStyle w:val="TAC"/>
              <w:rPr>
                <w:szCs w:val="18"/>
                <w:lang w:val="en-US" w:eastAsia="zh-CN"/>
              </w:rPr>
            </w:pPr>
            <w:r>
              <w:rPr>
                <w:rFonts w:hint="eastAsia"/>
                <w:szCs w:val="18"/>
                <w:lang w:val="en-US" w:eastAsia="zh-CN"/>
              </w:rPr>
              <w:t>1</w:t>
            </w:r>
          </w:p>
        </w:tc>
      </w:tr>
      <w:tr w:rsidR="00E41264" w14:paraId="55B41D7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35ED85"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E5FC35" w14:textId="77777777" w:rsidR="00E41264" w:rsidRDefault="00E41264" w:rsidP="0012670F">
            <w:pPr>
              <w:pStyle w:val="TAC"/>
              <w:rPr>
                <w:szCs w:val="18"/>
                <w:lang w:eastAsia="zh-CN"/>
              </w:rPr>
            </w:pPr>
          </w:p>
        </w:tc>
        <w:tc>
          <w:tcPr>
            <w:tcW w:w="670" w:type="dxa"/>
            <w:tcBorders>
              <w:top w:val="single" w:sz="4" w:space="0" w:color="auto"/>
              <w:left w:val="single" w:sz="4" w:space="0" w:color="auto"/>
              <w:right w:val="single" w:sz="4" w:space="0" w:color="auto"/>
            </w:tcBorders>
          </w:tcPr>
          <w:p w14:paraId="02093E85" w14:textId="77777777" w:rsidR="00E41264" w:rsidRDefault="00E41264" w:rsidP="0012670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B02FCF"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6FA94"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80390"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5D98A2"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B55937"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2C6F12"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DC216"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B7079"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6D1CA"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AE137" w14:textId="77777777" w:rsidR="00E41264" w:rsidRDefault="00E41264" w:rsidP="0012670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1EC29E"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1CCD64"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002C53"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B1526E" w14:textId="77777777" w:rsidR="00E41264" w:rsidRDefault="00E41264" w:rsidP="0012670F">
            <w:pPr>
              <w:pStyle w:val="TAC"/>
              <w:rPr>
                <w:szCs w:val="18"/>
                <w:lang w:val="en-US" w:eastAsia="zh-CN"/>
              </w:rPr>
            </w:pPr>
          </w:p>
        </w:tc>
      </w:tr>
      <w:tr w:rsidR="00E41264" w14:paraId="531D78C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DBB127" w14:textId="77777777" w:rsidR="00E41264" w:rsidRDefault="00E41264" w:rsidP="0012670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C280B38" w14:textId="77777777" w:rsidR="00E41264" w:rsidRDefault="00E41264" w:rsidP="0012670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7434C78" w14:textId="77777777" w:rsidR="00E41264" w:rsidRDefault="00E41264" w:rsidP="0012670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D96B70" w14:textId="77777777" w:rsidR="00E41264" w:rsidRDefault="00E41264" w:rsidP="0012670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FB8B58" w14:textId="77777777" w:rsidR="00E41264" w:rsidRDefault="00E41264" w:rsidP="0012670F">
            <w:pPr>
              <w:pStyle w:val="TAC"/>
              <w:rPr>
                <w:lang w:val="en-US" w:eastAsia="zh-CN"/>
              </w:rPr>
            </w:pPr>
            <w:r>
              <w:rPr>
                <w:rFonts w:hint="eastAsia"/>
                <w:lang w:val="en-US" w:eastAsia="zh-CN"/>
              </w:rPr>
              <w:t>0</w:t>
            </w:r>
          </w:p>
        </w:tc>
      </w:tr>
      <w:tr w:rsidR="00E41264" w14:paraId="1FE22FFD"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CAF1A8C"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9A45CC"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3D749440" w14:textId="77777777" w:rsidR="00E41264" w:rsidRDefault="00E41264" w:rsidP="0012670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83FBB"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61B2AB" w14:textId="77777777" w:rsidR="00E41264" w:rsidRDefault="00E41264" w:rsidP="0012670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FF367" w14:textId="77777777" w:rsidR="00E41264" w:rsidRDefault="00E41264" w:rsidP="0012670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F9B9D8" w14:textId="77777777" w:rsidR="00E41264" w:rsidRDefault="00E41264" w:rsidP="0012670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5B5E05" w14:textId="77777777" w:rsidR="00E41264" w:rsidRDefault="00E41264" w:rsidP="0012670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2DBC0" w14:textId="77777777" w:rsidR="00E41264" w:rsidRDefault="00E41264" w:rsidP="0012670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255135" w14:textId="77777777" w:rsidR="00E41264" w:rsidRDefault="00E41264" w:rsidP="0012670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92CC7" w14:textId="77777777" w:rsidR="00E41264" w:rsidRDefault="00E41264" w:rsidP="0012670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27B5EC" w14:textId="77777777" w:rsidR="00E41264" w:rsidRDefault="00E41264" w:rsidP="0012670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7ADA3A" w14:textId="77777777" w:rsidR="00E41264" w:rsidRDefault="00E41264" w:rsidP="0012670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912C574" w14:textId="77777777" w:rsidR="00E41264" w:rsidRDefault="00E41264" w:rsidP="0012670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DB993" w14:textId="77777777" w:rsidR="00E41264" w:rsidRDefault="00E41264" w:rsidP="0012670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350C5B" w14:textId="77777777" w:rsidR="00E41264" w:rsidRDefault="00E41264" w:rsidP="0012670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27AB45" w14:textId="77777777" w:rsidR="00E41264" w:rsidRDefault="00E41264" w:rsidP="0012670F">
            <w:pPr>
              <w:pStyle w:val="TAC"/>
              <w:rPr>
                <w:lang w:val="en-US" w:eastAsia="zh-CN"/>
              </w:rPr>
            </w:pPr>
          </w:p>
        </w:tc>
      </w:tr>
      <w:tr w:rsidR="00E41264" w14:paraId="3CD9AB1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357C00C"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6F5C9C"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034094C2" w14:textId="77777777" w:rsidR="00E41264" w:rsidRDefault="00E41264" w:rsidP="0012670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F977FE9" w14:textId="77777777" w:rsidR="00E41264" w:rsidRDefault="00E41264" w:rsidP="0012670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212F8A5" w14:textId="77777777" w:rsidR="00E41264" w:rsidRDefault="00E41264" w:rsidP="0012670F">
            <w:pPr>
              <w:pStyle w:val="TAC"/>
              <w:rPr>
                <w:lang w:val="en-US" w:eastAsia="zh-CN"/>
              </w:rPr>
            </w:pPr>
            <w:r>
              <w:rPr>
                <w:rFonts w:hint="eastAsia"/>
                <w:lang w:val="en-US" w:eastAsia="zh-CN"/>
              </w:rPr>
              <w:t>1</w:t>
            </w:r>
          </w:p>
        </w:tc>
      </w:tr>
      <w:tr w:rsidR="00E41264" w14:paraId="004C5DD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60A7F"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4D5BE5"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6CCB04AE" w14:textId="77777777" w:rsidR="00E41264" w:rsidRDefault="00E41264" w:rsidP="0012670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7F72A9"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5E9A16"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49E58E"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F84ED3"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F4F77A" w14:textId="77777777" w:rsidR="00E41264" w:rsidRDefault="00E41264" w:rsidP="0012670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C6E2DB"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9B5BD"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BDE6C2"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4A64CF" w14:textId="77777777" w:rsidR="00E41264" w:rsidRDefault="00E41264" w:rsidP="0012670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A4C36" w14:textId="77777777" w:rsidR="00E41264" w:rsidRDefault="00E41264" w:rsidP="0012670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11AACDB" w14:textId="77777777" w:rsidR="00E41264" w:rsidRDefault="00E41264" w:rsidP="0012670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65FCFD" w14:textId="77777777" w:rsidR="00E41264" w:rsidRDefault="00E41264" w:rsidP="0012670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A74EED" w14:textId="77777777" w:rsidR="00E41264" w:rsidRDefault="00E41264" w:rsidP="0012670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8BABD8" w14:textId="77777777" w:rsidR="00E41264" w:rsidRDefault="00E41264" w:rsidP="0012670F">
            <w:pPr>
              <w:pStyle w:val="TAC"/>
              <w:rPr>
                <w:lang w:val="en-US" w:eastAsia="zh-CN"/>
              </w:rPr>
            </w:pPr>
          </w:p>
        </w:tc>
      </w:tr>
      <w:tr w:rsidR="00E41264" w14:paraId="76AE161B"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B85820" w14:textId="77777777" w:rsidR="00E41264" w:rsidRDefault="00E41264" w:rsidP="0012670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17196965"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ECF829" w14:textId="77777777" w:rsidR="00E41264" w:rsidRDefault="00E41264" w:rsidP="0012670F">
            <w:pPr>
              <w:pStyle w:val="TAC"/>
            </w:pPr>
            <w:r>
              <w:t>CA_n66A-n77A</w:t>
            </w:r>
            <w:r>
              <w:rPr>
                <w:rFonts w:hint="eastAsia"/>
                <w:szCs w:val="18"/>
                <w:vertAlign w:val="superscript"/>
                <w:lang w:val="en-US" w:eastAsia="zh-CN"/>
              </w:rPr>
              <w:t>8</w:t>
            </w:r>
          </w:p>
          <w:p w14:paraId="51F91B7E" w14:textId="77777777" w:rsidR="00E41264" w:rsidRDefault="00E41264" w:rsidP="0012670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CA083CB" w14:textId="77777777" w:rsidR="00E41264" w:rsidRDefault="00E41264" w:rsidP="0012670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CE67B" w14:textId="77777777" w:rsidR="00E41264" w:rsidRDefault="00E41264" w:rsidP="0012670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52A717" w14:textId="77777777" w:rsidR="00E41264" w:rsidRDefault="00E41264" w:rsidP="0012670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11638" w14:textId="77777777" w:rsidR="00E41264" w:rsidRDefault="00E41264" w:rsidP="0012670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1E154B" w14:textId="77777777" w:rsidR="00E41264" w:rsidRDefault="00E41264" w:rsidP="0012670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23CBDE" w14:textId="77777777" w:rsidR="00E41264" w:rsidRDefault="00E41264" w:rsidP="0012670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50DEFD"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7537F" w14:textId="77777777" w:rsidR="00E41264" w:rsidRDefault="00E41264" w:rsidP="0012670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9B02D6"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C87B19"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021"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407DA"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3E3C8A"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A56E33" w14:textId="77777777" w:rsidR="00E41264" w:rsidRDefault="00E41264" w:rsidP="0012670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815BDD" w14:textId="77777777" w:rsidR="00E41264" w:rsidRDefault="00E41264" w:rsidP="0012670F">
            <w:pPr>
              <w:pStyle w:val="TAC"/>
              <w:rPr>
                <w:lang w:val="en-US" w:eastAsia="zh-CN"/>
              </w:rPr>
            </w:pPr>
            <w:r>
              <w:rPr>
                <w:rFonts w:hint="eastAsia"/>
                <w:lang w:val="en-US" w:eastAsia="zh-CN"/>
              </w:rPr>
              <w:t>0</w:t>
            </w:r>
          </w:p>
        </w:tc>
      </w:tr>
      <w:tr w:rsidR="00E41264" w14:paraId="11B3880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F930E6F"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9D7F49"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1028C786" w14:textId="77777777" w:rsidR="00E41264" w:rsidRDefault="00E41264" w:rsidP="0012670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7B1568" w14:textId="77777777" w:rsidR="00E41264" w:rsidRDefault="00E41264" w:rsidP="0012670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F0F353" w14:textId="77777777" w:rsidR="00E41264" w:rsidRDefault="00E41264" w:rsidP="0012670F">
            <w:pPr>
              <w:pStyle w:val="TAC"/>
              <w:rPr>
                <w:lang w:val="en-US" w:eastAsia="zh-CN"/>
              </w:rPr>
            </w:pPr>
          </w:p>
        </w:tc>
      </w:tr>
      <w:tr w:rsidR="00E41264" w14:paraId="2DAEEC2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F754177"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D476D"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5589E83A" w14:textId="77777777" w:rsidR="00E41264" w:rsidRDefault="00E41264" w:rsidP="0012670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69EEBCA" w14:textId="77777777" w:rsidR="00E41264" w:rsidRDefault="00E41264" w:rsidP="0012670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C85B62" w14:textId="77777777" w:rsidR="00E41264" w:rsidRDefault="00E41264" w:rsidP="0012670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67E84" w14:textId="77777777" w:rsidR="00E41264" w:rsidRDefault="00E41264" w:rsidP="0012670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106578" w14:textId="77777777" w:rsidR="00E41264" w:rsidRDefault="00E41264" w:rsidP="0012670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118C6D" w14:textId="77777777" w:rsidR="00E41264" w:rsidRDefault="00E41264" w:rsidP="0012670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4517A7" w14:textId="77777777" w:rsidR="00E41264" w:rsidRDefault="00E41264" w:rsidP="0012670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92447" w14:textId="77777777" w:rsidR="00E41264" w:rsidRDefault="00E41264" w:rsidP="0012670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E1A3FE" w14:textId="77777777" w:rsidR="00E41264" w:rsidRDefault="00E41264" w:rsidP="0012670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D05D6"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5D647"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EA6572" w14:textId="77777777" w:rsidR="00E41264" w:rsidRDefault="00E41264" w:rsidP="0012670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427F6F"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1FA7ED" w14:textId="77777777" w:rsidR="00E41264" w:rsidRDefault="00E41264" w:rsidP="0012670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7A30CD" w14:textId="77777777" w:rsidR="00E41264" w:rsidRDefault="00E41264" w:rsidP="0012670F">
            <w:pPr>
              <w:pStyle w:val="TAC"/>
              <w:rPr>
                <w:lang w:val="en-US" w:eastAsia="zh-CN"/>
              </w:rPr>
            </w:pPr>
            <w:r>
              <w:rPr>
                <w:rFonts w:hint="eastAsia"/>
                <w:lang w:val="en-US" w:eastAsia="zh-CN"/>
              </w:rPr>
              <w:t>1</w:t>
            </w:r>
          </w:p>
        </w:tc>
      </w:tr>
      <w:tr w:rsidR="00E41264" w14:paraId="775D1456"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A5AF04"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37FE0D"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4C1A0B25" w14:textId="77777777" w:rsidR="00E41264" w:rsidRDefault="00E41264" w:rsidP="0012670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2A5CCA" w14:textId="77777777" w:rsidR="00E41264" w:rsidRDefault="00E41264" w:rsidP="0012670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367CC2" w14:textId="77777777" w:rsidR="00E41264" w:rsidRDefault="00E41264" w:rsidP="0012670F">
            <w:pPr>
              <w:pStyle w:val="TAC"/>
              <w:rPr>
                <w:lang w:val="en-US" w:eastAsia="zh-CN"/>
              </w:rPr>
            </w:pPr>
          </w:p>
        </w:tc>
      </w:tr>
      <w:tr w:rsidR="00E41264" w14:paraId="3C0ED1E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21CBB" w14:textId="77777777" w:rsidR="00E41264" w:rsidRDefault="00E41264" w:rsidP="0012670F">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25750495" w14:textId="77777777" w:rsidR="00E41264" w:rsidRDefault="00E41264" w:rsidP="0012670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53D8905" w14:textId="77777777" w:rsidR="00E41264" w:rsidRDefault="00E41264" w:rsidP="0012670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BE43D4" w14:textId="77777777" w:rsidR="00E41264" w:rsidRDefault="00E41264" w:rsidP="0012670F">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3D1300" w14:textId="77777777" w:rsidR="00E41264" w:rsidRDefault="00E41264" w:rsidP="0012670F">
            <w:pPr>
              <w:pStyle w:val="TAC"/>
              <w:rPr>
                <w:lang w:val="en-US" w:eastAsia="zh-CN"/>
              </w:rPr>
            </w:pPr>
            <w:r>
              <w:rPr>
                <w:rFonts w:hint="eastAsia"/>
                <w:lang w:val="en-US" w:eastAsia="zh-CN"/>
              </w:rPr>
              <w:t>0</w:t>
            </w:r>
          </w:p>
        </w:tc>
      </w:tr>
      <w:tr w:rsidR="00E41264" w14:paraId="7DADADA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82C4B"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7FFC1"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7E4B6607" w14:textId="77777777" w:rsidR="00E41264" w:rsidRDefault="00E41264" w:rsidP="0012670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D960F5C" w14:textId="77777777" w:rsidR="00E41264" w:rsidRDefault="00E41264" w:rsidP="0012670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7F6CA" w14:textId="77777777" w:rsidR="00E41264" w:rsidRDefault="00E41264" w:rsidP="0012670F">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39055" w14:textId="77777777" w:rsidR="00E41264" w:rsidRDefault="00E41264" w:rsidP="0012670F">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64C48C" w14:textId="77777777" w:rsidR="00E41264" w:rsidRDefault="00E41264" w:rsidP="0012670F">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D52D7C" w14:textId="77777777" w:rsidR="00E41264" w:rsidRDefault="00E41264" w:rsidP="0012670F">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3EED59" w14:textId="77777777" w:rsidR="00E41264" w:rsidRDefault="00E41264" w:rsidP="0012670F">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4608C" w14:textId="77777777" w:rsidR="00E41264" w:rsidRDefault="00E41264" w:rsidP="0012670F">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98C64F" w14:textId="77777777" w:rsidR="00E41264" w:rsidRDefault="00E41264" w:rsidP="0012670F">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FC8A50" w14:textId="77777777" w:rsidR="00E41264" w:rsidRDefault="00E41264" w:rsidP="0012670F">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52C8BA" w14:textId="77777777" w:rsidR="00E41264" w:rsidRDefault="00E41264" w:rsidP="0012670F">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EB3ABE" w14:textId="77777777" w:rsidR="00E41264" w:rsidRDefault="00E41264" w:rsidP="0012670F">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398D8C" w14:textId="77777777" w:rsidR="00E41264" w:rsidRDefault="00E41264" w:rsidP="0012670F">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F81DE3" w14:textId="77777777" w:rsidR="00E41264" w:rsidRDefault="00E41264" w:rsidP="0012670F">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F41D7" w14:textId="77777777" w:rsidR="00E41264" w:rsidRDefault="00E41264" w:rsidP="0012670F">
            <w:pPr>
              <w:pStyle w:val="TAC"/>
              <w:rPr>
                <w:lang w:val="en-US" w:eastAsia="zh-CN"/>
              </w:rPr>
            </w:pPr>
          </w:p>
        </w:tc>
      </w:tr>
      <w:tr w:rsidR="00E41264" w14:paraId="2155170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EC7941" w14:textId="77777777" w:rsidR="00E41264" w:rsidRDefault="00E41264" w:rsidP="0012670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2CF4571B" w14:textId="77777777" w:rsidR="00E41264" w:rsidRDefault="00E41264" w:rsidP="0012670F">
            <w:pPr>
              <w:pStyle w:val="TAC"/>
            </w:pPr>
            <w:r>
              <w:t>CA_n66A-n77A</w:t>
            </w:r>
          </w:p>
          <w:p w14:paraId="34BE6BE5" w14:textId="77777777" w:rsidR="00E41264" w:rsidRDefault="00E41264" w:rsidP="0012670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83DF5CE" w14:textId="77777777" w:rsidR="00E41264" w:rsidRDefault="00E41264" w:rsidP="0012670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0B897F" w14:textId="77777777" w:rsidR="00E41264" w:rsidRDefault="00E41264" w:rsidP="0012670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71A6A6AC" w14:textId="77777777" w:rsidR="00E41264" w:rsidRDefault="00E41264" w:rsidP="0012670F">
            <w:pPr>
              <w:pStyle w:val="TAC"/>
              <w:rPr>
                <w:lang w:val="en-US" w:eastAsia="zh-CN"/>
              </w:rPr>
            </w:pPr>
            <w:r>
              <w:rPr>
                <w:rFonts w:hint="eastAsia"/>
                <w:lang w:val="en-US" w:eastAsia="zh-CN"/>
              </w:rPr>
              <w:t>0</w:t>
            </w:r>
          </w:p>
        </w:tc>
      </w:tr>
      <w:tr w:rsidR="00E41264" w14:paraId="05B0D80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86091C0"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C44D6B"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04DAAD1C" w14:textId="77777777" w:rsidR="00E41264" w:rsidRDefault="00E41264" w:rsidP="0012670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2FB73B" w14:textId="77777777" w:rsidR="00E41264" w:rsidRDefault="00E41264" w:rsidP="0012670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59524C8" w14:textId="77777777" w:rsidR="00E41264" w:rsidRDefault="00E41264" w:rsidP="0012670F">
            <w:pPr>
              <w:pStyle w:val="TAC"/>
              <w:rPr>
                <w:lang w:val="en-US" w:eastAsia="zh-CN"/>
              </w:rPr>
            </w:pPr>
          </w:p>
        </w:tc>
      </w:tr>
      <w:tr w:rsidR="00E41264" w14:paraId="1EB6DCD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C5CA0C4"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9074B1"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18D97CF3" w14:textId="77777777" w:rsidR="00E41264" w:rsidRDefault="00E41264" w:rsidP="0012670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9B372A" w14:textId="77777777" w:rsidR="00E41264" w:rsidRDefault="00E41264" w:rsidP="0012670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FA02BA2" w14:textId="77777777" w:rsidR="00E41264" w:rsidRDefault="00E41264" w:rsidP="0012670F">
            <w:pPr>
              <w:pStyle w:val="TAC"/>
              <w:rPr>
                <w:lang w:val="en-US" w:eastAsia="zh-CN"/>
              </w:rPr>
            </w:pPr>
            <w:r>
              <w:rPr>
                <w:rFonts w:hint="eastAsia"/>
                <w:lang w:val="en-US" w:eastAsia="zh-CN"/>
              </w:rPr>
              <w:t>1</w:t>
            </w:r>
          </w:p>
        </w:tc>
      </w:tr>
      <w:tr w:rsidR="00E41264" w14:paraId="50E88C9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2E8AA"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E4A350" w14:textId="77777777" w:rsidR="00E41264" w:rsidRDefault="00E41264" w:rsidP="0012670F">
            <w:pPr>
              <w:pStyle w:val="TAC"/>
              <w:rPr>
                <w:lang w:eastAsia="zh-CN"/>
              </w:rPr>
            </w:pPr>
          </w:p>
        </w:tc>
        <w:tc>
          <w:tcPr>
            <w:tcW w:w="670" w:type="dxa"/>
            <w:tcBorders>
              <w:top w:val="single" w:sz="4" w:space="0" w:color="auto"/>
              <w:left w:val="single" w:sz="4" w:space="0" w:color="auto"/>
              <w:right w:val="single" w:sz="4" w:space="0" w:color="auto"/>
            </w:tcBorders>
          </w:tcPr>
          <w:p w14:paraId="035A20F0" w14:textId="77777777" w:rsidR="00E41264" w:rsidRDefault="00E41264" w:rsidP="0012670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3AE47BE" w14:textId="77777777" w:rsidR="00E41264" w:rsidRDefault="00E41264" w:rsidP="0012670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0031279" w14:textId="77777777" w:rsidR="00E41264" w:rsidRDefault="00E41264" w:rsidP="0012670F">
            <w:pPr>
              <w:pStyle w:val="TAC"/>
              <w:rPr>
                <w:lang w:val="en-US" w:eastAsia="zh-CN"/>
              </w:rPr>
            </w:pPr>
          </w:p>
        </w:tc>
      </w:tr>
      <w:tr w:rsidR="00E41264" w14:paraId="5A42CE62" w14:textId="77777777" w:rsidTr="0012670F">
        <w:trPr>
          <w:trHeight w:val="187"/>
        </w:trPr>
        <w:tc>
          <w:tcPr>
            <w:tcW w:w="1641" w:type="dxa"/>
            <w:tcBorders>
              <w:left w:val="single" w:sz="4" w:space="0" w:color="auto"/>
              <w:bottom w:val="nil"/>
              <w:right w:val="single" w:sz="4" w:space="0" w:color="auto"/>
            </w:tcBorders>
            <w:shd w:val="clear" w:color="auto" w:fill="auto"/>
          </w:tcPr>
          <w:p w14:paraId="04674904" w14:textId="77777777" w:rsidR="00E41264" w:rsidRDefault="00E41264" w:rsidP="0012670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0968DA1A" w14:textId="77777777" w:rsidR="00E41264" w:rsidRDefault="00E41264" w:rsidP="0012670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1683BB0A" w14:textId="77777777" w:rsidR="00E41264" w:rsidRDefault="00E41264" w:rsidP="0012670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AB2CD2" w14:textId="77777777" w:rsidR="00E41264" w:rsidRDefault="00E41264" w:rsidP="0012670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E36B59" w14:textId="77777777" w:rsidR="00E41264" w:rsidRDefault="00E41264" w:rsidP="0012670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9A2739" w14:textId="77777777" w:rsidR="00E41264" w:rsidRDefault="00E41264" w:rsidP="0012670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EDF9324" w14:textId="77777777" w:rsidR="00E41264" w:rsidRDefault="00E41264" w:rsidP="0012670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21CB952" w14:textId="77777777" w:rsidR="00E41264" w:rsidRDefault="00E41264" w:rsidP="0012670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FE78B4" w14:textId="77777777" w:rsidR="00E41264" w:rsidRDefault="00E41264" w:rsidP="0012670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6932CE" w14:textId="77777777" w:rsidR="00E41264" w:rsidRDefault="00E41264" w:rsidP="0012670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CF097E"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6ABEC88"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C9DFB5D"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C11672"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186F067"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0C162DB" w14:textId="77777777" w:rsidR="00E41264" w:rsidRDefault="00E41264" w:rsidP="0012670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5FA3151" w14:textId="77777777" w:rsidR="00E41264" w:rsidRDefault="00E41264" w:rsidP="0012670F">
            <w:pPr>
              <w:pStyle w:val="TAC"/>
              <w:rPr>
                <w:lang w:eastAsia="zh-CN"/>
              </w:rPr>
            </w:pPr>
            <w:r>
              <w:rPr>
                <w:rFonts w:hint="eastAsia"/>
                <w:lang w:val="en-US" w:eastAsia="zh-CN"/>
              </w:rPr>
              <w:t>0</w:t>
            </w:r>
          </w:p>
        </w:tc>
      </w:tr>
      <w:tr w:rsidR="00E41264" w14:paraId="65BFBB45"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FF47D43"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1765040"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62F18A14" w14:textId="77777777" w:rsidR="00E41264" w:rsidRDefault="00E41264" w:rsidP="0012670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74B1195" w14:textId="77777777" w:rsidR="00E41264" w:rsidRDefault="00E41264" w:rsidP="0012670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5EE65AF" w14:textId="77777777" w:rsidR="00E41264" w:rsidRDefault="00E41264" w:rsidP="0012670F">
            <w:pPr>
              <w:pStyle w:val="TAC"/>
              <w:rPr>
                <w:lang w:eastAsia="zh-CN"/>
              </w:rPr>
            </w:pPr>
          </w:p>
        </w:tc>
      </w:tr>
      <w:tr w:rsidR="00E41264" w14:paraId="641CA76E"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78037F6"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EF8F70"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6D5EA8EE" w14:textId="77777777" w:rsidR="00E41264" w:rsidRDefault="00E41264" w:rsidP="0012670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383AC38" w14:textId="77777777" w:rsidR="00E41264" w:rsidRDefault="00E41264" w:rsidP="0012670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72C0A0" w14:textId="77777777" w:rsidR="00E41264" w:rsidRDefault="00E41264" w:rsidP="0012670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4A3A0" w14:textId="77777777" w:rsidR="00E41264" w:rsidRDefault="00E41264" w:rsidP="0012670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160160" w14:textId="77777777" w:rsidR="00E41264" w:rsidRDefault="00E41264" w:rsidP="0012670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3F87F5" w14:textId="77777777" w:rsidR="00E41264" w:rsidRDefault="00E41264" w:rsidP="0012670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4F91CE" w14:textId="77777777" w:rsidR="00E41264" w:rsidRDefault="00E41264" w:rsidP="0012670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995079" w14:textId="77777777" w:rsidR="00E41264" w:rsidRDefault="00E41264" w:rsidP="0012670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B0F41E"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9222A6"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E482EF9"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23EB2E5"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A61A3A7"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D01ACE" w14:textId="77777777" w:rsidR="00E41264" w:rsidRDefault="00E41264" w:rsidP="0012670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0A13937" w14:textId="77777777" w:rsidR="00E41264" w:rsidRDefault="00E41264" w:rsidP="0012670F">
            <w:pPr>
              <w:pStyle w:val="TAC"/>
              <w:rPr>
                <w:lang w:val="en-US" w:eastAsia="zh-CN"/>
              </w:rPr>
            </w:pPr>
            <w:r>
              <w:rPr>
                <w:rFonts w:hint="eastAsia"/>
                <w:lang w:val="en-US" w:eastAsia="zh-CN"/>
              </w:rPr>
              <w:t>1</w:t>
            </w:r>
          </w:p>
        </w:tc>
      </w:tr>
      <w:tr w:rsidR="00E41264" w14:paraId="30B51BAE"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50067F"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160051"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0616F686" w14:textId="77777777" w:rsidR="00E41264" w:rsidRDefault="00E41264" w:rsidP="0012670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FC3704" w14:textId="77777777" w:rsidR="00E41264" w:rsidRDefault="00E41264" w:rsidP="0012670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BD7611B" w14:textId="77777777" w:rsidR="00E41264" w:rsidRDefault="00E41264" w:rsidP="0012670F">
            <w:pPr>
              <w:pStyle w:val="TAC"/>
              <w:rPr>
                <w:lang w:eastAsia="zh-CN"/>
              </w:rPr>
            </w:pPr>
          </w:p>
        </w:tc>
      </w:tr>
      <w:tr w:rsidR="00E41264" w14:paraId="2B643BD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F3B801" w14:textId="77777777" w:rsidR="00E41264" w:rsidRDefault="00E41264" w:rsidP="0012670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6E6D761" w14:textId="77777777" w:rsidR="00E41264" w:rsidRDefault="00E41264" w:rsidP="0012670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0E175FB" w14:textId="77777777" w:rsidR="00E41264" w:rsidRDefault="00E41264" w:rsidP="0012670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824E8" w14:textId="77777777" w:rsidR="00E41264" w:rsidRDefault="00E41264" w:rsidP="0012670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2CA289" w14:textId="77777777" w:rsidR="00E41264" w:rsidRDefault="00E41264" w:rsidP="0012670F">
            <w:pPr>
              <w:pStyle w:val="TAC"/>
              <w:rPr>
                <w:lang w:eastAsia="zh-CN"/>
              </w:rPr>
            </w:pPr>
            <w:r>
              <w:rPr>
                <w:rFonts w:hint="eastAsia"/>
                <w:szCs w:val="18"/>
                <w:lang w:val="en-US" w:eastAsia="zh-CN"/>
              </w:rPr>
              <w:t>0</w:t>
            </w:r>
          </w:p>
        </w:tc>
      </w:tr>
      <w:tr w:rsidR="00E41264" w14:paraId="125B9AB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F5840F5"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C0C408"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792D3641" w14:textId="77777777" w:rsidR="00E41264" w:rsidRDefault="00E41264" w:rsidP="0012670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87432A" w14:textId="77777777" w:rsidR="00E41264" w:rsidRDefault="00E41264" w:rsidP="0012670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E287D4C" w14:textId="77777777" w:rsidR="00E41264" w:rsidRDefault="00E41264" w:rsidP="0012670F">
            <w:pPr>
              <w:pStyle w:val="TAC"/>
              <w:rPr>
                <w:lang w:eastAsia="zh-CN"/>
              </w:rPr>
            </w:pPr>
          </w:p>
        </w:tc>
      </w:tr>
      <w:tr w:rsidR="00E41264" w14:paraId="1008E13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F4A0FC0"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4B3355"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5AFD2403" w14:textId="77777777" w:rsidR="00E41264" w:rsidRDefault="00E41264" w:rsidP="0012670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5B62A7" w14:textId="77777777" w:rsidR="00E41264" w:rsidRDefault="00E41264" w:rsidP="0012670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8E47929" w14:textId="77777777" w:rsidR="00E41264" w:rsidRDefault="00E41264" w:rsidP="0012670F">
            <w:pPr>
              <w:pStyle w:val="TAC"/>
              <w:rPr>
                <w:lang w:eastAsia="zh-CN"/>
              </w:rPr>
            </w:pPr>
            <w:r>
              <w:rPr>
                <w:szCs w:val="18"/>
                <w:lang w:val="en-US" w:eastAsia="zh-CN"/>
              </w:rPr>
              <w:t>1</w:t>
            </w:r>
          </w:p>
        </w:tc>
      </w:tr>
      <w:tr w:rsidR="00E41264" w14:paraId="32622F7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544EA"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18C7E"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A177C31" w14:textId="77777777" w:rsidR="00E41264" w:rsidRDefault="00E41264" w:rsidP="0012670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04230A" w14:textId="77777777" w:rsidR="00E41264" w:rsidRDefault="00E41264" w:rsidP="0012670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3C11C29" w14:textId="77777777" w:rsidR="00E41264" w:rsidRDefault="00E41264" w:rsidP="0012670F">
            <w:pPr>
              <w:pStyle w:val="TAC"/>
              <w:rPr>
                <w:lang w:eastAsia="zh-CN"/>
              </w:rPr>
            </w:pPr>
          </w:p>
        </w:tc>
      </w:tr>
      <w:tr w:rsidR="00E41264" w14:paraId="27E93E5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C357D1" w14:textId="77777777" w:rsidR="00E41264" w:rsidRDefault="00E41264" w:rsidP="0012670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00CF599" w14:textId="77777777" w:rsidR="00E41264" w:rsidRDefault="00E41264" w:rsidP="0012670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36AE0B" w14:textId="77777777" w:rsidR="00E41264" w:rsidRDefault="00E41264" w:rsidP="0012670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BFD66E" w14:textId="77777777" w:rsidR="00E41264" w:rsidRDefault="00E41264" w:rsidP="0012670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920C29" w14:textId="77777777" w:rsidR="00E41264" w:rsidRDefault="00E41264" w:rsidP="0012670F">
            <w:pPr>
              <w:pStyle w:val="TAC"/>
              <w:rPr>
                <w:lang w:eastAsia="zh-CN"/>
              </w:rPr>
            </w:pPr>
            <w:r>
              <w:rPr>
                <w:rFonts w:hint="eastAsia"/>
                <w:szCs w:val="18"/>
                <w:lang w:eastAsia="zh-CN"/>
              </w:rPr>
              <w:t>0</w:t>
            </w:r>
          </w:p>
        </w:tc>
      </w:tr>
      <w:tr w:rsidR="00E41264" w14:paraId="00492C6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0940FC"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ED1ED"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2398246D" w14:textId="77777777" w:rsidR="00E41264" w:rsidRDefault="00E41264" w:rsidP="0012670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EBA2D56" w14:textId="77777777" w:rsidR="00E41264" w:rsidRDefault="00E41264" w:rsidP="0012670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9F782" w14:textId="77777777" w:rsidR="00E41264" w:rsidRDefault="00E41264" w:rsidP="0012670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492A10" w14:textId="77777777" w:rsidR="00E41264" w:rsidRDefault="00E41264" w:rsidP="0012670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DFA0F8" w14:textId="77777777" w:rsidR="00E41264" w:rsidRDefault="00E41264" w:rsidP="0012670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2F3F49" w14:textId="77777777" w:rsidR="00E41264" w:rsidRDefault="00E41264" w:rsidP="0012670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9B8A4A" w14:textId="77777777" w:rsidR="00E41264" w:rsidRDefault="00E41264" w:rsidP="0012670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5309D" w14:textId="77777777" w:rsidR="00E41264" w:rsidRDefault="00E41264" w:rsidP="0012670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F7016F" w14:textId="77777777" w:rsidR="00E41264" w:rsidRDefault="00E41264" w:rsidP="0012670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FE9F51" w14:textId="77777777" w:rsidR="00E41264" w:rsidRDefault="00E41264" w:rsidP="0012670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32D5C6" w14:textId="77777777" w:rsidR="00E41264" w:rsidRDefault="00E41264" w:rsidP="0012670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83FD443" w14:textId="77777777" w:rsidR="00E41264" w:rsidRDefault="00E41264" w:rsidP="0012670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EE52F" w14:textId="77777777" w:rsidR="00E41264" w:rsidRDefault="00E41264" w:rsidP="0012670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6B038E" w14:textId="77777777" w:rsidR="00E41264" w:rsidRDefault="00E41264" w:rsidP="0012670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74435D" w14:textId="77777777" w:rsidR="00E41264" w:rsidRDefault="00E41264" w:rsidP="0012670F">
            <w:pPr>
              <w:pStyle w:val="TAC"/>
              <w:rPr>
                <w:lang w:eastAsia="zh-CN"/>
              </w:rPr>
            </w:pPr>
          </w:p>
        </w:tc>
      </w:tr>
      <w:tr w:rsidR="00E41264" w14:paraId="004DBD7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38B77F" w14:textId="77777777" w:rsidR="00E41264" w:rsidRDefault="00E41264" w:rsidP="0012670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4E43B56" w14:textId="77777777" w:rsidR="00E41264" w:rsidRDefault="00E41264" w:rsidP="0012670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2C51CED" w14:textId="77777777" w:rsidR="00E41264" w:rsidRDefault="00E41264" w:rsidP="0012670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F3957A" w14:textId="77777777" w:rsidR="00E41264" w:rsidRDefault="00E41264" w:rsidP="0012670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1BA39F2" w14:textId="77777777" w:rsidR="00E41264" w:rsidRDefault="00E41264" w:rsidP="0012670F">
            <w:pPr>
              <w:pStyle w:val="TAC"/>
              <w:rPr>
                <w:lang w:eastAsia="zh-CN"/>
              </w:rPr>
            </w:pPr>
            <w:r>
              <w:rPr>
                <w:rFonts w:hint="eastAsia"/>
                <w:szCs w:val="18"/>
                <w:lang w:val="en-US" w:eastAsia="zh-CN"/>
              </w:rPr>
              <w:t>0</w:t>
            </w:r>
          </w:p>
        </w:tc>
      </w:tr>
      <w:tr w:rsidR="00E41264" w14:paraId="2725682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416AAC84"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690A77"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3CC3362C" w14:textId="77777777" w:rsidR="00E41264" w:rsidRDefault="00E41264" w:rsidP="0012670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01FFA4" w14:textId="77777777" w:rsidR="00E41264" w:rsidRDefault="00E41264" w:rsidP="0012670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FB8FF42" w14:textId="77777777" w:rsidR="00E41264" w:rsidRDefault="00E41264" w:rsidP="0012670F">
            <w:pPr>
              <w:pStyle w:val="TAC"/>
              <w:rPr>
                <w:lang w:eastAsia="zh-CN"/>
              </w:rPr>
            </w:pPr>
          </w:p>
        </w:tc>
      </w:tr>
      <w:tr w:rsidR="00E41264" w14:paraId="1C101EB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119B6FF" w14:textId="77777777" w:rsidR="00E41264" w:rsidRDefault="00E41264" w:rsidP="0012670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8E4721"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174B8572" w14:textId="77777777" w:rsidR="00E41264" w:rsidRDefault="00E41264" w:rsidP="0012670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4B32B1" w14:textId="77777777" w:rsidR="00E41264" w:rsidRDefault="00E41264" w:rsidP="0012670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AE486B2" w14:textId="77777777" w:rsidR="00E41264" w:rsidRDefault="00E41264" w:rsidP="0012670F">
            <w:pPr>
              <w:pStyle w:val="TAC"/>
              <w:rPr>
                <w:lang w:eastAsia="zh-CN"/>
              </w:rPr>
            </w:pPr>
            <w:r>
              <w:rPr>
                <w:szCs w:val="18"/>
                <w:lang w:val="en-US" w:eastAsia="zh-CN"/>
              </w:rPr>
              <w:t>1</w:t>
            </w:r>
          </w:p>
        </w:tc>
      </w:tr>
      <w:tr w:rsidR="00E41264" w14:paraId="3E7F8BF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6902C" w14:textId="77777777" w:rsidR="00E41264" w:rsidRDefault="00E41264" w:rsidP="0012670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5A4FA"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1E16DF1E" w14:textId="77777777" w:rsidR="00E41264" w:rsidRDefault="00E41264" w:rsidP="0012670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7A42A2" w14:textId="77777777" w:rsidR="00E41264" w:rsidRDefault="00E41264" w:rsidP="0012670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5B3EA8" w14:textId="77777777" w:rsidR="00E41264" w:rsidRDefault="00E41264" w:rsidP="0012670F">
            <w:pPr>
              <w:pStyle w:val="TAC"/>
              <w:rPr>
                <w:lang w:eastAsia="zh-CN"/>
              </w:rPr>
            </w:pPr>
          </w:p>
        </w:tc>
      </w:tr>
      <w:tr w:rsidR="00E41264" w14:paraId="2707F49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E299A3C" w14:textId="77777777" w:rsidR="00E41264" w:rsidRDefault="00E41264" w:rsidP="0012670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5D0ED446" w14:textId="77777777" w:rsidR="00E41264" w:rsidRDefault="00E41264" w:rsidP="0012670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1CF27186" w14:textId="77777777" w:rsidR="00E41264" w:rsidRDefault="00E41264" w:rsidP="0012670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F9F155" w14:textId="77777777" w:rsidR="00E41264" w:rsidRDefault="00E41264" w:rsidP="0012670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C0093"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9EF82C" w14:textId="77777777" w:rsidR="00E41264" w:rsidRDefault="00E41264" w:rsidP="0012670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A3719E" w14:textId="77777777" w:rsidR="00E41264" w:rsidRDefault="00E41264" w:rsidP="0012670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4ABF19" w14:textId="77777777" w:rsidR="00E41264" w:rsidRDefault="00E41264" w:rsidP="0012670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B91EFEF"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E7319" w14:textId="77777777" w:rsidR="00E41264" w:rsidRDefault="00E41264" w:rsidP="0012670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8266AA" w14:textId="77777777" w:rsidR="00E41264" w:rsidRDefault="00E41264" w:rsidP="0012670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A966C5"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D85354"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01AD74" w14:textId="77777777" w:rsidR="00E41264" w:rsidRDefault="00E41264" w:rsidP="0012670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E684993" w14:textId="77777777" w:rsidR="00E41264" w:rsidRDefault="00E41264" w:rsidP="0012670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1DB9826" w14:textId="77777777" w:rsidR="00E41264" w:rsidRDefault="00E41264" w:rsidP="0012670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0689423" w14:textId="77777777" w:rsidR="00E41264" w:rsidRDefault="00E41264" w:rsidP="0012670F">
            <w:pPr>
              <w:pStyle w:val="TAC"/>
              <w:rPr>
                <w:lang w:eastAsia="zh-CN"/>
              </w:rPr>
            </w:pPr>
            <w:r>
              <w:rPr>
                <w:rFonts w:hint="eastAsia"/>
                <w:lang w:eastAsia="zh-CN"/>
              </w:rPr>
              <w:t>0</w:t>
            </w:r>
          </w:p>
        </w:tc>
      </w:tr>
      <w:tr w:rsidR="00E41264" w14:paraId="35F18F6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73FD2BE"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84CD90"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0FCF07F9" w14:textId="77777777" w:rsidR="00E41264" w:rsidRDefault="00E41264" w:rsidP="0012670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4719C33"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82019A" w14:textId="77777777" w:rsidR="00E41264" w:rsidRDefault="00E41264" w:rsidP="0012670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84702C" w14:textId="77777777" w:rsidR="00E41264" w:rsidRDefault="00E41264" w:rsidP="0012670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D03228" w14:textId="77777777" w:rsidR="00E41264" w:rsidRDefault="00E41264" w:rsidP="0012670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211121" w14:textId="77777777" w:rsidR="00E41264" w:rsidRDefault="00E41264" w:rsidP="0012670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39B0EB6"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008ED" w14:textId="77777777" w:rsidR="00E41264" w:rsidRDefault="00E41264" w:rsidP="0012670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B33767" w14:textId="77777777" w:rsidR="00E41264" w:rsidRDefault="00E41264" w:rsidP="0012670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6132F4" w14:textId="77777777" w:rsidR="00E41264" w:rsidRDefault="00E41264" w:rsidP="0012670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EC6785"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4C51F3" w14:textId="77777777" w:rsidR="00E41264" w:rsidRDefault="00E41264" w:rsidP="0012670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F0C234" w14:textId="77777777" w:rsidR="00E41264" w:rsidRDefault="00E41264" w:rsidP="0012670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70016" w14:textId="77777777" w:rsidR="00E41264" w:rsidRDefault="00E41264" w:rsidP="0012670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AB1280" w14:textId="77777777" w:rsidR="00E41264" w:rsidRDefault="00E41264" w:rsidP="0012670F">
            <w:pPr>
              <w:pStyle w:val="TAC"/>
              <w:rPr>
                <w:rFonts w:eastAsia="Yu Mincho"/>
              </w:rPr>
            </w:pPr>
          </w:p>
        </w:tc>
      </w:tr>
      <w:tr w:rsidR="00E41264" w14:paraId="1830535A"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F17CA53"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B98C73"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4F4DD764" w14:textId="77777777" w:rsidR="00E41264" w:rsidRDefault="00E41264" w:rsidP="0012670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4CF955" w14:textId="77777777" w:rsidR="00E41264" w:rsidRDefault="00E41264" w:rsidP="0012670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062232" w14:textId="77777777" w:rsidR="00E41264" w:rsidRDefault="00E41264" w:rsidP="0012670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ABCCB" w14:textId="77777777" w:rsidR="00E41264" w:rsidRDefault="00E41264" w:rsidP="0012670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098F69" w14:textId="77777777" w:rsidR="00E41264" w:rsidRDefault="00E41264" w:rsidP="0012670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CF9CEA" w14:textId="77777777" w:rsidR="00E41264" w:rsidRDefault="00E41264" w:rsidP="0012670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C39AE4" w14:textId="77777777" w:rsidR="00E41264" w:rsidRDefault="00E41264" w:rsidP="0012670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1A0D85" w14:textId="77777777" w:rsidR="00E41264" w:rsidRDefault="00E41264" w:rsidP="0012670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5885A" w14:textId="77777777" w:rsidR="00E41264" w:rsidRDefault="00E41264" w:rsidP="0012670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CCA0DC" w14:textId="77777777" w:rsidR="00E41264" w:rsidRDefault="00E41264" w:rsidP="0012670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412A9" w14:textId="77777777" w:rsidR="00E41264" w:rsidRDefault="00E41264" w:rsidP="0012670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8C7EE4" w14:textId="77777777" w:rsidR="00E41264" w:rsidRDefault="00E41264" w:rsidP="0012670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CABB9" w14:textId="77777777" w:rsidR="00E41264" w:rsidRDefault="00E41264" w:rsidP="0012670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D84B4B4" w14:textId="77777777" w:rsidR="00E41264" w:rsidRDefault="00E41264" w:rsidP="0012670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4715537A" w14:textId="77777777" w:rsidR="00E41264" w:rsidRDefault="00E41264" w:rsidP="0012670F">
            <w:pPr>
              <w:pStyle w:val="TAC"/>
              <w:rPr>
                <w:rFonts w:eastAsia="Yu Mincho"/>
              </w:rPr>
            </w:pPr>
            <w:r>
              <w:rPr>
                <w:rFonts w:hint="eastAsia"/>
                <w:lang w:val="en-US" w:eastAsia="zh-CN"/>
              </w:rPr>
              <w:t>1</w:t>
            </w:r>
          </w:p>
        </w:tc>
      </w:tr>
      <w:tr w:rsidR="00E41264" w14:paraId="4074DE2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0FA69FB"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C08431" w14:textId="77777777" w:rsidR="00E41264" w:rsidRDefault="00E41264" w:rsidP="0012670F">
            <w:pPr>
              <w:pStyle w:val="TAC"/>
              <w:rPr>
                <w:lang w:val="en-US" w:eastAsia="zh-CN"/>
              </w:rPr>
            </w:pPr>
          </w:p>
        </w:tc>
        <w:tc>
          <w:tcPr>
            <w:tcW w:w="670" w:type="dxa"/>
            <w:tcBorders>
              <w:left w:val="single" w:sz="4" w:space="0" w:color="auto"/>
              <w:bottom w:val="single" w:sz="4" w:space="0" w:color="auto"/>
              <w:right w:val="single" w:sz="4" w:space="0" w:color="auto"/>
            </w:tcBorders>
          </w:tcPr>
          <w:p w14:paraId="019C4CFB" w14:textId="77777777" w:rsidR="00E41264" w:rsidRDefault="00E41264" w:rsidP="0012670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441F25A" w14:textId="77777777" w:rsidR="00E41264" w:rsidRDefault="00E41264" w:rsidP="0012670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FB573D" w14:textId="77777777" w:rsidR="00E41264" w:rsidRDefault="00E41264" w:rsidP="0012670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4E9DB8" w14:textId="77777777" w:rsidR="00E41264" w:rsidRDefault="00E41264" w:rsidP="0012670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057E86" w14:textId="77777777" w:rsidR="00E41264" w:rsidRDefault="00E41264" w:rsidP="0012670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D3BCFD" w14:textId="77777777" w:rsidR="00E41264" w:rsidRDefault="00E41264" w:rsidP="0012670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05F560" w14:textId="77777777" w:rsidR="00E41264" w:rsidRDefault="00E41264" w:rsidP="0012670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A337F2" w14:textId="77777777" w:rsidR="00E41264" w:rsidRDefault="00E41264" w:rsidP="0012670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A6111C" w14:textId="77777777" w:rsidR="00E41264" w:rsidRDefault="00E41264" w:rsidP="0012670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EB42FA" w14:textId="77777777" w:rsidR="00E41264" w:rsidRDefault="00E41264" w:rsidP="0012670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754890" w14:textId="77777777" w:rsidR="00E41264" w:rsidRDefault="00E41264" w:rsidP="0012670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56D8AB1" w14:textId="77777777" w:rsidR="00E41264" w:rsidRDefault="00E41264" w:rsidP="0012670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6E5BA1" w14:textId="77777777" w:rsidR="00E41264" w:rsidRDefault="00E41264" w:rsidP="0012670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BDF338" w14:textId="77777777" w:rsidR="00E41264" w:rsidRDefault="00E41264" w:rsidP="0012670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28B356" w14:textId="77777777" w:rsidR="00E41264" w:rsidRDefault="00E41264" w:rsidP="0012670F">
            <w:pPr>
              <w:pStyle w:val="TAC"/>
              <w:rPr>
                <w:lang w:val="en-US" w:eastAsia="zh-CN"/>
              </w:rPr>
            </w:pPr>
          </w:p>
        </w:tc>
      </w:tr>
      <w:tr w:rsidR="00E41264" w14:paraId="460F741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7B7E5E" w14:textId="77777777" w:rsidR="00E41264" w:rsidRDefault="00E41264" w:rsidP="0012670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42ABD42F" w14:textId="77777777" w:rsidR="00E41264" w:rsidRDefault="00E41264" w:rsidP="0012670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54F7E876" w14:textId="77777777" w:rsidR="00E41264" w:rsidRDefault="00E41264" w:rsidP="0012670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459DEB75"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EB341"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0FB6F5"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EA8F87"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0DC34" w14:textId="77777777" w:rsidR="00E41264" w:rsidRDefault="00E41264" w:rsidP="0012670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5C662B" w14:textId="77777777" w:rsidR="00E41264" w:rsidRDefault="00E41264" w:rsidP="0012670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C8710F"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A64CF3" w14:textId="77777777" w:rsidR="00E41264" w:rsidRDefault="00E41264" w:rsidP="0012670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E2F3E6"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B38E6F"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BDD91" w14:textId="77777777" w:rsidR="00E41264" w:rsidRDefault="00E41264" w:rsidP="0012670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1FC1B8"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B57729A" w14:textId="77777777" w:rsidR="00E41264" w:rsidRDefault="00E41264" w:rsidP="0012670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4D47814" w14:textId="77777777" w:rsidR="00E41264" w:rsidRDefault="00E41264" w:rsidP="0012670F">
            <w:pPr>
              <w:pStyle w:val="TAC"/>
              <w:rPr>
                <w:szCs w:val="18"/>
                <w:lang w:val="en-US" w:eastAsia="zh-CN"/>
              </w:rPr>
            </w:pPr>
            <w:r>
              <w:rPr>
                <w:rFonts w:hint="eastAsia"/>
                <w:szCs w:val="18"/>
                <w:lang w:val="en-US" w:eastAsia="zh-CN"/>
              </w:rPr>
              <w:t>0</w:t>
            </w:r>
          </w:p>
        </w:tc>
      </w:tr>
      <w:tr w:rsidR="00E41264" w14:paraId="11800A10"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9E5E54E"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AD5B3"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05113D" w14:textId="77777777" w:rsidR="00E41264" w:rsidRDefault="00E41264" w:rsidP="0012670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732980" w14:textId="77777777" w:rsidR="00E41264" w:rsidRDefault="00E41264" w:rsidP="0012670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BF343" w14:textId="77777777" w:rsidR="00E41264" w:rsidRDefault="00E41264" w:rsidP="0012670F">
            <w:pPr>
              <w:pStyle w:val="TAC"/>
              <w:rPr>
                <w:rFonts w:eastAsia="Yu Mincho"/>
                <w:szCs w:val="18"/>
              </w:rPr>
            </w:pPr>
          </w:p>
        </w:tc>
      </w:tr>
      <w:tr w:rsidR="00E41264" w14:paraId="1A63A01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780ECE8B"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169651"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89F3" w14:textId="77777777" w:rsidR="00E41264" w:rsidRDefault="00E41264" w:rsidP="0012670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66181A" w14:textId="77777777" w:rsidR="00E41264" w:rsidRDefault="00E41264" w:rsidP="0012670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5B77BB5" w14:textId="77777777" w:rsidR="00E41264" w:rsidRDefault="00E41264" w:rsidP="0012670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B119591" w14:textId="77777777" w:rsidR="00E41264" w:rsidRDefault="00E41264" w:rsidP="0012670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CA381BD" w14:textId="77777777" w:rsidR="00E41264" w:rsidRDefault="00E41264" w:rsidP="0012670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67B513FD" w14:textId="77777777" w:rsidR="00E41264" w:rsidRDefault="00E41264" w:rsidP="0012670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CCB311" w14:textId="77777777" w:rsidR="00E41264" w:rsidRDefault="00E41264" w:rsidP="0012670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E6B11" w14:textId="77777777" w:rsidR="00E41264" w:rsidRDefault="00E41264" w:rsidP="0012670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6E5E477C" w14:textId="77777777" w:rsidR="00E41264" w:rsidRDefault="00E41264" w:rsidP="0012670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1E957DC" w14:textId="77777777" w:rsidR="00E41264" w:rsidRDefault="00E41264" w:rsidP="0012670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FDC577B" w14:textId="77777777" w:rsidR="00E41264" w:rsidRDefault="00E41264" w:rsidP="0012670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314EB3E" w14:textId="77777777" w:rsidR="00E41264" w:rsidRDefault="00E41264" w:rsidP="0012670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4917007" w14:textId="77777777" w:rsidR="00E41264" w:rsidRDefault="00E41264" w:rsidP="0012670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0A83B9D4" w14:textId="77777777" w:rsidR="00E41264" w:rsidRDefault="00E41264" w:rsidP="0012670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A7CA219" w14:textId="77777777" w:rsidR="00E41264" w:rsidRDefault="00E41264" w:rsidP="0012670F">
            <w:pPr>
              <w:pStyle w:val="TAC"/>
              <w:rPr>
                <w:rFonts w:eastAsia="Yu Mincho"/>
                <w:szCs w:val="18"/>
              </w:rPr>
            </w:pPr>
            <w:r>
              <w:rPr>
                <w:rFonts w:hint="eastAsia"/>
                <w:szCs w:val="18"/>
                <w:lang w:val="en-US" w:eastAsia="zh-CN"/>
              </w:rPr>
              <w:t>1</w:t>
            </w:r>
          </w:p>
        </w:tc>
      </w:tr>
      <w:tr w:rsidR="00E41264" w14:paraId="52D08464"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01EB9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B72FFC"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B89868" w14:textId="77777777" w:rsidR="00E41264" w:rsidRDefault="00E41264" w:rsidP="0012670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5BBC105" w14:textId="77777777" w:rsidR="00E41264" w:rsidRDefault="00E41264" w:rsidP="0012670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EE8C4BE" w14:textId="77777777" w:rsidR="00E41264" w:rsidRDefault="00E41264" w:rsidP="0012670F">
            <w:pPr>
              <w:pStyle w:val="TAC"/>
              <w:rPr>
                <w:rFonts w:eastAsia="Yu Mincho"/>
                <w:szCs w:val="18"/>
              </w:rPr>
            </w:pPr>
          </w:p>
        </w:tc>
      </w:tr>
      <w:tr w:rsidR="00E41264" w14:paraId="7EEDBE78"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473C23A" w14:textId="77777777" w:rsidR="00E41264" w:rsidRDefault="00E41264" w:rsidP="0012670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07EEF301" w14:textId="77777777" w:rsidR="00E41264" w:rsidRDefault="00E41264" w:rsidP="0012670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4ED2F39" w14:textId="77777777" w:rsidR="00E41264" w:rsidRDefault="00E41264" w:rsidP="0012670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A3990F2" w14:textId="77777777" w:rsidR="00E41264" w:rsidRDefault="00E41264" w:rsidP="0012670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D7A7BD8" w14:textId="77777777" w:rsidR="00E41264" w:rsidRDefault="00E41264" w:rsidP="0012670F">
            <w:pPr>
              <w:pStyle w:val="TAC"/>
              <w:rPr>
                <w:rFonts w:eastAsia="Yu Mincho"/>
              </w:rPr>
            </w:pPr>
            <w:r>
              <w:rPr>
                <w:rFonts w:hint="eastAsia"/>
                <w:lang w:val="en-US" w:eastAsia="zh-CN"/>
              </w:rPr>
              <w:t>0</w:t>
            </w:r>
          </w:p>
        </w:tc>
      </w:tr>
      <w:tr w:rsidR="00E41264" w14:paraId="0099EAA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01B0F9DC"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E0E90"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319983" w14:textId="77777777" w:rsidR="00E41264" w:rsidRDefault="00E41264" w:rsidP="0012670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3DAF00F"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385581"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50F7B" w14:textId="77777777" w:rsidR="00E41264" w:rsidRDefault="00E41264" w:rsidP="0012670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9F9E73" w14:textId="77777777" w:rsidR="00E41264" w:rsidRDefault="00E41264" w:rsidP="0012670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8E8788" w14:textId="77777777" w:rsidR="00E41264" w:rsidRDefault="00E41264" w:rsidP="0012670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F239A8" w14:textId="77777777" w:rsidR="00E41264" w:rsidRDefault="00E41264" w:rsidP="0012670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9AC649" w14:textId="77777777" w:rsidR="00E41264" w:rsidRDefault="00E41264" w:rsidP="0012670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B5B9DB" w14:textId="77777777" w:rsidR="00E41264" w:rsidRDefault="00E41264" w:rsidP="0012670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A7F081" w14:textId="77777777" w:rsidR="00E41264" w:rsidRDefault="00E41264" w:rsidP="0012670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C27EEC" w14:textId="77777777" w:rsidR="00E41264" w:rsidRDefault="00E41264" w:rsidP="0012670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8BF987" w14:textId="77777777" w:rsidR="00E41264" w:rsidRDefault="00E41264" w:rsidP="0012670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0890E" w14:textId="77777777" w:rsidR="00E41264" w:rsidRDefault="00E41264" w:rsidP="0012670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C6D632" w14:textId="77777777" w:rsidR="00E41264" w:rsidRDefault="00E41264" w:rsidP="0012670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141C99" w14:textId="77777777" w:rsidR="00E41264" w:rsidRDefault="00E41264" w:rsidP="0012670F">
            <w:pPr>
              <w:pStyle w:val="TAC"/>
              <w:rPr>
                <w:rFonts w:eastAsia="Yu Mincho"/>
                <w:szCs w:val="18"/>
              </w:rPr>
            </w:pPr>
          </w:p>
        </w:tc>
      </w:tr>
      <w:tr w:rsidR="00E41264" w14:paraId="08A907CB"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2BCBF70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D10377"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F7EC07D" w14:textId="77777777" w:rsidR="00E41264" w:rsidRDefault="00E41264" w:rsidP="0012670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AB4BE2" w14:textId="77777777" w:rsidR="00E41264" w:rsidRDefault="00E41264" w:rsidP="0012670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28AFA16" w14:textId="77777777" w:rsidR="00E41264" w:rsidRDefault="00E41264" w:rsidP="0012670F">
            <w:pPr>
              <w:pStyle w:val="TAC"/>
              <w:rPr>
                <w:rFonts w:eastAsia="Yu Mincho"/>
                <w:szCs w:val="18"/>
              </w:rPr>
            </w:pPr>
            <w:r>
              <w:rPr>
                <w:rFonts w:hint="eastAsia"/>
                <w:szCs w:val="18"/>
                <w:lang w:val="en-US" w:eastAsia="zh-CN"/>
              </w:rPr>
              <w:t>1</w:t>
            </w:r>
          </w:p>
        </w:tc>
      </w:tr>
      <w:tr w:rsidR="00E41264" w14:paraId="01913E5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CBC81"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87ED3" w14:textId="77777777" w:rsidR="00E41264" w:rsidRDefault="00E41264" w:rsidP="0012670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2635F4" w14:textId="77777777" w:rsidR="00E41264" w:rsidRDefault="00E41264" w:rsidP="0012670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F08831" w14:textId="77777777" w:rsidR="00E41264" w:rsidRDefault="00E41264" w:rsidP="0012670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A57C45" w14:textId="77777777" w:rsidR="00E41264" w:rsidRDefault="00E41264" w:rsidP="0012670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D43F3" w14:textId="77777777" w:rsidR="00E41264" w:rsidRDefault="00E41264" w:rsidP="0012670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4495CC" w14:textId="77777777" w:rsidR="00E41264" w:rsidRDefault="00E41264" w:rsidP="0012670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3388C0" w14:textId="77777777" w:rsidR="00E41264" w:rsidRDefault="00E41264" w:rsidP="0012670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21F30" w14:textId="77777777" w:rsidR="00E41264" w:rsidRDefault="00E41264" w:rsidP="0012670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374CA" w14:textId="77777777" w:rsidR="00E41264" w:rsidRDefault="00E41264" w:rsidP="0012670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E44912" w14:textId="77777777" w:rsidR="00E41264" w:rsidRDefault="00E41264" w:rsidP="0012670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D3E94B" w14:textId="77777777" w:rsidR="00E41264" w:rsidRDefault="00E41264" w:rsidP="0012670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A9AD1A" w14:textId="77777777" w:rsidR="00E41264" w:rsidRDefault="00E41264" w:rsidP="0012670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9629A88" w14:textId="77777777" w:rsidR="00E41264" w:rsidRDefault="00E41264" w:rsidP="0012670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F364F" w14:textId="77777777" w:rsidR="00E41264" w:rsidRDefault="00E41264" w:rsidP="0012670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636BE9" w14:textId="77777777" w:rsidR="00E41264" w:rsidRDefault="00E41264" w:rsidP="0012670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2FA31C" w14:textId="77777777" w:rsidR="00E41264" w:rsidRDefault="00E41264" w:rsidP="0012670F">
            <w:pPr>
              <w:pStyle w:val="TAC"/>
              <w:rPr>
                <w:rFonts w:eastAsia="Yu Mincho"/>
                <w:szCs w:val="18"/>
              </w:rPr>
            </w:pPr>
          </w:p>
        </w:tc>
      </w:tr>
      <w:tr w:rsidR="00E41264" w14:paraId="379F28B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1263C8" w14:textId="77777777" w:rsidR="00E41264" w:rsidRDefault="00E41264" w:rsidP="0012670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288ABC03" w14:textId="77777777" w:rsidR="00E41264" w:rsidRDefault="00E41264" w:rsidP="0012670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D5B818C" w14:textId="77777777" w:rsidR="00E41264" w:rsidRDefault="00E41264" w:rsidP="0012670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85DC7B" w14:textId="77777777" w:rsidR="00E41264" w:rsidRDefault="00E41264" w:rsidP="0012670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C684801" w14:textId="77777777" w:rsidR="00E41264" w:rsidRDefault="00E41264" w:rsidP="0012670F">
            <w:pPr>
              <w:pStyle w:val="TAC"/>
              <w:rPr>
                <w:rFonts w:eastAsia="Yu Mincho"/>
                <w:szCs w:val="18"/>
              </w:rPr>
            </w:pPr>
            <w:r>
              <w:rPr>
                <w:rFonts w:hint="eastAsia"/>
                <w:szCs w:val="18"/>
                <w:lang w:val="en-US" w:eastAsia="zh-CN"/>
              </w:rPr>
              <w:t>0</w:t>
            </w:r>
          </w:p>
        </w:tc>
      </w:tr>
      <w:tr w:rsidR="00E41264" w14:paraId="1BA33626"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FEA43A8"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3266F1"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A3D608" w14:textId="77777777" w:rsidR="00E41264" w:rsidRDefault="00E41264" w:rsidP="0012670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6F0BC" w14:textId="77777777" w:rsidR="00E41264" w:rsidRDefault="00E41264" w:rsidP="0012670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F5E31A4" w14:textId="77777777" w:rsidR="00E41264" w:rsidRDefault="00E41264" w:rsidP="0012670F">
            <w:pPr>
              <w:pStyle w:val="TAC"/>
              <w:rPr>
                <w:rFonts w:eastAsia="Yu Mincho"/>
                <w:szCs w:val="18"/>
              </w:rPr>
            </w:pPr>
          </w:p>
        </w:tc>
      </w:tr>
      <w:tr w:rsidR="00E41264" w14:paraId="3432E3F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5F6113EA" w14:textId="77777777" w:rsidR="00E41264" w:rsidRDefault="00E41264" w:rsidP="0012670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45D61F"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341C22" w14:textId="77777777" w:rsidR="00E41264" w:rsidRDefault="00E41264" w:rsidP="0012670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281905" w14:textId="77777777" w:rsidR="00E41264" w:rsidRDefault="00E41264" w:rsidP="0012670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354B866" w14:textId="77777777" w:rsidR="00E41264" w:rsidRDefault="00E41264" w:rsidP="0012670F">
            <w:pPr>
              <w:pStyle w:val="TAC"/>
              <w:rPr>
                <w:rFonts w:eastAsia="Yu Mincho"/>
                <w:szCs w:val="18"/>
              </w:rPr>
            </w:pPr>
            <w:r>
              <w:rPr>
                <w:rFonts w:eastAsia="Yu Mincho"/>
                <w:szCs w:val="18"/>
              </w:rPr>
              <w:t>1</w:t>
            </w:r>
          </w:p>
        </w:tc>
      </w:tr>
      <w:tr w:rsidR="00E41264" w14:paraId="66D2E95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605C70"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70922" w14:textId="77777777" w:rsidR="00E41264" w:rsidRDefault="00E41264" w:rsidP="0012670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B62C07" w14:textId="77777777" w:rsidR="00E41264" w:rsidRDefault="00E41264" w:rsidP="0012670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C3D7BF" w14:textId="77777777" w:rsidR="00E41264" w:rsidRDefault="00E41264" w:rsidP="0012670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3386DA3" w14:textId="77777777" w:rsidR="00E41264" w:rsidRDefault="00E41264" w:rsidP="0012670F">
            <w:pPr>
              <w:pStyle w:val="TAC"/>
              <w:rPr>
                <w:rFonts w:eastAsia="Yu Mincho"/>
                <w:szCs w:val="18"/>
              </w:rPr>
            </w:pPr>
          </w:p>
        </w:tc>
      </w:tr>
      <w:tr w:rsidR="00E41264" w14:paraId="3C3DD10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4EBAB9" w14:textId="77777777" w:rsidR="00E41264" w:rsidRDefault="00E41264" w:rsidP="0012670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B5E1850" w14:textId="77777777" w:rsidR="00E41264" w:rsidRDefault="00E41264" w:rsidP="0012670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3D76505" w14:textId="77777777" w:rsidR="00E41264" w:rsidRDefault="00E41264" w:rsidP="0012670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4B2DE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C125D"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C95CEA"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FE62C2" w14:textId="77777777" w:rsidR="00E41264" w:rsidRDefault="00E41264" w:rsidP="0012670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61F9FF1" w14:textId="77777777" w:rsidR="00E41264" w:rsidRDefault="00E41264" w:rsidP="0012670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647B6F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4225F3"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B6B26C"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7963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B035E"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CEDF7"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1D4C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CCAB09"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CA62D2" w14:textId="77777777" w:rsidR="00E41264" w:rsidRDefault="00E41264" w:rsidP="0012670F">
            <w:pPr>
              <w:pStyle w:val="TAC"/>
              <w:rPr>
                <w:szCs w:val="18"/>
                <w:lang w:eastAsia="zh-CN"/>
              </w:rPr>
            </w:pPr>
            <w:r>
              <w:rPr>
                <w:rFonts w:hint="eastAsia"/>
                <w:szCs w:val="18"/>
                <w:lang w:eastAsia="zh-CN"/>
              </w:rPr>
              <w:t>0</w:t>
            </w:r>
          </w:p>
        </w:tc>
      </w:tr>
      <w:tr w:rsidR="00E41264" w14:paraId="7076EA3B"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7EE7A"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4935D"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2636D7" w14:textId="77777777" w:rsidR="00E41264" w:rsidRDefault="00E41264" w:rsidP="0012670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612D111"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EB2F6D"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872F8E"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3834F4"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542A5E"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A14B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89B26"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D4DA44"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C65E4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AF80D"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AAB7A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556774"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6E8D6E" w14:textId="77777777" w:rsidR="00E41264" w:rsidRDefault="00E41264" w:rsidP="0012670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3488F4" w14:textId="77777777" w:rsidR="00E41264" w:rsidRDefault="00E41264" w:rsidP="0012670F">
            <w:pPr>
              <w:pStyle w:val="TAC"/>
              <w:rPr>
                <w:rFonts w:eastAsia="Yu Mincho"/>
                <w:szCs w:val="18"/>
              </w:rPr>
            </w:pPr>
          </w:p>
        </w:tc>
      </w:tr>
      <w:tr w:rsidR="00E41264" w14:paraId="35284001"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04C15D" w14:textId="77777777" w:rsidR="00E41264" w:rsidRDefault="00E41264" w:rsidP="0012670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A7ABDDD" w14:textId="77777777" w:rsidR="00E41264" w:rsidRDefault="00E41264" w:rsidP="0012670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1D2A027" w14:textId="77777777" w:rsidR="00E41264" w:rsidRDefault="00E41264" w:rsidP="0012670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856BBFA" w14:textId="77777777" w:rsidR="00E41264" w:rsidRDefault="00E41264" w:rsidP="0012670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64E6C" w14:textId="77777777" w:rsidR="00E41264" w:rsidRDefault="00E41264" w:rsidP="0012670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AB4E96"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F2CA06" w14:textId="77777777" w:rsidR="00E41264" w:rsidRDefault="00E41264" w:rsidP="0012670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23D39FF" w14:textId="77777777" w:rsidR="00E41264" w:rsidRDefault="00E41264" w:rsidP="0012670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1E6C21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150D0"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760E9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1A4DD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9C1B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89C29"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8BAA36"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0DA0DF"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BE18140" w14:textId="77777777" w:rsidR="00E41264" w:rsidRDefault="00E41264" w:rsidP="0012670F">
            <w:pPr>
              <w:pStyle w:val="TAC"/>
              <w:rPr>
                <w:szCs w:val="18"/>
                <w:lang w:val="en-US" w:eastAsia="zh-CN"/>
              </w:rPr>
            </w:pPr>
            <w:r>
              <w:rPr>
                <w:rFonts w:hint="eastAsia"/>
                <w:szCs w:val="18"/>
                <w:lang w:val="en-US" w:eastAsia="zh-CN"/>
              </w:rPr>
              <w:t>0</w:t>
            </w:r>
          </w:p>
        </w:tc>
      </w:tr>
      <w:tr w:rsidR="00E41264" w14:paraId="1EEB3B7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C3257"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94147E"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E2D3ED" w14:textId="77777777" w:rsidR="00E41264" w:rsidRDefault="00E41264" w:rsidP="0012670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5E9271A" w14:textId="77777777" w:rsidR="00E41264" w:rsidRDefault="00E41264" w:rsidP="0012670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8E01E2" w14:textId="77777777" w:rsidR="00E41264" w:rsidRDefault="00E41264" w:rsidP="0012670F">
            <w:pPr>
              <w:pStyle w:val="TAC"/>
              <w:rPr>
                <w:rFonts w:eastAsia="Yu Mincho"/>
                <w:szCs w:val="18"/>
              </w:rPr>
            </w:pPr>
          </w:p>
        </w:tc>
      </w:tr>
      <w:tr w:rsidR="00E41264" w14:paraId="10C98A12"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54B0D3" w14:textId="77777777" w:rsidR="00E41264" w:rsidRDefault="00E41264" w:rsidP="0012670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691066C4" w14:textId="77777777" w:rsidR="00E41264" w:rsidRDefault="00E41264" w:rsidP="0012670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5435E6C" w14:textId="77777777" w:rsidR="00E41264" w:rsidRDefault="00E41264" w:rsidP="0012670F">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48A1A51" w14:textId="77777777" w:rsidR="00E41264" w:rsidRDefault="00E41264" w:rsidP="0012670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71208165"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0F628"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016C0"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35A2C2" w14:textId="77777777" w:rsidR="00E41264" w:rsidRDefault="00E41264" w:rsidP="0012670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B1D29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E94DE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DE58A"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3BC46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EBC658"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E6A6"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B14F7E"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3387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D90C35"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EB64031" w14:textId="77777777" w:rsidR="00E41264" w:rsidRDefault="00E41264" w:rsidP="0012670F">
            <w:pPr>
              <w:pStyle w:val="TAC"/>
              <w:rPr>
                <w:rFonts w:eastAsia="Yu Mincho"/>
                <w:szCs w:val="18"/>
              </w:rPr>
            </w:pPr>
            <w:r>
              <w:rPr>
                <w:rFonts w:hint="eastAsia"/>
                <w:szCs w:val="18"/>
                <w:lang w:val="en-US" w:eastAsia="zh-CN"/>
              </w:rPr>
              <w:t>0</w:t>
            </w:r>
          </w:p>
        </w:tc>
      </w:tr>
      <w:tr w:rsidR="00E41264" w14:paraId="0DC890C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28818"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EBB2FF"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3EB5E8" w14:textId="77777777" w:rsidR="00E41264" w:rsidRDefault="00E41264" w:rsidP="0012670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8D553E2"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FCD55" w14:textId="77777777" w:rsidR="00E41264" w:rsidRDefault="00E41264" w:rsidP="0012670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75139D" w14:textId="77777777" w:rsidR="00E41264" w:rsidRDefault="00E41264" w:rsidP="0012670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7E50DE" w14:textId="77777777" w:rsidR="00E41264" w:rsidRDefault="00E41264" w:rsidP="0012670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F11E9A" w14:textId="77777777" w:rsidR="00E41264" w:rsidRDefault="00E41264" w:rsidP="0012670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2FDE80" w14:textId="77777777" w:rsidR="00E41264" w:rsidRDefault="00E41264" w:rsidP="0012670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7A534" w14:textId="77777777" w:rsidR="00E41264" w:rsidRDefault="00E41264" w:rsidP="0012670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09610D" w14:textId="77777777" w:rsidR="00E41264" w:rsidRDefault="00E41264" w:rsidP="0012670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DD3386" w14:textId="77777777" w:rsidR="00E41264" w:rsidRDefault="00E41264" w:rsidP="0012670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0E62A3" w14:textId="77777777" w:rsidR="00E41264" w:rsidRDefault="00E41264" w:rsidP="0012670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6EAE195" w14:textId="77777777" w:rsidR="00E41264" w:rsidRDefault="00E41264" w:rsidP="0012670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DCC6DB" w14:textId="77777777" w:rsidR="00E41264" w:rsidRDefault="00E41264" w:rsidP="0012670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57C19" w14:textId="77777777" w:rsidR="00E41264" w:rsidRDefault="00E41264" w:rsidP="0012670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36C24B" w14:textId="77777777" w:rsidR="00E41264" w:rsidRDefault="00E41264" w:rsidP="0012670F">
            <w:pPr>
              <w:pStyle w:val="TAC"/>
              <w:rPr>
                <w:rFonts w:eastAsia="Yu Mincho"/>
                <w:szCs w:val="18"/>
              </w:rPr>
            </w:pPr>
          </w:p>
        </w:tc>
      </w:tr>
      <w:tr w:rsidR="00E41264" w14:paraId="223CB482"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2674B2E" w14:textId="77777777" w:rsidR="00E41264" w:rsidRDefault="00E41264" w:rsidP="0012670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2FBC0D96" w14:textId="77777777" w:rsidR="00E41264" w:rsidRDefault="00E41264" w:rsidP="0012670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C620038" w14:textId="77777777" w:rsidR="00E41264" w:rsidRDefault="00E41264" w:rsidP="0012670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6AF3E2F" w14:textId="77777777" w:rsidR="00E41264" w:rsidRDefault="00E41264" w:rsidP="0012670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BF162BE"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6612C6" w14:textId="77777777" w:rsidR="00E41264" w:rsidRDefault="00E41264" w:rsidP="0012670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EB2A98" w14:textId="77777777" w:rsidR="00E41264" w:rsidRDefault="00E41264" w:rsidP="0012670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CCDDC05"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E5447"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7404EE"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EDEFD6"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16A242"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B9CA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6D630"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A3EFF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38B7D0"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F05012" w14:textId="77777777" w:rsidR="00E41264" w:rsidRDefault="00E41264" w:rsidP="0012670F">
            <w:pPr>
              <w:pStyle w:val="TAC"/>
              <w:rPr>
                <w:szCs w:val="18"/>
                <w:lang w:val="en-US" w:eastAsia="zh-CN"/>
              </w:rPr>
            </w:pPr>
            <w:r>
              <w:rPr>
                <w:szCs w:val="18"/>
                <w:lang w:val="en-US" w:eastAsia="zh-CN"/>
              </w:rPr>
              <w:t>0</w:t>
            </w:r>
          </w:p>
        </w:tc>
      </w:tr>
      <w:tr w:rsidR="00E41264" w14:paraId="6FEE0BB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E5B446"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0419B20"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FE8EF38" w14:textId="77777777" w:rsidR="00E41264" w:rsidRDefault="00E41264" w:rsidP="0012670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62E13F5" w14:textId="77777777" w:rsidR="00E41264" w:rsidRDefault="00E41264" w:rsidP="0012670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0C064F7" w14:textId="77777777" w:rsidR="00E41264" w:rsidRDefault="00E41264" w:rsidP="0012670F">
            <w:pPr>
              <w:pStyle w:val="TAC"/>
              <w:rPr>
                <w:szCs w:val="18"/>
                <w:lang w:val="en-US" w:eastAsia="zh-CN"/>
              </w:rPr>
            </w:pPr>
          </w:p>
        </w:tc>
      </w:tr>
      <w:tr w:rsidR="00E41264" w14:paraId="78C4B0B6"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4E106" w14:textId="77777777" w:rsidR="00E41264" w:rsidRDefault="00E41264" w:rsidP="0012670F">
            <w:pPr>
              <w:pStyle w:val="TAC"/>
              <w:rPr>
                <w:szCs w:val="18"/>
                <w:lang w:eastAsia="zh-CN"/>
              </w:rPr>
            </w:pPr>
            <w:r>
              <w:t>CA_n71B-n77A</w:t>
            </w:r>
          </w:p>
          <w:p w14:paraId="5F796B56" w14:textId="77777777" w:rsidR="00E41264" w:rsidRDefault="00E41264" w:rsidP="0012670F">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0179902" w14:textId="77777777" w:rsidR="00E41264" w:rsidRDefault="00E41264" w:rsidP="0012670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455C89B" w14:textId="77777777" w:rsidR="00E41264" w:rsidRDefault="00E41264" w:rsidP="0012670F">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9FDA4D8" w14:textId="77777777" w:rsidR="00E41264" w:rsidRDefault="00E41264" w:rsidP="0012670F">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2A9D7B2" w14:textId="77777777" w:rsidR="00E41264" w:rsidRDefault="00E41264" w:rsidP="0012670F">
            <w:pPr>
              <w:pStyle w:val="TAC"/>
              <w:rPr>
                <w:szCs w:val="18"/>
                <w:lang w:val="en-US" w:eastAsia="zh-CN"/>
              </w:rPr>
            </w:pPr>
            <w:r>
              <w:rPr>
                <w:rFonts w:hint="eastAsia"/>
                <w:szCs w:val="18"/>
                <w:lang w:val="en-US" w:eastAsia="zh-CN"/>
              </w:rPr>
              <w:t>0</w:t>
            </w:r>
          </w:p>
        </w:tc>
      </w:tr>
      <w:tr w:rsidR="00E41264" w14:paraId="3B9ECF7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BC296F"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98E4FC8"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9777EE" w14:textId="77777777" w:rsidR="00E41264" w:rsidRDefault="00E41264" w:rsidP="0012670F">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4E0E238"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34275"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293A41" w14:textId="77777777" w:rsidR="00E41264" w:rsidRDefault="00E41264" w:rsidP="0012670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0BAC887D" w14:textId="77777777" w:rsidR="00E41264" w:rsidRDefault="00E41264" w:rsidP="0012670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4FCD1B7"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063D10"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46151B9"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8907EB" w14:textId="77777777" w:rsidR="00E41264" w:rsidRDefault="00E41264" w:rsidP="0012670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017074" w14:textId="77777777" w:rsidR="00E41264" w:rsidRDefault="00E41264" w:rsidP="0012670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43E0D2" w14:textId="77777777" w:rsidR="00E41264" w:rsidRDefault="00E41264" w:rsidP="0012670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14811F" w14:textId="77777777" w:rsidR="00E41264" w:rsidRDefault="00E41264" w:rsidP="0012670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A823D" w14:textId="77777777" w:rsidR="00E41264" w:rsidRDefault="00E41264" w:rsidP="0012670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53414A" w14:textId="77777777" w:rsidR="00E41264" w:rsidRDefault="00E41264" w:rsidP="0012670F">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EFC99A2" w14:textId="77777777" w:rsidR="00E41264" w:rsidRDefault="00E41264" w:rsidP="0012670F">
            <w:pPr>
              <w:pStyle w:val="TAC"/>
              <w:rPr>
                <w:szCs w:val="18"/>
                <w:lang w:val="en-US" w:eastAsia="zh-CN"/>
              </w:rPr>
            </w:pPr>
          </w:p>
        </w:tc>
      </w:tr>
      <w:tr w:rsidR="00E41264" w14:paraId="0F300E9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89EC8F" w14:textId="77777777" w:rsidR="00E41264" w:rsidRDefault="00E41264" w:rsidP="0012670F">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04450C1C" w14:textId="77777777" w:rsidR="00E41264" w:rsidRDefault="00E41264" w:rsidP="0012670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7EE3FB3" w14:textId="77777777" w:rsidR="00E41264" w:rsidRDefault="00E41264" w:rsidP="0012670F">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A0E9257" w14:textId="77777777" w:rsidR="00E41264" w:rsidRDefault="00E41264" w:rsidP="0012670F">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10E50D" w14:textId="77777777" w:rsidR="00E41264" w:rsidRDefault="00E41264" w:rsidP="0012670F">
            <w:pPr>
              <w:pStyle w:val="TAC"/>
              <w:rPr>
                <w:szCs w:val="18"/>
                <w:lang w:val="en-US" w:eastAsia="zh-CN"/>
              </w:rPr>
            </w:pPr>
            <w:r>
              <w:rPr>
                <w:rFonts w:hint="eastAsia"/>
                <w:szCs w:val="18"/>
                <w:lang w:val="en-US" w:eastAsia="zh-CN"/>
              </w:rPr>
              <w:t>0</w:t>
            </w:r>
          </w:p>
        </w:tc>
      </w:tr>
      <w:tr w:rsidR="00E41264" w14:paraId="2695E94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BD1A1" w14:textId="77777777" w:rsidR="00E41264" w:rsidRDefault="00E41264" w:rsidP="0012670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795D81D"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A90CD71" w14:textId="77777777" w:rsidR="00E41264" w:rsidRDefault="00E41264" w:rsidP="0012670F">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0263A19"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8FA6F3" w14:textId="77777777" w:rsidR="00E41264" w:rsidRDefault="00E41264" w:rsidP="0012670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049843" w14:textId="77777777" w:rsidR="00E41264" w:rsidRDefault="00E41264" w:rsidP="0012670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2520FF7" w14:textId="77777777" w:rsidR="00E41264" w:rsidRDefault="00E41264" w:rsidP="0012670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13B5777" w14:textId="77777777" w:rsidR="00E41264" w:rsidRDefault="00E41264" w:rsidP="0012670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9736D0" w14:textId="77777777" w:rsidR="00E41264" w:rsidRDefault="00E41264" w:rsidP="0012670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1EA772" w14:textId="77777777" w:rsidR="00E41264" w:rsidRDefault="00E41264" w:rsidP="0012670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30AB11C" w14:textId="77777777" w:rsidR="00E41264" w:rsidRDefault="00E41264" w:rsidP="0012670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3939D8" w14:textId="77777777" w:rsidR="00E41264" w:rsidRDefault="00E41264" w:rsidP="0012670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6CCF8F" w14:textId="77777777" w:rsidR="00E41264" w:rsidRDefault="00E41264" w:rsidP="0012670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6394B7" w14:textId="77777777" w:rsidR="00E41264" w:rsidRDefault="00E41264" w:rsidP="0012670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64CFC4F" w14:textId="77777777" w:rsidR="00E41264" w:rsidRDefault="00E41264" w:rsidP="0012670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27835A5" w14:textId="77777777" w:rsidR="00E41264" w:rsidRDefault="00E41264" w:rsidP="0012670F">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8AED7B4" w14:textId="77777777" w:rsidR="00E41264" w:rsidRDefault="00E41264" w:rsidP="0012670F">
            <w:pPr>
              <w:pStyle w:val="TAC"/>
              <w:rPr>
                <w:szCs w:val="18"/>
                <w:lang w:val="en-US" w:eastAsia="zh-CN"/>
              </w:rPr>
            </w:pPr>
          </w:p>
        </w:tc>
      </w:tr>
      <w:tr w:rsidR="00E41264" w14:paraId="4AF5193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367A4" w14:textId="77777777" w:rsidR="00E41264" w:rsidRDefault="00E41264" w:rsidP="0012670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494BDB6A" w14:textId="77777777" w:rsidR="00E41264" w:rsidRDefault="00E41264" w:rsidP="0012670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E2D4D5E" w14:textId="77777777" w:rsidR="00E41264" w:rsidRDefault="00E41264" w:rsidP="0012670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AFE0384"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D995E0"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5791AF"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7CC236" w14:textId="77777777" w:rsidR="00E41264" w:rsidRDefault="00E41264" w:rsidP="0012670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337113"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85CFA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B1247"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790FDF"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62D54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9DA50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D16812"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92428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0FBDB0"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ECF80F" w14:textId="77777777" w:rsidR="00E41264" w:rsidRDefault="00E41264" w:rsidP="0012670F">
            <w:pPr>
              <w:pStyle w:val="TAC"/>
              <w:rPr>
                <w:rFonts w:eastAsia="Yu Mincho"/>
                <w:szCs w:val="18"/>
              </w:rPr>
            </w:pPr>
            <w:r>
              <w:rPr>
                <w:rFonts w:hint="eastAsia"/>
                <w:szCs w:val="18"/>
                <w:lang w:val="en-US" w:eastAsia="zh-CN"/>
              </w:rPr>
              <w:t>0</w:t>
            </w:r>
          </w:p>
        </w:tc>
      </w:tr>
      <w:tr w:rsidR="00E41264" w14:paraId="3AA52A7D"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D5FF12"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A71B13"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C670F5" w14:textId="77777777" w:rsidR="00E41264" w:rsidRDefault="00E41264" w:rsidP="0012670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7E844AA"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F098B" w14:textId="77777777" w:rsidR="00E41264" w:rsidRDefault="00E41264" w:rsidP="0012670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E06E3" w14:textId="77777777" w:rsidR="00E41264" w:rsidRDefault="00E41264" w:rsidP="0012670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9B3A2A" w14:textId="77777777" w:rsidR="00E41264" w:rsidRDefault="00E41264" w:rsidP="0012670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130EF1" w14:textId="77777777" w:rsidR="00E41264" w:rsidRDefault="00E41264" w:rsidP="0012670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30D112" w14:textId="77777777" w:rsidR="00E41264" w:rsidRDefault="00E41264" w:rsidP="0012670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D18F1C" w14:textId="77777777" w:rsidR="00E41264" w:rsidRDefault="00E41264" w:rsidP="0012670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BF81F" w14:textId="77777777" w:rsidR="00E41264" w:rsidRDefault="00E41264" w:rsidP="0012670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A73A9" w14:textId="77777777" w:rsidR="00E41264" w:rsidRDefault="00E41264" w:rsidP="0012670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D3EF4B" w14:textId="77777777" w:rsidR="00E41264" w:rsidRDefault="00E41264" w:rsidP="0012670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E8FBC00" w14:textId="77777777" w:rsidR="00E41264" w:rsidRDefault="00E41264" w:rsidP="0012670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2C4F32" w14:textId="77777777" w:rsidR="00E41264" w:rsidRDefault="00E41264" w:rsidP="0012670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DE73377" w14:textId="77777777" w:rsidR="00E41264" w:rsidRDefault="00E41264" w:rsidP="0012670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AE3146" w14:textId="77777777" w:rsidR="00E41264" w:rsidRDefault="00E41264" w:rsidP="0012670F">
            <w:pPr>
              <w:pStyle w:val="TAC"/>
              <w:rPr>
                <w:rFonts w:eastAsia="Yu Mincho"/>
                <w:szCs w:val="18"/>
              </w:rPr>
            </w:pPr>
          </w:p>
        </w:tc>
      </w:tr>
      <w:tr w:rsidR="00E41264" w14:paraId="56DFA874"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6D5BD200" w14:textId="77777777" w:rsidR="00E41264" w:rsidRDefault="00E41264" w:rsidP="0012670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76944CF9" w14:textId="77777777" w:rsidR="00E41264" w:rsidRDefault="00E41264" w:rsidP="0012670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259D9C7" w14:textId="77777777" w:rsidR="00E41264" w:rsidRDefault="00E41264" w:rsidP="0012670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C0481BB"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1C5FE" w14:textId="77777777" w:rsidR="00E41264" w:rsidRDefault="00E41264" w:rsidP="0012670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4559B2" w14:textId="77777777" w:rsidR="00E41264" w:rsidRDefault="00E41264" w:rsidP="0012670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8ED2E3" w14:textId="77777777" w:rsidR="00E41264" w:rsidRDefault="00E41264" w:rsidP="0012670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246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A90BB"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F45CD"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A5AA9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8DD931"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1F615"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DA4FD4"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356DC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C23FFD" w14:textId="77777777" w:rsidR="00E41264" w:rsidRDefault="00E41264" w:rsidP="0012670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1DCA1E" w14:textId="77777777" w:rsidR="00E41264" w:rsidRDefault="00E41264" w:rsidP="0012670F">
            <w:pPr>
              <w:pStyle w:val="TAC"/>
              <w:rPr>
                <w:rFonts w:eastAsia="Yu Mincho"/>
                <w:szCs w:val="18"/>
              </w:rPr>
            </w:pPr>
            <w:r>
              <w:rPr>
                <w:rFonts w:hint="eastAsia"/>
                <w:szCs w:val="18"/>
                <w:lang w:val="en-US" w:eastAsia="zh-CN"/>
              </w:rPr>
              <w:t>0</w:t>
            </w:r>
          </w:p>
        </w:tc>
      </w:tr>
      <w:tr w:rsidR="00E41264" w14:paraId="3FD28EE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4E55E3"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1C6F3"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A17D0" w14:textId="77777777" w:rsidR="00E41264" w:rsidRDefault="00E41264" w:rsidP="0012670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F087F7" w14:textId="77777777" w:rsidR="00E41264" w:rsidRDefault="00E41264" w:rsidP="0012670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F9CDCE1" w14:textId="77777777" w:rsidR="00E41264" w:rsidRDefault="00E41264" w:rsidP="0012670F">
            <w:pPr>
              <w:pStyle w:val="TAC"/>
              <w:rPr>
                <w:rFonts w:eastAsia="Yu Mincho"/>
                <w:szCs w:val="18"/>
              </w:rPr>
            </w:pPr>
          </w:p>
        </w:tc>
      </w:tr>
      <w:tr w:rsidR="00E41264" w14:paraId="17A9207F" w14:textId="77777777" w:rsidTr="0012670F">
        <w:trPr>
          <w:trHeight w:val="187"/>
        </w:trPr>
        <w:tc>
          <w:tcPr>
            <w:tcW w:w="1641" w:type="dxa"/>
            <w:tcBorders>
              <w:left w:val="single" w:sz="4" w:space="0" w:color="auto"/>
              <w:bottom w:val="nil"/>
              <w:right w:val="single" w:sz="4" w:space="0" w:color="auto"/>
            </w:tcBorders>
            <w:shd w:val="clear" w:color="auto" w:fill="auto"/>
          </w:tcPr>
          <w:p w14:paraId="0BC06AB7" w14:textId="77777777" w:rsidR="00E41264" w:rsidRDefault="00E41264" w:rsidP="0012670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6FCAB68F" w14:textId="77777777" w:rsidR="00E41264" w:rsidRDefault="00E41264" w:rsidP="0012670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ECA821C" w14:textId="77777777" w:rsidR="00E41264" w:rsidRDefault="00E41264" w:rsidP="0012670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9EE573E" w14:textId="77777777" w:rsidR="00E41264" w:rsidRDefault="00E41264" w:rsidP="0012670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95D504"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DF15" w14:textId="77777777" w:rsidR="00E41264" w:rsidRDefault="00E41264" w:rsidP="0012670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90004C" w14:textId="77777777" w:rsidR="00E41264" w:rsidRDefault="00E41264" w:rsidP="0012670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682B04"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471644"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DF210" w14:textId="77777777" w:rsidR="00E41264" w:rsidRDefault="00E41264" w:rsidP="0012670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5EAC34F7" w14:textId="77777777" w:rsidR="00E41264" w:rsidRDefault="00E41264" w:rsidP="0012670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8C9D1" w14:textId="77777777" w:rsidR="00E41264" w:rsidRDefault="00E41264" w:rsidP="0012670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3017D" w14:textId="77777777" w:rsidR="00E41264" w:rsidRDefault="00E41264" w:rsidP="0012670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CD27B" w14:textId="77777777" w:rsidR="00E41264" w:rsidRDefault="00E41264" w:rsidP="0012670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E389C1" w14:textId="77777777" w:rsidR="00E41264" w:rsidRDefault="00E41264" w:rsidP="0012670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C289F7B" w14:textId="77777777" w:rsidR="00E41264" w:rsidRDefault="00E41264" w:rsidP="0012670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1D7B20E1" w14:textId="77777777" w:rsidR="00E41264" w:rsidRDefault="00E41264" w:rsidP="0012670F">
            <w:pPr>
              <w:pStyle w:val="TAC"/>
              <w:rPr>
                <w:rFonts w:cs="Arial"/>
                <w:szCs w:val="18"/>
                <w:lang w:eastAsia="ja-JP"/>
              </w:rPr>
            </w:pPr>
            <w:r>
              <w:rPr>
                <w:rFonts w:cs="Arial" w:hint="eastAsia"/>
                <w:szCs w:val="18"/>
                <w:lang w:val="en-US" w:eastAsia="zh-CN"/>
              </w:rPr>
              <w:t>0</w:t>
            </w:r>
          </w:p>
        </w:tc>
      </w:tr>
      <w:tr w:rsidR="00E41264" w14:paraId="70374683"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069EC" w14:textId="77777777" w:rsidR="00E41264" w:rsidRDefault="00E41264" w:rsidP="0012670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FC6F01" w14:textId="77777777" w:rsidR="00E41264" w:rsidRDefault="00E41264" w:rsidP="0012670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83B6542" w14:textId="77777777" w:rsidR="00E41264" w:rsidRDefault="00E41264" w:rsidP="0012670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9A88464"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BF45A"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9FCA3" w14:textId="77777777" w:rsidR="00E41264" w:rsidRDefault="00E41264" w:rsidP="0012670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DA7D2" w14:textId="77777777" w:rsidR="00E41264" w:rsidRDefault="00E41264" w:rsidP="0012670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38BFC61"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DEDF5"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E85E2" w14:textId="77777777" w:rsidR="00E41264" w:rsidRDefault="00E41264" w:rsidP="0012670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E2D338" w14:textId="77777777" w:rsidR="00E41264" w:rsidRDefault="00E41264" w:rsidP="0012670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CDD3F3" w14:textId="77777777" w:rsidR="00E41264" w:rsidRDefault="00E41264" w:rsidP="0012670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48EB7D" w14:textId="77777777" w:rsidR="00E41264" w:rsidRDefault="00E41264" w:rsidP="0012670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7F0EED" w14:textId="77777777" w:rsidR="00E41264" w:rsidRDefault="00E41264" w:rsidP="0012670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6C5EF5" w14:textId="77777777" w:rsidR="00E41264" w:rsidRDefault="00E41264" w:rsidP="0012670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283B412" w14:textId="77777777" w:rsidR="00E41264" w:rsidRDefault="00E41264" w:rsidP="0012670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FF2EE" w14:textId="77777777" w:rsidR="00E41264" w:rsidRDefault="00E41264" w:rsidP="0012670F">
            <w:pPr>
              <w:pStyle w:val="TAC"/>
              <w:rPr>
                <w:rFonts w:cs="Arial"/>
                <w:szCs w:val="18"/>
                <w:lang w:eastAsia="ja-JP"/>
              </w:rPr>
            </w:pPr>
          </w:p>
        </w:tc>
      </w:tr>
      <w:tr w:rsidR="00E41264" w14:paraId="3D337C33"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98F652" w14:textId="77777777" w:rsidR="00E41264" w:rsidRDefault="00E41264" w:rsidP="0012670F">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2E6800" w14:textId="77777777" w:rsidR="00E41264" w:rsidRDefault="00E41264" w:rsidP="0012670F">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0558BB65" w14:textId="77777777" w:rsidR="00E41264" w:rsidRDefault="00E41264" w:rsidP="0012670F">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9BAAE" w14:textId="77777777" w:rsidR="00E41264" w:rsidRDefault="00E41264" w:rsidP="0012670F">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B6666" w14:textId="77777777" w:rsidR="00E41264" w:rsidRDefault="00E41264" w:rsidP="0012670F">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431F2" w14:textId="77777777" w:rsidR="00E41264" w:rsidRDefault="00E41264" w:rsidP="0012670F">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6CD10D" w14:textId="77777777" w:rsidR="00E41264" w:rsidRDefault="00E41264" w:rsidP="0012670F">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E9CCC2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507AE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8823F8"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3D8CD70"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4E34B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48B04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ED023"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3815D"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A6C4E5"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DC659F" w14:textId="77777777" w:rsidR="00E41264" w:rsidRDefault="00E41264" w:rsidP="0012670F">
            <w:pPr>
              <w:pStyle w:val="TAC"/>
              <w:rPr>
                <w:szCs w:val="18"/>
                <w:lang w:eastAsia="zh-CN"/>
              </w:rPr>
            </w:pPr>
            <w:r>
              <w:rPr>
                <w:rFonts w:eastAsia="Yu Mincho" w:hint="eastAsia"/>
                <w:szCs w:val="18"/>
                <w:lang w:eastAsia="ja-JP"/>
              </w:rPr>
              <w:t>0</w:t>
            </w:r>
          </w:p>
        </w:tc>
      </w:tr>
      <w:tr w:rsidR="00E41264" w14:paraId="2F3416D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307888"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8CE89A"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C424B3" w14:textId="77777777" w:rsidR="00E41264" w:rsidRDefault="00E41264" w:rsidP="0012670F">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C0CF2E" w14:textId="77777777" w:rsidR="00E41264" w:rsidRDefault="00E41264" w:rsidP="0012670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8DDC4" w14:textId="77777777" w:rsidR="00E41264" w:rsidRDefault="00E41264" w:rsidP="0012670F">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0A20A" w14:textId="77777777" w:rsidR="00E41264" w:rsidRDefault="00E41264" w:rsidP="0012670F">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151A72" w14:textId="77777777" w:rsidR="00E41264" w:rsidRDefault="00E41264" w:rsidP="0012670F">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A465D2"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E32466"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F8213E" w14:textId="77777777" w:rsidR="00E41264" w:rsidRDefault="00E41264" w:rsidP="0012670F">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520063D" w14:textId="77777777" w:rsidR="00E41264" w:rsidRDefault="00E41264" w:rsidP="0012670F">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9C2D46" w14:textId="77777777" w:rsidR="00E41264" w:rsidRDefault="00E41264" w:rsidP="0012670F">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81AB7A"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9C2104" w14:textId="77777777" w:rsidR="00E41264" w:rsidRDefault="00E41264" w:rsidP="0012670F">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AB6B0C" w14:textId="77777777" w:rsidR="00E41264" w:rsidRDefault="00E41264" w:rsidP="0012670F">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E3687F9" w14:textId="77777777" w:rsidR="00E41264" w:rsidRDefault="00E41264" w:rsidP="0012670F">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D0B2269" w14:textId="77777777" w:rsidR="00E41264" w:rsidRDefault="00E41264" w:rsidP="0012670F">
            <w:pPr>
              <w:pStyle w:val="TAC"/>
              <w:rPr>
                <w:szCs w:val="18"/>
                <w:lang w:eastAsia="zh-CN"/>
              </w:rPr>
            </w:pPr>
          </w:p>
        </w:tc>
      </w:tr>
      <w:tr w:rsidR="00E41264" w14:paraId="20322997"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E453F" w14:textId="77777777" w:rsidR="00E41264" w:rsidRDefault="00E41264" w:rsidP="0012670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479372BB" w14:textId="77777777" w:rsidR="00E41264" w:rsidRDefault="00E41264" w:rsidP="0012670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EA538AF" w14:textId="77777777" w:rsidR="00E41264" w:rsidRDefault="00E41264" w:rsidP="0012670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37CA017"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65869"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AADFB"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013726"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AD72C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197BE3"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2787A"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C49EF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13178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9D5D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0D0CAB"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ABD01E"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5BDA20" w14:textId="77777777" w:rsidR="00E41264" w:rsidRDefault="00E41264" w:rsidP="0012670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CBE58C" w14:textId="77777777" w:rsidR="00E41264" w:rsidRDefault="00E41264" w:rsidP="0012670F">
            <w:pPr>
              <w:pStyle w:val="TAC"/>
              <w:rPr>
                <w:szCs w:val="18"/>
                <w:lang w:eastAsia="zh-CN"/>
              </w:rPr>
            </w:pPr>
            <w:r>
              <w:rPr>
                <w:rFonts w:hint="eastAsia"/>
                <w:szCs w:val="18"/>
                <w:lang w:eastAsia="zh-CN"/>
              </w:rPr>
              <w:t>0</w:t>
            </w:r>
          </w:p>
        </w:tc>
      </w:tr>
      <w:tr w:rsidR="00E41264" w14:paraId="58F0260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7257C1"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9D4F0C"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DEE4139" w14:textId="77777777" w:rsidR="00E41264" w:rsidRDefault="00E41264" w:rsidP="0012670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848F495"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BDFE8"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2990B6"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A17041"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5C5B2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21FCCE"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C1432"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CFA631"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279273"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2A07C9"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9AB32"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A97CB2"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21A936"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65295A" w14:textId="77777777" w:rsidR="00E41264" w:rsidRDefault="00E41264" w:rsidP="0012670F">
            <w:pPr>
              <w:pStyle w:val="TAC"/>
              <w:rPr>
                <w:rFonts w:eastAsia="Yu Mincho"/>
                <w:szCs w:val="18"/>
              </w:rPr>
            </w:pPr>
          </w:p>
        </w:tc>
      </w:tr>
      <w:tr w:rsidR="00E41264" w14:paraId="43EA9171" w14:textId="77777777" w:rsidTr="0012670F">
        <w:trPr>
          <w:trHeight w:val="187"/>
        </w:trPr>
        <w:tc>
          <w:tcPr>
            <w:tcW w:w="1641" w:type="dxa"/>
            <w:tcBorders>
              <w:left w:val="single" w:sz="4" w:space="0" w:color="auto"/>
              <w:bottom w:val="nil"/>
              <w:right w:val="single" w:sz="4" w:space="0" w:color="auto"/>
            </w:tcBorders>
            <w:shd w:val="clear" w:color="auto" w:fill="auto"/>
          </w:tcPr>
          <w:p w14:paraId="0FEFCD90" w14:textId="77777777" w:rsidR="00E41264" w:rsidRDefault="00E41264" w:rsidP="0012670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7DADB9D1" w14:textId="77777777" w:rsidR="00E41264" w:rsidRDefault="00E41264" w:rsidP="0012670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CBE8316" w14:textId="77777777" w:rsidR="00E41264" w:rsidRDefault="00E41264" w:rsidP="0012670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3B795B9"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F78C8F"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D82630"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DC9EA"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7804FB"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63C50A"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AB86C"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D1CC0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8CABE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C1084"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026FFF"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F4D85"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9DD6E2"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44987C5" w14:textId="77777777" w:rsidR="00E41264" w:rsidRDefault="00E41264" w:rsidP="0012670F">
            <w:pPr>
              <w:pStyle w:val="TAC"/>
              <w:rPr>
                <w:szCs w:val="18"/>
                <w:lang w:eastAsia="zh-CN"/>
              </w:rPr>
            </w:pPr>
            <w:r>
              <w:rPr>
                <w:rFonts w:hint="eastAsia"/>
                <w:szCs w:val="18"/>
                <w:lang w:eastAsia="zh-CN"/>
              </w:rPr>
              <w:t>0</w:t>
            </w:r>
          </w:p>
        </w:tc>
      </w:tr>
      <w:tr w:rsidR="00E41264" w14:paraId="696EFCDF"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A8614"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566192" w14:textId="77777777" w:rsidR="00E41264" w:rsidRDefault="00E41264" w:rsidP="0012670F">
            <w:pPr>
              <w:pStyle w:val="TAC"/>
              <w:rPr>
                <w:szCs w:val="18"/>
                <w:lang w:val="en-US"/>
              </w:rPr>
            </w:pPr>
          </w:p>
        </w:tc>
        <w:tc>
          <w:tcPr>
            <w:tcW w:w="670" w:type="dxa"/>
            <w:tcBorders>
              <w:left w:val="single" w:sz="4" w:space="0" w:color="auto"/>
              <w:right w:val="single" w:sz="4" w:space="0" w:color="auto"/>
            </w:tcBorders>
          </w:tcPr>
          <w:p w14:paraId="16E9C947" w14:textId="77777777" w:rsidR="00E41264" w:rsidRDefault="00E41264" w:rsidP="0012670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DB54DA" w14:textId="77777777" w:rsidR="00E41264" w:rsidRDefault="00E41264" w:rsidP="0012670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653018A" w14:textId="77777777" w:rsidR="00E41264" w:rsidRDefault="00E41264" w:rsidP="0012670F">
            <w:pPr>
              <w:pStyle w:val="TAC"/>
              <w:rPr>
                <w:rFonts w:eastAsia="Yu Mincho"/>
                <w:szCs w:val="18"/>
              </w:rPr>
            </w:pPr>
          </w:p>
        </w:tc>
      </w:tr>
      <w:tr w:rsidR="00E41264" w14:paraId="2215ECE9" w14:textId="77777777" w:rsidTr="0012670F">
        <w:trPr>
          <w:trHeight w:val="187"/>
        </w:trPr>
        <w:tc>
          <w:tcPr>
            <w:tcW w:w="1641" w:type="dxa"/>
            <w:tcBorders>
              <w:left w:val="single" w:sz="4" w:space="0" w:color="auto"/>
              <w:bottom w:val="nil"/>
              <w:right w:val="single" w:sz="4" w:space="0" w:color="auto"/>
            </w:tcBorders>
            <w:shd w:val="clear" w:color="auto" w:fill="auto"/>
          </w:tcPr>
          <w:p w14:paraId="61E7ED06" w14:textId="77777777" w:rsidR="00E41264" w:rsidRDefault="00E41264" w:rsidP="0012670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197CDC3E" w14:textId="77777777" w:rsidR="00E41264" w:rsidRDefault="00E41264" w:rsidP="0012670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61A00ED" w14:textId="77777777" w:rsidR="00E41264" w:rsidRDefault="00E41264" w:rsidP="0012670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EA26C1A" w14:textId="77777777" w:rsidR="00E41264" w:rsidRDefault="00E41264" w:rsidP="0012670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19D96C"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ABA5" w14:textId="77777777" w:rsidR="00E41264" w:rsidRDefault="00E41264" w:rsidP="0012670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4E3C79D" w14:textId="77777777" w:rsidR="00E41264" w:rsidRDefault="00E41264" w:rsidP="0012670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16D9061"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89182"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311E0" w14:textId="77777777" w:rsidR="00E41264" w:rsidRDefault="00E41264" w:rsidP="0012670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D1A805" w14:textId="77777777" w:rsidR="00E41264" w:rsidRDefault="00E41264" w:rsidP="0012670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27CC83"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DDB1CF"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AFB1D" w14:textId="77777777" w:rsidR="00E41264" w:rsidRDefault="00E41264" w:rsidP="0012670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8041C0"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76820" w14:textId="77777777" w:rsidR="00E41264" w:rsidRDefault="00E41264" w:rsidP="0012670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125363" w14:textId="77777777" w:rsidR="00E41264" w:rsidRDefault="00E41264" w:rsidP="0012670F">
            <w:pPr>
              <w:pStyle w:val="TAC"/>
              <w:rPr>
                <w:szCs w:val="18"/>
                <w:lang w:eastAsia="zh-CN"/>
              </w:rPr>
            </w:pPr>
            <w:r>
              <w:rPr>
                <w:rFonts w:hint="eastAsia"/>
                <w:szCs w:val="18"/>
                <w:lang w:eastAsia="zh-CN"/>
              </w:rPr>
              <w:t>0</w:t>
            </w:r>
          </w:p>
        </w:tc>
      </w:tr>
      <w:tr w:rsidR="00E41264" w14:paraId="5712316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E685B"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66505D"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1125C971" w14:textId="77777777" w:rsidR="00E41264" w:rsidRDefault="00E41264" w:rsidP="0012670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1ADBCBB"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E331E"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6BD000"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17827E"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F5E43A"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4177B6"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A57AA"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21C05D"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DDA50C"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1A177"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C1F7B"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0095F1"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84F361"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7985E3" w14:textId="77777777" w:rsidR="00E41264" w:rsidRDefault="00E41264" w:rsidP="0012670F">
            <w:pPr>
              <w:pStyle w:val="TAC"/>
              <w:rPr>
                <w:rFonts w:eastAsia="Yu Mincho"/>
                <w:szCs w:val="18"/>
              </w:rPr>
            </w:pPr>
          </w:p>
        </w:tc>
      </w:tr>
      <w:tr w:rsidR="00E41264" w14:paraId="28A2CC8D" w14:textId="77777777" w:rsidTr="0012670F">
        <w:trPr>
          <w:trHeight w:val="187"/>
        </w:trPr>
        <w:tc>
          <w:tcPr>
            <w:tcW w:w="1641" w:type="dxa"/>
            <w:tcBorders>
              <w:left w:val="single" w:sz="4" w:space="0" w:color="auto"/>
              <w:bottom w:val="nil"/>
              <w:right w:val="single" w:sz="4" w:space="0" w:color="auto"/>
            </w:tcBorders>
            <w:shd w:val="clear" w:color="auto" w:fill="auto"/>
          </w:tcPr>
          <w:p w14:paraId="6FFE1162" w14:textId="77777777" w:rsidR="00E41264" w:rsidRDefault="00E41264" w:rsidP="0012670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00EDDC0F"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401FDDE0" w14:textId="77777777" w:rsidR="00E41264" w:rsidRDefault="00E41264" w:rsidP="0012670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8FBD95"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8CEF4"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8279B"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742B4A"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ADA8BF"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2F92AF"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B219D"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E535F1"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5310FA"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BF2A07"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C14E6"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7AAAE7"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FB1066"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7CB0E088" w14:textId="77777777" w:rsidR="00E41264" w:rsidRDefault="00E41264" w:rsidP="0012670F">
            <w:pPr>
              <w:pStyle w:val="TAC"/>
              <w:rPr>
                <w:szCs w:val="18"/>
                <w:lang w:eastAsia="zh-CN"/>
              </w:rPr>
            </w:pPr>
            <w:r>
              <w:rPr>
                <w:rFonts w:hint="eastAsia"/>
                <w:szCs w:val="18"/>
                <w:lang w:eastAsia="zh-CN"/>
              </w:rPr>
              <w:t>0</w:t>
            </w:r>
          </w:p>
        </w:tc>
      </w:tr>
      <w:tr w:rsidR="00E41264" w14:paraId="0609A868"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8DFC8A"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E0044"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7BFD0B23" w14:textId="77777777" w:rsidR="00E41264" w:rsidRDefault="00E41264" w:rsidP="0012670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5A14722"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2C24A" w14:textId="77777777" w:rsidR="00E41264" w:rsidRDefault="00E41264" w:rsidP="0012670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5449AE" w14:textId="77777777" w:rsidR="00E41264" w:rsidRDefault="00E41264" w:rsidP="0012670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9B65E9" w14:textId="77777777" w:rsidR="00E41264" w:rsidRDefault="00E41264" w:rsidP="0012670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A18359"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8AFCC"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CDD02" w14:textId="77777777" w:rsidR="00E41264" w:rsidRDefault="00E41264" w:rsidP="0012670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775C89" w14:textId="77777777" w:rsidR="00E41264" w:rsidRDefault="00E41264" w:rsidP="0012670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25C031" w14:textId="77777777" w:rsidR="00E41264" w:rsidRDefault="00E41264" w:rsidP="0012670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4B227E" w14:textId="77777777" w:rsidR="00E41264" w:rsidRDefault="00E41264" w:rsidP="0012670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71E01" w14:textId="77777777" w:rsidR="00E41264" w:rsidRDefault="00E41264" w:rsidP="0012670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6EB4C" w14:textId="77777777" w:rsidR="00E41264" w:rsidRDefault="00E41264" w:rsidP="0012670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3DA1C5" w14:textId="77777777" w:rsidR="00E41264" w:rsidRDefault="00E41264" w:rsidP="0012670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73D044" w14:textId="77777777" w:rsidR="00E41264" w:rsidRDefault="00E41264" w:rsidP="0012670F">
            <w:pPr>
              <w:pStyle w:val="TAC"/>
              <w:rPr>
                <w:rFonts w:eastAsia="Yu Mincho"/>
                <w:szCs w:val="18"/>
              </w:rPr>
            </w:pPr>
          </w:p>
        </w:tc>
      </w:tr>
      <w:tr w:rsidR="00E41264" w14:paraId="51CDE75A"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E603E" w14:textId="77777777" w:rsidR="00E41264" w:rsidRDefault="00E41264" w:rsidP="0012670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600F08C8" w14:textId="77777777" w:rsidR="00E41264" w:rsidRDefault="00E41264" w:rsidP="0012670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3BD0CDD4" w14:textId="77777777" w:rsidR="00E41264" w:rsidRDefault="00E41264" w:rsidP="0012670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750A71"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E7562" w14:textId="77777777" w:rsidR="00E41264" w:rsidRDefault="00E41264" w:rsidP="0012670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9EC66" w14:textId="77777777" w:rsidR="00E41264" w:rsidRDefault="00E41264" w:rsidP="0012670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3EB696" w14:textId="77777777" w:rsidR="00E41264" w:rsidRDefault="00E41264" w:rsidP="0012670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EF4E70"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11680"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E8F10F"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74AE01"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4493D"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BA59C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36FCC"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4E803" w14:textId="77777777" w:rsidR="00E41264" w:rsidRDefault="00E41264" w:rsidP="0012670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357B27" w14:textId="77777777" w:rsidR="00E41264" w:rsidRDefault="00E41264" w:rsidP="0012670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C26C9F" w14:textId="77777777" w:rsidR="00E41264" w:rsidRDefault="00E41264" w:rsidP="0012670F">
            <w:pPr>
              <w:pStyle w:val="TAC"/>
              <w:rPr>
                <w:szCs w:val="18"/>
                <w:lang w:eastAsia="zh-CN"/>
              </w:rPr>
            </w:pPr>
            <w:r>
              <w:rPr>
                <w:rFonts w:hint="eastAsia"/>
                <w:szCs w:val="18"/>
                <w:lang w:eastAsia="zh-CN"/>
              </w:rPr>
              <w:t>0</w:t>
            </w:r>
          </w:p>
        </w:tc>
      </w:tr>
      <w:tr w:rsidR="00E41264" w14:paraId="7675B2A1" w14:textId="77777777" w:rsidTr="0012670F">
        <w:trPr>
          <w:trHeight w:val="90"/>
        </w:trPr>
        <w:tc>
          <w:tcPr>
            <w:tcW w:w="1641" w:type="dxa"/>
            <w:tcBorders>
              <w:top w:val="nil"/>
              <w:left w:val="single" w:sz="4" w:space="0" w:color="auto"/>
              <w:bottom w:val="single" w:sz="4" w:space="0" w:color="auto"/>
              <w:right w:val="single" w:sz="4" w:space="0" w:color="auto"/>
            </w:tcBorders>
            <w:shd w:val="clear" w:color="auto" w:fill="auto"/>
          </w:tcPr>
          <w:p w14:paraId="63314E7F"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9D4011" w14:textId="77777777" w:rsidR="00E41264" w:rsidRDefault="00E41264" w:rsidP="0012670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FB587" w14:textId="77777777" w:rsidR="00E41264" w:rsidRDefault="00E41264" w:rsidP="0012670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6BD3BE81" w14:textId="77777777" w:rsidR="00E41264" w:rsidRDefault="00E41264" w:rsidP="0012670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03920"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4794" w14:textId="77777777" w:rsidR="00E41264" w:rsidRDefault="00E41264" w:rsidP="0012670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CB2F97E" w14:textId="77777777" w:rsidR="00E41264" w:rsidRDefault="00E41264" w:rsidP="0012670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A3304" w14:textId="77777777" w:rsidR="00E41264" w:rsidRDefault="00E41264" w:rsidP="0012670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23C491" w14:textId="77777777" w:rsidR="00E41264" w:rsidRDefault="00E41264" w:rsidP="0012670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8DDA4" w14:textId="77777777" w:rsidR="00E41264" w:rsidRDefault="00E41264" w:rsidP="0012670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9BDD28" w14:textId="77777777" w:rsidR="00E41264" w:rsidRDefault="00E41264" w:rsidP="0012670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8015AF" w14:textId="77777777" w:rsidR="00E41264" w:rsidRDefault="00E41264" w:rsidP="0012670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C9F5B" w14:textId="77777777" w:rsidR="00E41264" w:rsidRDefault="00E41264" w:rsidP="0012670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0A5C86" w14:textId="77777777" w:rsidR="00E41264" w:rsidRDefault="00E41264" w:rsidP="0012670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8C3AE7" w14:textId="77777777" w:rsidR="00E41264" w:rsidRDefault="00E41264" w:rsidP="0012670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BC6891" w14:textId="77777777" w:rsidR="00E41264" w:rsidRDefault="00E41264" w:rsidP="0012670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044271" w14:textId="77777777" w:rsidR="00E41264" w:rsidRDefault="00E41264" w:rsidP="0012670F">
            <w:pPr>
              <w:pStyle w:val="TAC"/>
              <w:rPr>
                <w:rFonts w:eastAsia="Yu Mincho"/>
                <w:szCs w:val="18"/>
              </w:rPr>
            </w:pPr>
          </w:p>
        </w:tc>
      </w:tr>
      <w:tr w:rsidR="00E41264" w14:paraId="0E2A465E" w14:textId="77777777" w:rsidTr="0012670F">
        <w:trPr>
          <w:trHeight w:val="187"/>
        </w:trPr>
        <w:tc>
          <w:tcPr>
            <w:tcW w:w="1641" w:type="dxa"/>
            <w:tcBorders>
              <w:left w:val="single" w:sz="4" w:space="0" w:color="auto"/>
              <w:bottom w:val="nil"/>
              <w:right w:val="single" w:sz="4" w:space="0" w:color="auto"/>
            </w:tcBorders>
            <w:shd w:val="clear" w:color="auto" w:fill="auto"/>
          </w:tcPr>
          <w:p w14:paraId="1C52B291" w14:textId="77777777" w:rsidR="00E41264" w:rsidRDefault="00E41264" w:rsidP="0012670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2B9923B1" w14:textId="77777777" w:rsidR="00E41264" w:rsidRDefault="00E41264" w:rsidP="0012670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2CFB0DED" w14:textId="77777777" w:rsidR="00E41264" w:rsidRDefault="00E41264" w:rsidP="0012670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65201A8" w14:textId="77777777" w:rsidR="00E41264" w:rsidRDefault="00E41264" w:rsidP="0012670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03166B98" w14:textId="77777777" w:rsidR="00E41264" w:rsidRDefault="00E41264" w:rsidP="0012670F">
            <w:pPr>
              <w:pStyle w:val="TAC"/>
              <w:rPr>
                <w:lang w:eastAsia="zh-CN"/>
              </w:rPr>
            </w:pPr>
            <w:r>
              <w:rPr>
                <w:rFonts w:eastAsia="Yu Mincho" w:hint="eastAsia"/>
                <w:szCs w:val="18"/>
                <w:lang w:eastAsia="ja-JP"/>
              </w:rPr>
              <w:t>0</w:t>
            </w:r>
          </w:p>
        </w:tc>
      </w:tr>
      <w:tr w:rsidR="00E41264" w14:paraId="7D699317"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DA34B5"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24C2D7" w14:textId="77777777" w:rsidR="00E41264" w:rsidRDefault="00E41264" w:rsidP="0012670F">
            <w:pPr>
              <w:pStyle w:val="TAC"/>
              <w:rPr>
                <w:rFonts w:eastAsia="Yu Mincho"/>
                <w:lang w:val="en-US" w:eastAsia="ja-JP"/>
              </w:rPr>
            </w:pPr>
          </w:p>
        </w:tc>
        <w:tc>
          <w:tcPr>
            <w:tcW w:w="670" w:type="dxa"/>
            <w:tcBorders>
              <w:left w:val="single" w:sz="4" w:space="0" w:color="auto"/>
              <w:right w:val="single" w:sz="4" w:space="0" w:color="auto"/>
            </w:tcBorders>
          </w:tcPr>
          <w:p w14:paraId="2953B010" w14:textId="77777777" w:rsidR="00E41264" w:rsidRDefault="00E41264" w:rsidP="0012670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961654"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E3570D" w14:textId="77777777" w:rsidR="00E41264" w:rsidRDefault="00E41264" w:rsidP="0012670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8F72F4" w14:textId="77777777" w:rsidR="00E41264" w:rsidRDefault="00E41264" w:rsidP="0012670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39BD54" w14:textId="77777777" w:rsidR="00E41264" w:rsidRDefault="00E41264" w:rsidP="0012670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62210C51"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E2603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2AB5A" w14:textId="77777777" w:rsidR="00E41264" w:rsidRDefault="00E41264" w:rsidP="0012670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C44F1A" w14:textId="77777777" w:rsidR="00E41264" w:rsidRDefault="00E41264" w:rsidP="0012670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1B3CC8" w14:textId="77777777" w:rsidR="00E41264" w:rsidRDefault="00E41264" w:rsidP="0012670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7C888" w14:textId="77777777" w:rsidR="00E41264" w:rsidRDefault="00E41264" w:rsidP="0012670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DD4D742" w14:textId="77777777" w:rsidR="00E41264" w:rsidRDefault="00E41264" w:rsidP="0012670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2CE40" w14:textId="77777777" w:rsidR="00E41264" w:rsidRDefault="00E41264" w:rsidP="0012670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BF4DD5" w14:textId="77777777" w:rsidR="00E41264" w:rsidRDefault="00E41264" w:rsidP="0012670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19C363" w14:textId="77777777" w:rsidR="00E41264" w:rsidRDefault="00E41264" w:rsidP="0012670F">
            <w:pPr>
              <w:pStyle w:val="TAC"/>
              <w:rPr>
                <w:lang w:eastAsia="zh-CN"/>
              </w:rPr>
            </w:pPr>
          </w:p>
        </w:tc>
      </w:tr>
      <w:tr w:rsidR="00E41264" w14:paraId="7A800ACC" w14:textId="77777777" w:rsidTr="0012670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3CC94C" w14:textId="77777777" w:rsidR="00E41264" w:rsidRDefault="00E41264" w:rsidP="0012670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50350D5" w14:textId="77777777" w:rsidR="00E41264" w:rsidRDefault="00E41264" w:rsidP="0012670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1B40EE9F" w14:textId="77777777" w:rsidR="00E41264" w:rsidRDefault="00E41264" w:rsidP="0012670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50F0B53"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324685" w14:textId="77777777" w:rsidR="00E41264" w:rsidRDefault="00E41264" w:rsidP="0012670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C82E37" w14:textId="77777777" w:rsidR="00E41264" w:rsidRDefault="00E41264" w:rsidP="0012670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A1BBE9" w14:textId="77777777" w:rsidR="00E41264" w:rsidRDefault="00E41264" w:rsidP="0012670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B2C1DF"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C454E3"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9703F" w14:textId="77777777" w:rsidR="00E41264" w:rsidRDefault="00E41264" w:rsidP="0012670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753C408" w14:textId="77777777" w:rsidR="00E41264" w:rsidRDefault="00E41264" w:rsidP="0012670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421A7" w14:textId="77777777" w:rsidR="00E41264" w:rsidRDefault="00E41264" w:rsidP="0012670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DBC6BA" w14:textId="77777777" w:rsidR="00E41264" w:rsidRDefault="00E41264" w:rsidP="0012670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E63BD38" w14:textId="77777777" w:rsidR="00E41264" w:rsidRDefault="00E41264" w:rsidP="0012670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EB32F" w14:textId="77777777" w:rsidR="00E41264" w:rsidRDefault="00E41264" w:rsidP="0012670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0CE181" w14:textId="77777777" w:rsidR="00E41264" w:rsidRDefault="00E41264" w:rsidP="0012670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033B3A9" w14:textId="77777777" w:rsidR="00E41264" w:rsidRDefault="00E41264" w:rsidP="0012670F">
            <w:pPr>
              <w:pStyle w:val="TAC"/>
              <w:rPr>
                <w:lang w:eastAsia="zh-CN"/>
              </w:rPr>
            </w:pPr>
            <w:r>
              <w:rPr>
                <w:rFonts w:hint="eastAsia"/>
                <w:lang w:eastAsia="zh-CN"/>
              </w:rPr>
              <w:t>0</w:t>
            </w:r>
          </w:p>
        </w:tc>
      </w:tr>
      <w:tr w:rsidR="00E41264" w14:paraId="3144AB39"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1D2B31FE"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2996BF" w14:textId="77777777" w:rsidR="00E41264" w:rsidRDefault="00E41264" w:rsidP="0012670F">
            <w:pPr>
              <w:pStyle w:val="TAC"/>
              <w:rPr>
                <w:lang w:val="en-US"/>
              </w:rPr>
            </w:pPr>
          </w:p>
        </w:tc>
        <w:tc>
          <w:tcPr>
            <w:tcW w:w="670" w:type="dxa"/>
            <w:tcBorders>
              <w:left w:val="single" w:sz="4" w:space="0" w:color="auto"/>
              <w:right w:val="single" w:sz="4" w:space="0" w:color="auto"/>
            </w:tcBorders>
          </w:tcPr>
          <w:p w14:paraId="5F88DD13" w14:textId="77777777" w:rsidR="00E41264" w:rsidRDefault="00E41264" w:rsidP="0012670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0960AE1"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C1F93"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408F8" w14:textId="77777777" w:rsidR="00E41264" w:rsidRDefault="00E41264" w:rsidP="0012670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598DF46" w14:textId="77777777" w:rsidR="00E41264" w:rsidRDefault="00E41264" w:rsidP="0012670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4BA3759"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EA5702"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89D01" w14:textId="77777777" w:rsidR="00E41264" w:rsidRDefault="00E41264" w:rsidP="0012670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64BE875" w14:textId="77777777" w:rsidR="00E41264" w:rsidRDefault="00E41264" w:rsidP="0012670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21BA14" w14:textId="77777777" w:rsidR="00E41264" w:rsidRDefault="00E41264" w:rsidP="0012670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EC687B" w14:textId="77777777" w:rsidR="00E41264" w:rsidRDefault="00E41264" w:rsidP="0012670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712102" w14:textId="77777777" w:rsidR="00E41264" w:rsidRDefault="00E41264" w:rsidP="0012670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0C19E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4A7407" w14:textId="77777777" w:rsidR="00E41264" w:rsidRDefault="00E41264" w:rsidP="0012670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522AE6" w14:textId="77777777" w:rsidR="00E41264" w:rsidRDefault="00E41264" w:rsidP="0012670F">
            <w:pPr>
              <w:pStyle w:val="TAC"/>
              <w:rPr>
                <w:rFonts w:eastAsia="Yu Mincho"/>
              </w:rPr>
            </w:pPr>
          </w:p>
        </w:tc>
      </w:tr>
      <w:tr w:rsidR="00E41264" w14:paraId="02C9AEC1"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2697250" w14:textId="77777777" w:rsidR="00E41264" w:rsidRDefault="00E41264" w:rsidP="0012670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534147" w14:textId="77777777" w:rsidR="00E41264" w:rsidRDefault="00E41264" w:rsidP="0012670F">
            <w:pPr>
              <w:pStyle w:val="TAC"/>
              <w:rPr>
                <w:lang w:val="en-US"/>
              </w:rPr>
            </w:pPr>
          </w:p>
        </w:tc>
        <w:tc>
          <w:tcPr>
            <w:tcW w:w="670" w:type="dxa"/>
            <w:tcBorders>
              <w:left w:val="single" w:sz="4" w:space="0" w:color="auto"/>
              <w:right w:val="single" w:sz="4" w:space="0" w:color="auto"/>
            </w:tcBorders>
          </w:tcPr>
          <w:p w14:paraId="1EFC0EF2" w14:textId="77777777" w:rsidR="00E41264" w:rsidRDefault="00E41264" w:rsidP="0012670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6D61EB3"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648921" w14:textId="77777777" w:rsidR="00E41264" w:rsidRDefault="00E41264" w:rsidP="0012670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EED7121" w14:textId="77777777" w:rsidR="00E41264" w:rsidRDefault="00E41264" w:rsidP="0012670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619FD65" w14:textId="77777777" w:rsidR="00E41264" w:rsidRDefault="00E41264" w:rsidP="0012670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4E1ACFA7" w14:textId="77777777" w:rsidR="00E41264" w:rsidRDefault="00E41264" w:rsidP="0012670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9D09D7" w14:textId="77777777" w:rsidR="00E41264" w:rsidRDefault="00E41264" w:rsidP="0012670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8F6495" w14:textId="77777777" w:rsidR="00E41264" w:rsidRDefault="00E41264" w:rsidP="0012670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C127C20" w14:textId="77777777" w:rsidR="00E41264" w:rsidRDefault="00E41264" w:rsidP="0012670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0A2DA" w14:textId="77777777" w:rsidR="00E41264" w:rsidRDefault="00E41264" w:rsidP="0012670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46D1F" w14:textId="77777777" w:rsidR="00E41264" w:rsidRDefault="00E41264" w:rsidP="0012670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63B15A0" w14:textId="77777777" w:rsidR="00E41264" w:rsidRDefault="00E41264" w:rsidP="0012670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B99364" w14:textId="77777777" w:rsidR="00E41264" w:rsidRDefault="00E41264" w:rsidP="0012670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5804E6" w14:textId="77777777" w:rsidR="00E41264" w:rsidRDefault="00E41264" w:rsidP="0012670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28C0AD6B" w14:textId="77777777" w:rsidR="00E41264" w:rsidRDefault="00E41264" w:rsidP="0012670F">
            <w:pPr>
              <w:pStyle w:val="TAC"/>
              <w:rPr>
                <w:rFonts w:eastAsia="Yu Mincho"/>
              </w:rPr>
            </w:pPr>
            <w:r>
              <w:rPr>
                <w:rFonts w:hint="eastAsia"/>
                <w:lang w:val="en-US" w:eastAsia="zh-CN"/>
              </w:rPr>
              <w:t>1</w:t>
            </w:r>
          </w:p>
        </w:tc>
      </w:tr>
      <w:tr w:rsidR="00E41264" w14:paraId="6026672A"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E41C8AB"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BBF9D8" w14:textId="77777777" w:rsidR="00E41264" w:rsidRDefault="00E41264" w:rsidP="0012670F">
            <w:pPr>
              <w:pStyle w:val="TAC"/>
              <w:rPr>
                <w:lang w:val="en-US"/>
              </w:rPr>
            </w:pPr>
          </w:p>
        </w:tc>
        <w:tc>
          <w:tcPr>
            <w:tcW w:w="670" w:type="dxa"/>
            <w:tcBorders>
              <w:left w:val="single" w:sz="4" w:space="0" w:color="auto"/>
              <w:right w:val="single" w:sz="4" w:space="0" w:color="auto"/>
            </w:tcBorders>
          </w:tcPr>
          <w:p w14:paraId="226C784C" w14:textId="77777777" w:rsidR="00E41264" w:rsidRDefault="00E41264" w:rsidP="0012670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64FCCDF"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34D42"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67AEA7" w14:textId="77777777" w:rsidR="00E41264" w:rsidRDefault="00E41264" w:rsidP="0012670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CA3EFB1" w14:textId="77777777" w:rsidR="00E41264" w:rsidRDefault="00E41264" w:rsidP="0012670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82F4DE4"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CBEF94"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B2F31B" w14:textId="77777777" w:rsidR="00E41264" w:rsidRDefault="00E41264" w:rsidP="0012670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F2533B1" w14:textId="77777777" w:rsidR="00E41264" w:rsidRDefault="00E41264" w:rsidP="0012670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3CE1D1" w14:textId="77777777" w:rsidR="00E41264" w:rsidRDefault="00E41264" w:rsidP="0012670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B00AEF" w14:textId="77777777" w:rsidR="00E41264" w:rsidRDefault="00E41264" w:rsidP="0012670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7A03DFA" w14:textId="77777777" w:rsidR="00E41264" w:rsidRDefault="00E41264" w:rsidP="0012670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7680C6"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372DC9" w14:textId="77777777" w:rsidR="00E41264" w:rsidRDefault="00E41264" w:rsidP="0012670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E4232E" w14:textId="77777777" w:rsidR="00E41264" w:rsidRDefault="00E41264" w:rsidP="0012670F">
            <w:pPr>
              <w:pStyle w:val="TAC"/>
              <w:rPr>
                <w:rFonts w:eastAsia="Yu Mincho"/>
              </w:rPr>
            </w:pPr>
          </w:p>
        </w:tc>
      </w:tr>
      <w:tr w:rsidR="00E41264" w14:paraId="2EB09B87" w14:textId="77777777" w:rsidTr="0012670F">
        <w:trPr>
          <w:trHeight w:val="187"/>
        </w:trPr>
        <w:tc>
          <w:tcPr>
            <w:tcW w:w="1641" w:type="dxa"/>
            <w:tcBorders>
              <w:top w:val="nil"/>
              <w:left w:val="single" w:sz="4" w:space="0" w:color="auto"/>
              <w:bottom w:val="nil"/>
              <w:right w:val="single" w:sz="4" w:space="0" w:color="auto"/>
            </w:tcBorders>
            <w:shd w:val="clear" w:color="auto" w:fill="auto"/>
          </w:tcPr>
          <w:p w14:paraId="3C50A3BB" w14:textId="77777777" w:rsidR="00E41264" w:rsidRDefault="00E41264" w:rsidP="0012670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7CA5FEDE" w14:textId="77777777" w:rsidR="00E41264" w:rsidRDefault="00E41264" w:rsidP="0012670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72F84DC" w14:textId="77777777" w:rsidR="00E41264" w:rsidRDefault="00E41264" w:rsidP="0012670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508A94A" w14:textId="77777777" w:rsidR="00E41264" w:rsidRDefault="00E41264" w:rsidP="0012670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78534CA7" w14:textId="77777777" w:rsidR="00E41264" w:rsidRDefault="00E41264" w:rsidP="0012670F">
            <w:pPr>
              <w:pStyle w:val="TAC"/>
              <w:rPr>
                <w:rFonts w:eastAsia="Yu Mincho"/>
              </w:rPr>
            </w:pPr>
            <w:r>
              <w:rPr>
                <w:rFonts w:hint="eastAsia"/>
                <w:lang w:val="en-US" w:eastAsia="zh-CN"/>
              </w:rPr>
              <w:t>0</w:t>
            </w:r>
          </w:p>
        </w:tc>
      </w:tr>
      <w:tr w:rsidR="00E41264" w14:paraId="27694F80"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4B636F" w14:textId="77777777" w:rsidR="00E41264" w:rsidRDefault="00E41264" w:rsidP="0012670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32678D" w14:textId="77777777" w:rsidR="00E41264" w:rsidRDefault="00E41264" w:rsidP="0012670F">
            <w:pPr>
              <w:pStyle w:val="TAC"/>
              <w:rPr>
                <w:lang w:val="en-US"/>
              </w:rPr>
            </w:pPr>
          </w:p>
        </w:tc>
        <w:tc>
          <w:tcPr>
            <w:tcW w:w="670" w:type="dxa"/>
            <w:tcBorders>
              <w:left w:val="single" w:sz="4" w:space="0" w:color="auto"/>
              <w:right w:val="single" w:sz="4" w:space="0" w:color="auto"/>
            </w:tcBorders>
          </w:tcPr>
          <w:p w14:paraId="1BBB57FA" w14:textId="77777777" w:rsidR="00E41264" w:rsidRDefault="00E41264" w:rsidP="0012670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D2ADDCB" w14:textId="77777777" w:rsidR="00E41264" w:rsidRDefault="00E41264" w:rsidP="0012670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8BBBFD" w14:textId="77777777" w:rsidR="00E41264" w:rsidRDefault="00E41264" w:rsidP="0012670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B7D3DE" w14:textId="77777777" w:rsidR="00E41264" w:rsidRDefault="00E41264" w:rsidP="0012670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47C856" w14:textId="77777777" w:rsidR="00E41264" w:rsidRDefault="00E41264" w:rsidP="0012670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ADD592B" w14:textId="77777777" w:rsidR="00E41264" w:rsidRDefault="00E41264" w:rsidP="0012670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29CDC" w14:textId="77777777" w:rsidR="00E41264" w:rsidRDefault="00E41264" w:rsidP="0012670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8A6BE" w14:textId="77777777" w:rsidR="00E41264" w:rsidRDefault="00E41264" w:rsidP="0012670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5361CCEB" w14:textId="77777777" w:rsidR="00E41264" w:rsidRDefault="00E41264" w:rsidP="0012670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F43FC" w14:textId="77777777" w:rsidR="00E41264" w:rsidRDefault="00E41264" w:rsidP="0012670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E01AFA" w14:textId="77777777" w:rsidR="00E41264" w:rsidRDefault="00E41264" w:rsidP="0012670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77A909" w14:textId="77777777" w:rsidR="00E41264" w:rsidRDefault="00E41264" w:rsidP="0012670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9C8B4B" w14:textId="77777777" w:rsidR="00E41264" w:rsidRDefault="00E41264" w:rsidP="0012670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98BD77" w14:textId="77777777" w:rsidR="00E41264" w:rsidRDefault="00E41264" w:rsidP="0012670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A927D1" w14:textId="77777777" w:rsidR="00E41264" w:rsidRDefault="00E41264" w:rsidP="0012670F">
            <w:pPr>
              <w:pStyle w:val="TAC"/>
              <w:rPr>
                <w:rFonts w:eastAsia="Yu Mincho"/>
              </w:rPr>
            </w:pPr>
          </w:p>
        </w:tc>
      </w:tr>
      <w:tr w:rsidR="00E41264" w14:paraId="3AACDD07" w14:textId="77777777" w:rsidTr="0012670F">
        <w:trPr>
          <w:trHeight w:val="187"/>
        </w:trPr>
        <w:tc>
          <w:tcPr>
            <w:tcW w:w="1641" w:type="dxa"/>
            <w:tcBorders>
              <w:left w:val="single" w:sz="4" w:space="0" w:color="auto"/>
              <w:bottom w:val="nil"/>
              <w:right w:val="single" w:sz="4" w:space="0" w:color="auto"/>
            </w:tcBorders>
            <w:shd w:val="clear" w:color="auto" w:fill="auto"/>
          </w:tcPr>
          <w:p w14:paraId="0E1B9B6C" w14:textId="77777777" w:rsidR="00E41264" w:rsidRDefault="00E41264" w:rsidP="0012670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426415F" w14:textId="77777777" w:rsidR="00E41264" w:rsidRDefault="00E41264" w:rsidP="0012670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A6A9C2" w14:textId="77777777" w:rsidR="00E41264" w:rsidRDefault="00E41264" w:rsidP="0012670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6CB65EC" w14:textId="77777777" w:rsidR="00E41264" w:rsidRDefault="00E41264" w:rsidP="0012670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11DE89"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2F268" w14:textId="77777777" w:rsidR="00E41264" w:rsidRDefault="00E41264" w:rsidP="0012670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A41F1" w14:textId="77777777" w:rsidR="00E41264" w:rsidRDefault="00E41264" w:rsidP="0012670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70A34D"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35986A"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4F35F" w14:textId="77777777" w:rsidR="00E41264" w:rsidRDefault="00E41264" w:rsidP="0012670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6996DB0" w14:textId="77777777" w:rsidR="00E41264" w:rsidRDefault="00E41264" w:rsidP="0012670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11BB2D" w14:textId="77777777" w:rsidR="00E41264" w:rsidRDefault="00E41264" w:rsidP="0012670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4676B5" w14:textId="77777777" w:rsidR="00E41264" w:rsidRDefault="00E41264" w:rsidP="0012670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044AA90" w14:textId="77777777" w:rsidR="00E41264" w:rsidRDefault="00E41264" w:rsidP="0012670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50219E" w14:textId="77777777" w:rsidR="00E41264" w:rsidRDefault="00E41264" w:rsidP="0012670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2672EF" w14:textId="77777777" w:rsidR="00E41264" w:rsidRDefault="00E41264" w:rsidP="0012670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7413E7B4" w14:textId="77777777" w:rsidR="00E41264" w:rsidRDefault="00E41264" w:rsidP="0012670F">
            <w:pPr>
              <w:pStyle w:val="TAC"/>
              <w:rPr>
                <w:rFonts w:cs="Arial"/>
                <w:szCs w:val="18"/>
                <w:lang w:eastAsia="zh-CN"/>
              </w:rPr>
            </w:pPr>
            <w:r>
              <w:rPr>
                <w:rFonts w:cs="Arial"/>
                <w:szCs w:val="18"/>
                <w:lang w:eastAsia="zh-CN"/>
              </w:rPr>
              <w:t>0</w:t>
            </w:r>
          </w:p>
        </w:tc>
      </w:tr>
      <w:tr w:rsidR="00E41264" w14:paraId="5677E7D9"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14A81A1B"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FE3901" w14:textId="77777777" w:rsidR="00E41264" w:rsidRDefault="00E41264" w:rsidP="0012670F">
            <w:pPr>
              <w:pStyle w:val="TAC"/>
              <w:rPr>
                <w:szCs w:val="18"/>
                <w:lang w:val="en-US"/>
              </w:rPr>
            </w:pPr>
          </w:p>
        </w:tc>
        <w:tc>
          <w:tcPr>
            <w:tcW w:w="670" w:type="dxa"/>
            <w:tcBorders>
              <w:left w:val="single" w:sz="4" w:space="0" w:color="auto"/>
              <w:right w:val="single" w:sz="4" w:space="0" w:color="auto"/>
            </w:tcBorders>
          </w:tcPr>
          <w:p w14:paraId="26DDA1DF" w14:textId="77777777" w:rsidR="00E41264" w:rsidRDefault="00E41264" w:rsidP="0012670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F97BEEE"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7EEA"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5914D" w14:textId="77777777" w:rsidR="00E41264" w:rsidRDefault="00E41264" w:rsidP="0012670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A41CF4" w14:textId="77777777" w:rsidR="00E41264" w:rsidRDefault="00E41264" w:rsidP="0012670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F77849"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E527A"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EDC03" w14:textId="77777777" w:rsidR="00E41264" w:rsidRDefault="00E41264" w:rsidP="0012670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8B3E70" w14:textId="77777777" w:rsidR="00E41264" w:rsidRDefault="00E41264" w:rsidP="0012670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BE71AAB" w14:textId="77777777" w:rsidR="00E41264" w:rsidRDefault="00E41264" w:rsidP="0012670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F6CCA4" w14:textId="77777777" w:rsidR="00E41264" w:rsidRDefault="00E41264" w:rsidP="0012670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615841A" w14:textId="77777777" w:rsidR="00E41264" w:rsidRDefault="00E41264" w:rsidP="0012670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7988BB"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B7F12A7" w14:textId="77777777" w:rsidR="00E41264" w:rsidRDefault="00E41264" w:rsidP="0012670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24FB444C" w14:textId="77777777" w:rsidR="00E41264" w:rsidRDefault="00E41264" w:rsidP="0012670F">
            <w:pPr>
              <w:pStyle w:val="TAC"/>
              <w:rPr>
                <w:rFonts w:eastAsia="Yu Mincho"/>
                <w:szCs w:val="18"/>
              </w:rPr>
            </w:pPr>
          </w:p>
        </w:tc>
      </w:tr>
      <w:tr w:rsidR="00E41264" w14:paraId="6756FEA0" w14:textId="77777777" w:rsidTr="0012670F">
        <w:trPr>
          <w:trHeight w:val="187"/>
        </w:trPr>
        <w:tc>
          <w:tcPr>
            <w:tcW w:w="1641" w:type="dxa"/>
            <w:tcBorders>
              <w:left w:val="single" w:sz="4" w:space="0" w:color="auto"/>
              <w:bottom w:val="nil"/>
              <w:right w:val="single" w:sz="4" w:space="0" w:color="auto"/>
            </w:tcBorders>
            <w:shd w:val="clear" w:color="auto" w:fill="auto"/>
          </w:tcPr>
          <w:p w14:paraId="51064F07" w14:textId="77777777" w:rsidR="00E41264" w:rsidRDefault="00E41264" w:rsidP="0012670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A12A3F2" w14:textId="77777777" w:rsidR="00E41264" w:rsidRDefault="00E41264" w:rsidP="0012670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828640A" w14:textId="77777777" w:rsidR="00E41264" w:rsidRDefault="00E41264" w:rsidP="0012670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92A77B" w14:textId="77777777" w:rsidR="00E41264" w:rsidRDefault="00E41264" w:rsidP="0012670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52FD6FA" w14:textId="77777777" w:rsidR="00E41264" w:rsidRDefault="00E41264" w:rsidP="0012670F">
            <w:pPr>
              <w:pStyle w:val="TAC"/>
              <w:rPr>
                <w:szCs w:val="18"/>
                <w:lang w:eastAsia="zh-CN"/>
              </w:rPr>
            </w:pPr>
            <w:r>
              <w:rPr>
                <w:rFonts w:hint="eastAsia"/>
                <w:szCs w:val="18"/>
                <w:lang w:eastAsia="zh-CN"/>
              </w:rPr>
              <w:t>0</w:t>
            </w:r>
          </w:p>
        </w:tc>
      </w:tr>
      <w:tr w:rsidR="00E41264" w14:paraId="47780E35" w14:textId="77777777" w:rsidTr="0012670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3223F" w14:textId="77777777" w:rsidR="00E41264" w:rsidRDefault="00E41264" w:rsidP="0012670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58C13" w14:textId="77777777" w:rsidR="00E41264" w:rsidRDefault="00E41264" w:rsidP="0012670F">
            <w:pPr>
              <w:pStyle w:val="TAC"/>
              <w:rPr>
                <w:szCs w:val="18"/>
                <w:lang w:val="en-US"/>
              </w:rPr>
            </w:pPr>
          </w:p>
        </w:tc>
        <w:tc>
          <w:tcPr>
            <w:tcW w:w="670" w:type="dxa"/>
            <w:tcBorders>
              <w:left w:val="single" w:sz="4" w:space="0" w:color="auto"/>
              <w:bottom w:val="single" w:sz="4" w:space="0" w:color="auto"/>
              <w:right w:val="single" w:sz="4" w:space="0" w:color="auto"/>
            </w:tcBorders>
          </w:tcPr>
          <w:p w14:paraId="3D0B8FCA" w14:textId="77777777" w:rsidR="00E41264" w:rsidRDefault="00E41264" w:rsidP="0012670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F981EE2" w14:textId="77777777" w:rsidR="00E41264" w:rsidRDefault="00E41264" w:rsidP="0012670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E5B087" w14:textId="77777777" w:rsidR="00E41264" w:rsidRDefault="00E41264" w:rsidP="0012670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B1D839" w14:textId="77777777" w:rsidR="00E41264" w:rsidRDefault="00E41264" w:rsidP="0012670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C0F0DB" w14:textId="77777777" w:rsidR="00E41264" w:rsidRDefault="00E41264" w:rsidP="0012670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E4B57D" w14:textId="77777777" w:rsidR="00E41264" w:rsidRDefault="00E41264" w:rsidP="0012670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132B2A" w14:textId="77777777" w:rsidR="00E41264" w:rsidRDefault="00E41264" w:rsidP="0012670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BDCC8" w14:textId="77777777" w:rsidR="00E41264" w:rsidRDefault="00E41264" w:rsidP="0012670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401BC2C" w14:textId="77777777" w:rsidR="00E41264" w:rsidRDefault="00E41264" w:rsidP="0012670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619CC3D1" w14:textId="77777777" w:rsidR="00E41264" w:rsidRDefault="00E41264" w:rsidP="0012670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6110EFA" w14:textId="77777777" w:rsidR="00E41264" w:rsidRDefault="00E41264" w:rsidP="0012670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7875CB" w14:textId="77777777" w:rsidR="00E41264" w:rsidRDefault="00E41264" w:rsidP="0012670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34BD8F2" w14:textId="77777777" w:rsidR="00E41264" w:rsidRDefault="00E41264" w:rsidP="0012670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FCE7A7A" w14:textId="77777777" w:rsidR="00E41264" w:rsidRDefault="00E41264" w:rsidP="0012670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F3D8DDD" w14:textId="77777777" w:rsidR="00E41264" w:rsidRDefault="00E41264" w:rsidP="0012670F">
            <w:pPr>
              <w:pStyle w:val="TAC"/>
              <w:rPr>
                <w:rFonts w:eastAsia="Yu Mincho"/>
                <w:szCs w:val="18"/>
              </w:rPr>
            </w:pPr>
          </w:p>
        </w:tc>
      </w:tr>
      <w:tr w:rsidR="00E41264" w14:paraId="195AC722" w14:textId="77777777" w:rsidTr="0012670F">
        <w:trPr>
          <w:trHeight w:val="187"/>
        </w:trPr>
        <w:tc>
          <w:tcPr>
            <w:tcW w:w="13918" w:type="dxa"/>
            <w:gridSpan w:val="35"/>
            <w:tcBorders>
              <w:top w:val="single" w:sz="4" w:space="0" w:color="auto"/>
              <w:left w:val="single" w:sz="4" w:space="0" w:color="auto"/>
              <w:right w:val="single" w:sz="4" w:space="0" w:color="auto"/>
            </w:tcBorders>
            <w:shd w:val="clear" w:color="auto" w:fill="auto"/>
          </w:tcPr>
          <w:p w14:paraId="63C5E690" w14:textId="77777777" w:rsidR="00E41264" w:rsidRDefault="00E41264" w:rsidP="0012670F">
            <w:pPr>
              <w:pStyle w:val="TAN"/>
            </w:pPr>
            <w:r>
              <w:t>NOTE 1:</w:t>
            </w:r>
            <w:r>
              <w:tab/>
              <w:t>This UE channel bandwidth is applicable only to downlink.</w:t>
            </w:r>
          </w:p>
          <w:p w14:paraId="3A2AFDF3" w14:textId="77777777" w:rsidR="00E41264" w:rsidRDefault="00E41264" w:rsidP="0012670F">
            <w:pPr>
              <w:pStyle w:val="TAN"/>
            </w:pPr>
            <w:r>
              <w:t>NOTE 2:</w:t>
            </w:r>
            <w:r>
              <w:tab/>
              <w:t>The minimum requirements for intra-band contiguous or non-contiguous CA apply.</w:t>
            </w:r>
          </w:p>
          <w:p w14:paraId="1E5D32BD" w14:textId="77777777" w:rsidR="00E41264" w:rsidRDefault="00E41264" w:rsidP="0012670F">
            <w:pPr>
              <w:pStyle w:val="TAN"/>
            </w:pPr>
            <w:r>
              <w:t xml:space="preserve">NOTE 3: </w:t>
            </w:r>
            <w:r>
              <w:tab/>
              <w:t>The SCS of each channel bandwidth for NR band refers to Table 5.3.5-1.</w:t>
            </w:r>
          </w:p>
          <w:p w14:paraId="78703FDE" w14:textId="77777777" w:rsidR="00E41264" w:rsidRDefault="00E41264" w:rsidP="0012670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54F253B" w14:textId="77777777" w:rsidR="00E41264" w:rsidRDefault="00E41264" w:rsidP="0012670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48540C65" w14:textId="77777777" w:rsidR="00E41264" w:rsidRDefault="00E41264" w:rsidP="0012670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B6C4EDD" w14:textId="77777777" w:rsidR="00E41264" w:rsidRDefault="00E41264" w:rsidP="0012670F">
            <w:pPr>
              <w:pStyle w:val="TAN"/>
            </w:pPr>
            <w:r>
              <w:t>NOTE 7:</w:t>
            </w:r>
            <w:r>
              <w:tab/>
              <w:t>Limited to operation at 3450-3550 MHz and 3700–3980 MHz.</w:t>
            </w:r>
          </w:p>
          <w:p w14:paraId="651A5BC2" w14:textId="77777777" w:rsidR="00E41264" w:rsidRDefault="00E41264" w:rsidP="0012670F">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3F3F1BC3" w14:textId="77777777" w:rsidR="00E41264" w:rsidRDefault="00E41264" w:rsidP="0012670F">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18CC19" w14:textId="77777777" w:rsidR="00E41264" w:rsidRDefault="00E41264" w:rsidP="0012670F">
            <w:pPr>
              <w:pStyle w:val="TAN"/>
            </w:pPr>
            <w:r>
              <w:t xml:space="preserve">NOTE </w:t>
            </w:r>
            <w:r>
              <w:rPr>
                <w:rFonts w:hint="eastAsia"/>
                <w:lang w:eastAsia="zh-CN"/>
              </w:rPr>
              <w:t>10</w:t>
            </w:r>
            <w:r>
              <w:t xml:space="preserve">: </w:t>
            </w:r>
            <w:r>
              <w:tab/>
              <w:t>Only single uplink carriers with power class other than PC3 are listed.</w:t>
            </w:r>
          </w:p>
        </w:tc>
      </w:tr>
    </w:tbl>
    <w:p w14:paraId="22375D81" w14:textId="77777777" w:rsidR="00D62D3B" w:rsidRDefault="00D62D3B" w:rsidP="00D62D3B">
      <w:pPr>
        <w:rPr>
          <w:noProof/>
          <w:color w:val="0070C0"/>
        </w:rPr>
      </w:pPr>
    </w:p>
    <w:p w14:paraId="3C075F32" w14:textId="6DBD4A53" w:rsidR="00BF7A90" w:rsidRDefault="00BF7A90" w:rsidP="00BF7A9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AB10DF6" w14:textId="29FAE59B" w:rsidR="003C2A49" w:rsidRPr="00A1115A" w:rsidRDefault="002F164A" w:rsidP="002F164A">
      <w:pPr>
        <w:pStyle w:val="Heading5"/>
      </w:pPr>
      <w:bookmarkStart w:id="84" w:name="_Toc21344276"/>
      <w:bookmarkStart w:id="85" w:name="_Toc29801762"/>
      <w:bookmarkStart w:id="86" w:name="_Toc29802186"/>
      <w:bookmarkStart w:id="87" w:name="_Toc29802811"/>
      <w:bookmarkStart w:id="88" w:name="_Toc36107553"/>
      <w:bookmarkStart w:id="89" w:name="_Toc37251319"/>
      <w:bookmarkStart w:id="90" w:name="_Toc45888126"/>
      <w:bookmarkStart w:id="91" w:name="_Toc45888725"/>
      <w:bookmarkStart w:id="92" w:name="_Toc61367370"/>
      <w:bookmarkStart w:id="93" w:name="_Toc61372753"/>
      <w:bookmarkStart w:id="94" w:name="_Toc68230694"/>
      <w:bookmarkStart w:id="95" w:name="_Toc69084107"/>
      <w:bookmarkStart w:id="96" w:name="_Toc75467116"/>
      <w:bookmarkStart w:id="97" w:name="_Toc76509138"/>
      <w:bookmarkStart w:id="98" w:name="_Toc76718128"/>
      <w:bookmarkStart w:id="99" w:name="_Toc83580438"/>
      <w:bookmarkStart w:id="100" w:name="_Toc84404947"/>
      <w:bookmarkStart w:id="101" w:name="_Toc84413556"/>
      <w:r w:rsidRPr="00A1115A">
        <w:t>6.2A.4.2.3</w:t>
      </w:r>
      <w:r w:rsidRPr="00A1115A">
        <w:tab/>
        <w:t>ΔT</w:t>
      </w:r>
      <w:r w:rsidRPr="00A1115A">
        <w:rPr>
          <w:vertAlign w:val="subscript"/>
        </w:rPr>
        <w:t>IB,c</w:t>
      </w:r>
      <w:r w:rsidRPr="00A1115A">
        <w:t xml:space="preserve"> for Inter-band CA</w:t>
      </w:r>
      <w:bookmarkEnd w:id="84"/>
      <w:bookmarkEnd w:id="85"/>
      <w:bookmarkEnd w:id="86"/>
      <w:bookmarkEnd w:id="87"/>
      <w:bookmarkEnd w:id="88"/>
      <w:bookmarkEnd w:id="89"/>
      <w:r w:rsidRPr="00A1115A">
        <w:t xml:space="preserve"> (two bands)</w:t>
      </w:r>
      <w:bookmarkEnd w:id="90"/>
      <w:bookmarkEnd w:id="91"/>
      <w:bookmarkEnd w:id="92"/>
      <w:bookmarkEnd w:id="93"/>
      <w:bookmarkEnd w:id="94"/>
      <w:bookmarkEnd w:id="95"/>
      <w:bookmarkEnd w:id="96"/>
      <w:bookmarkEnd w:id="97"/>
      <w:bookmarkEnd w:id="98"/>
      <w:bookmarkEnd w:id="99"/>
      <w:bookmarkEnd w:id="100"/>
      <w:bookmarkEnd w:id="101"/>
    </w:p>
    <w:p w14:paraId="0571820B" w14:textId="77777777" w:rsidR="003C2A49" w:rsidRDefault="003C2A49" w:rsidP="003C2A49">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02">
          <w:tblGrid>
            <w:gridCol w:w="2336"/>
            <w:gridCol w:w="2952"/>
            <w:gridCol w:w="2952"/>
          </w:tblGrid>
        </w:tblGridChange>
      </w:tblGrid>
      <w:tr w:rsidR="003C2A49" w14:paraId="78C156A8" w14:textId="77777777" w:rsidTr="0012670F">
        <w:trPr>
          <w:jc w:val="center"/>
        </w:trPr>
        <w:tc>
          <w:tcPr>
            <w:tcW w:w="2336" w:type="dxa"/>
            <w:tcBorders>
              <w:bottom w:val="single" w:sz="4" w:space="0" w:color="auto"/>
            </w:tcBorders>
          </w:tcPr>
          <w:p w14:paraId="6E969425" w14:textId="77777777" w:rsidR="003C2A49" w:rsidRDefault="003C2A49" w:rsidP="0012670F">
            <w:pPr>
              <w:pStyle w:val="TAH"/>
            </w:pPr>
            <w:r>
              <w:t xml:space="preserve">Inter-band </w:t>
            </w:r>
            <w:r>
              <w:rPr>
                <w:rFonts w:hint="eastAsia"/>
                <w:lang w:eastAsia="zh-CN"/>
              </w:rPr>
              <w:t>CA</w:t>
            </w:r>
            <w:r>
              <w:t xml:space="preserve"> combination</w:t>
            </w:r>
          </w:p>
        </w:tc>
        <w:tc>
          <w:tcPr>
            <w:tcW w:w="2952" w:type="dxa"/>
          </w:tcPr>
          <w:p w14:paraId="21BE3978" w14:textId="77777777" w:rsidR="003C2A49" w:rsidRDefault="003C2A49" w:rsidP="0012670F">
            <w:pPr>
              <w:pStyle w:val="TAH"/>
            </w:pPr>
            <w:r>
              <w:t>NR Band</w:t>
            </w:r>
          </w:p>
        </w:tc>
        <w:tc>
          <w:tcPr>
            <w:tcW w:w="2952" w:type="dxa"/>
          </w:tcPr>
          <w:p w14:paraId="19AF64F9" w14:textId="77777777" w:rsidR="003C2A49" w:rsidRDefault="003C2A49" w:rsidP="0012670F">
            <w:pPr>
              <w:pStyle w:val="TAH"/>
            </w:pPr>
            <w:r>
              <w:t>ΔT</w:t>
            </w:r>
            <w:r>
              <w:rPr>
                <w:vertAlign w:val="subscript"/>
              </w:rPr>
              <w:t>IB,c</w:t>
            </w:r>
            <w:r>
              <w:t xml:space="preserve"> (dB)</w:t>
            </w:r>
          </w:p>
        </w:tc>
      </w:tr>
      <w:tr w:rsidR="003C2A49" w14:paraId="5B865E6F" w14:textId="77777777" w:rsidTr="0012670F">
        <w:trPr>
          <w:jc w:val="center"/>
        </w:trPr>
        <w:tc>
          <w:tcPr>
            <w:tcW w:w="2336" w:type="dxa"/>
            <w:tcBorders>
              <w:bottom w:val="nil"/>
            </w:tcBorders>
            <w:shd w:val="clear" w:color="auto" w:fill="auto"/>
            <w:vAlign w:val="center"/>
          </w:tcPr>
          <w:p w14:paraId="2C265FB2" w14:textId="77777777" w:rsidR="003C2A49" w:rsidRDefault="003C2A49" w:rsidP="0012670F">
            <w:pPr>
              <w:pStyle w:val="TAC"/>
              <w:rPr>
                <w:lang w:val="en-US" w:eastAsia="zh-CN"/>
              </w:rPr>
            </w:pPr>
            <w:r>
              <w:rPr>
                <w:lang w:val="en-US"/>
              </w:rPr>
              <w:t>CA_n1-n3</w:t>
            </w:r>
          </w:p>
        </w:tc>
        <w:tc>
          <w:tcPr>
            <w:tcW w:w="2952" w:type="dxa"/>
            <w:vAlign w:val="center"/>
          </w:tcPr>
          <w:p w14:paraId="57320275" w14:textId="77777777" w:rsidR="003C2A49" w:rsidRDefault="003C2A49" w:rsidP="0012670F">
            <w:pPr>
              <w:pStyle w:val="TAC"/>
              <w:rPr>
                <w:lang w:val="en-US" w:eastAsia="zh-CN"/>
              </w:rPr>
            </w:pPr>
            <w:r>
              <w:rPr>
                <w:lang w:val="en-US"/>
              </w:rPr>
              <w:t>n1</w:t>
            </w:r>
          </w:p>
        </w:tc>
        <w:tc>
          <w:tcPr>
            <w:tcW w:w="2952" w:type="dxa"/>
            <w:vAlign w:val="center"/>
          </w:tcPr>
          <w:p w14:paraId="349537B1" w14:textId="77777777" w:rsidR="003C2A49" w:rsidRDefault="003C2A49" w:rsidP="0012670F">
            <w:pPr>
              <w:pStyle w:val="TAC"/>
              <w:rPr>
                <w:lang w:val="en-US" w:eastAsia="zh-CN"/>
              </w:rPr>
            </w:pPr>
            <w:r>
              <w:rPr>
                <w:lang w:val="en-US"/>
              </w:rPr>
              <w:t>0.3</w:t>
            </w:r>
          </w:p>
        </w:tc>
      </w:tr>
      <w:tr w:rsidR="003C2A49" w14:paraId="61D53753" w14:textId="77777777" w:rsidTr="0012670F">
        <w:trPr>
          <w:jc w:val="center"/>
        </w:trPr>
        <w:tc>
          <w:tcPr>
            <w:tcW w:w="2336" w:type="dxa"/>
            <w:tcBorders>
              <w:top w:val="nil"/>
              <w:bottom w:val="single" w:sz="4" w:space="0" w:color="auto"/>
            </w:tcBorders>
            <w:shd w:val="clear" w:color="auto" w:fill="auto"/>
            <w:vAlign w:val="center"/>
          </w:tcPr>
          <w:p w14:paraId="4CE1C00F" w14:textId="77777777" w:rsidR="003C2A49" w:rsidRDefault="003C2A49" w:rsidP="0012670F">
            <w:pPr>
              <w:pStyle w:val="TAC"/>
              <w:rPr>
                <w:lang w:val="en-US" w:eastAsia="zh-CN"/>
              </w:rPr>
            </w:pPr>
          </w:p>
        </w:tc>
        <w:tc>
          <w:tcPr>
            <w:tcW w:w="2952" w:type="dxa"/>
            <w:vAlign w:val="center"/>
          </w:tcPr>
          <w:p w14:paraId="0B91E355" w14:textId="77777777" w:rsidR="003C2A49" w:rsidRDefault="003C2A49" w:rsidP="0012670F">
            <w:pPr>
              <w:pStyle w:val="TAC"/>
              <w:rPr>
                <w:lang w:val="en-US" w:eastAsia="zh-CN"/>
              </w:rPr>
            </w:pPr>
            <w:r>
              <w:rPr>
                <w:lang w:val="en-US"/>
              </w:rPr>
              <w:t>n3</w:t>
            </w:r>
          </w:p>
        </w:tc>
        <w:tc>
          <w:tcPr>
            <w:tcW w:w="2952" w:type="dxa"/>
            <w:vAlign w:val="center"/>
          </w:tcPr>
          <w:p w14:paraId="76CAEC39" w14:textId="77777777" w:rsidR="003C2A49" w:rsidRDefault="003C2A49" w:rsidP="0012670F">
            <w:pPr>
              <w:pStyle w:val="TAC"/>
              <w:rPr>
                <w:lang w:val="en-US" w:eastAsia="zh-CN"/>
              </w:rPr>
            </w:pPr>
            <w:r>
              <w:rPr>
                <w:lang w:val="en-US"/>
              </w:rPr>
              <w:t>0.3</w:t>
            </w:r>
          </w:p>
        </w:tc>
      </w:tr>
      <w:tr w:rsidR="003C2A49" w14:paraId="19384573" w14:textId="77777777" w:rsidTr="0012670F">
        <w:trPr>
          <w:trHeight w:val="90"/>
          <w:jc w:val="center"/>
        </w:trPr>
        <w:tc>
          <w:tcPr>
            <w:tcW w:w="2336" w:type="dxa"/>
            <w:tcBorders>
              <w:bottom w:val="nil"/>
            </w:tcBorders>
            <w:shd w:val="clear" w:color="auto" w:fill="auto"/>
            <w:vAlign w:val="center"/>
          </w:tcPr>
          <w:p w14:paraId="4BB8454A" w14:textId="77777777" w:rsidR="003C2A49" w:rsidRDefault="003C2A49" w:rsidP="0012670F">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7747156D" w14:textId="77777777" w:rsidR="003C2A49" w:rsidRDefault="003C2A49" w:rsidP="0012670F">
            <w:pPr>
              <w:keepNext/>
              <w:keepLines/>
              <w:spacing w:after="0"/>
              <w:jc w:val="center"/>
              <w:rPr>
                <w:lang w:val="en-US"/>
              </w:rPr>
            </w:pPr>
            <w:r>
              <w:rPr>
                <w:rFonts w:ascii="Arial" w:hAnsi="Arial" w:cs="Arial"/>
                <w:kern w:val="2"/>
                <w:sz w:val="18"/>
                <w:szCs w:val="18"/>
                <w:lang w:val="en-US" w:eastAsia="zh-CN"/>
              </w:rPr>
              <w:t>n1</w:t>
            </w:r>
          </w:p>
        </w:tc>
        <w:tc>
          <w:tcPr>
            <w:tcW w:w="2952" w:type="dxa"/>
          </w:tcPr>
          <w:p w14:paraId="7D0DE5DD" w14:textId="77777777" w:rsidR="003C2A49" w:rsidRDefault="003C2A49" w:rsidP="0012670F">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3C2A49" w14:paraId="50841381" w14:textId="77777777" w:rsidTr="0012670F">
        <w:trPr>
          <w:trHeight w:val="90"/>
          <w:jc w:val="center"/>
        </w:trPr>
        <w:tc>
          <w:tcPr>
            <w:tcW w:w="2336" w:type="dxa"/>
            <w:tcBorders>
              <w:top w:val="nil"/>
              <w:bottom w:val="single" w:sz="4" w:space="0" w:color="auto"/>
            </w:tcBorders>
            <w:shd w:val="clear" w:color="auto" w:fill="auto"/>
            <w:vAlign w:val="center"/>
          </w:tcPr>
          <w:p w14:paraId="1ECD117D" w14:textId="77777777" w:rsidR="003C2A49" w:rsidRDefault="003C2A49" w:rsidP="0012670F">
            <w:pPr>
              <w:pStyle w:val="TAC"/>
              <w:rPr>
                <w:lang w:val="en-US" w:eastAsia="zh-CN"/>
              </w:rPr>
            </w:pPr>
          </w:p>
        </w:tc>
        <w:tc>
          <w:tcPr>
            <w:tcW w:w="2952" w:type="dxa"/>
            <w:vAlign w:val="center"/>
          </w:tcPr>
          <w:p w14:paraId="3C24B18A" w14:textId="77777777" w:rsidR="003C2A49" w:rsidRDefault="003C2A49" w:rsidP="0012670F">
            <w:pPr>
              <w:keepNext/>
              <w:keepLines/>
              <w:spacing w:after="0"/>
              <w:jc w:val="center"/>
              <w:rPr>
                <w:lang w:val="en-US"/>
              </w:rPr>
            </w:pPr>
            <w:r>
              <w:rPr>
                <w:rFonts w:ascii="Arial" w:eastAsia="SimSun" w:hAnsi="Arial" w:cs="Arial"/>
                <w:sz w:val="18"/>
                <w:lang w:val="sv-SE" w:eastAsia="zh-CN"/>
              </w:rPr>
              <w:t>n5</w:t>
            </w:r>
          </w:p>
        </w:tc>
        <w:tc>
          <w:tcPr>
            <w:tcW w:w="2952" w:type="dxa"/>
          </w:tcPr>
          <w:p w14:paraId="66BBDFC2" w14:textId="77777777" w:rsidR="003C2A49" w:rsidRDefault="003C2A49" w:rsidP="0012670F">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3C2A49" w14:paraId="1D6A9E0E" w14:textId="77777777" w:rsidTr="0012670F">
        <w:trPr>
          <w:trHeight w:val="90"/>
          <w:jc w:val="center"/>
        </w:trPr>
        <w:tc>
          <w:tcPr>
            <w:tcW w:w="2336" w:type="dxa"/>
            <w:tcBorders>
              <w:top w:val="single" w:sz="4" w:space="0" w:color="auto"/>
              <w:bottom w:val="nil"/>
            </w:tcBorders>
            <w:shd w:val="clear" w:color="auto" w:fill="auto"/>
            <w:vAlign w:val="center"/>
          </w:tcPr>
          <w:p w14:paraId="75ED29A1" w14:textId="77777777" w:rsidR="003C2A49" w:rsidRDefault="003C2A49" w:rsidP="0012670F">
            <w:pPr>
              <w:pStyle w:val="TAC"/>
              <w:rPr>
                <w:lang w:val="en-US" w:eastAsia="zh-CN"/>
              </w:rPr>
            </w:pPr>
            <w:r>
              <w:rPr>
                <w:rFonts w:hint="eastAsia"/>
                <w:lang w:val="en-US" w:eastAsia="zh-CN"/>
              </w:rPr>
              <w:t>CA_n1-n7</w:t>
            </w:r>
          </w:p>
        </w:tc>
        <w:tc>
          <w:tcPr>
            <w:tcW w:w="2952" w:type="dxa"/>
          </w:tcPr>
          <w:p w14:paraId="266309AA" w14:textId="77777777" w:rsidR="003C2A49" w:rsidRDefault="003C2A49" w:rsidP="0012670F">
            <w:pPr>
              <w:pStyle w:val="TAC"/>
              <w:rPr>
                <w:lang w:val="en-US" w:eastAsia="zh-CN"/>
              </w:rPr>
            </w:pPr>
            <w:r>
              <w:rPr>
                <w:lang w:val="en-US"/>
              </w:rPr>
              <w:t>n1</w:t>
            </w:r>
          </w:p>
        </w:tc>
        <w:tc>
          <w:tcPr>
            <w:tcW w:w="2952" w:type="dxa"/>
            <w:vAlign w:val="center"/>
          </w:tcPr>
          <w:p w14:paraId="4076821E" w14:textId="77777777" w:rsidR="003C2A49" w:rsidRDefault="003C2A49" w:rsidP="0012670F">
            <w:pPr>
              <w:pStyle w:val="TAC"/>
              <w:rPr>
                <w:lang w:val="en-US" w:eastAsia="zh-CN"/>
              </w:rPr>
            </w:pPr>
            <w:r>
              <w:rPr>
                <w:rFonts w:hint="eastAsia"/>
                <w:lang w:val="en-US" w:eastAsia="zh-CN"/>
              </w:rPr>
              <w:t>0.5</w:t>
            </w:r>
          </w:p>
        </w:tc>
      </w:tr>
      <w:tr w:rsidR="003C2A49" w14:paraId="5C5F2EB7" w14:textId="77777777" w:rsidTr="0012670F">
        <w:trPr>
          <w:trHeight w:val="90"/>
          <w:jc w:val="center"/>
        </w:trPr>
        <w:tc>
          <w:tcPr>
            <w:tcW w:w="2336" w:type="dxa"/>
            <w:tcBorders>
              <w:top w:val="nil"/>
              <w:bottom w:val="single" w:sz="4" w:space="0" w:color="auto"/>
            </w:tcBorders>
            <w:shd w:val="clear" w:color="auto" w:fill="auto"/>
            <w:vAlign w:val="center"/>
          </w:tcPr>
          <w:p w14:paraId="1E3E3ACE" w14:textId="77777777" w:rsidR="003C2A49" w:rsidRDefault="003C2A49" w:rsidP="0012670F">
            <w:pPr>
              <w:pStyle w:val="TAC"/>
              <w:rPr>
                <w:lang w:val="en-US" w:eastAsia="zh-CN"/>
              </w:rPr>
            </w:pPr>
          </w:p>
        </w:tc>
        <w:tc>
          <w:tcPr>
            <w:tcW w:w="2952" w:type="dxa"/>
          </w:tcPr>
          <w:p w14:paraId="5462C1C2" w14:textId="77777777" w:rsidR="003C2A49" w:rsidRDefault="003C2A49" w:rsidP="0012670F">
            <w:pPr>
              <w:pStyle w:val="TAC"/>
              <w:rPr>
                <w:lang w:val="en-US" w:eastAsia="zh-CN"/>
              </w:rPr>
            </w:pPr>
            <w:r>
              <w:rPr>
                <w:rFonts w:hint="eastAsia"/>
                <w:lang w:val="en-US" w:eastAsia="zh-CN"/>
              </w:rPr>
              <w:t>n7</w:t>
            </w:r>
          </w:p>
        </w:tc>
        <w:tc>
          <w:tcPr>
            <w:tcW w:w="2952" w:type="dxa"/>
            <w:vAlign w:val="center"/>
          </w:tcPr>
          <w:p w14:paraId="6BB00FE8" w14:textId="77777777" w:rsidR="003C2A49" w:rsidRDefault="003C2A49" w:rsidP="0012670F">
            <w:pPr>
              <w:pStyle w:val="TAC"/>
              <w:rPr>
                <w:lang w:val="en-US" w:eastAsia="zh-CN"/>
              </w:rPr>
            </w:pPr>
            <w:r>
              <w:rPr>
                <w:rFonts w:hint="eastAsia"/>
                <w:lang w:val="en-US" w:eastAsia="zh-CN"/>
              </w:rPr>
              <w:t>0.6</w:t>
            </w:r>
          </w:p>
        </w:tc>
      </w:tr>
      <w:tr w:rsidR="003C2A49" w14:paraId="25F9B12B" w14:textId="77777777" w:rsidTr="0012670F">
        <w:trPr>
          <w:trHeight w:val="90"/>
          <w:jc w:val="center"/>
        </w:trPr>
        <w:tc>
          <w:tcPr>
            <w:tcW w:w="2336" w:type="dxa"/>
            <w:tcBorders>
              <w:bottom w:val="nil"/>
            </w:tcBorders>
            <w:shd w:val="clear" w:color="auto" w:fill="auto"/>
            <w:vAlign w:val="center"/>
          </w:tcPr>
          <w:p w14:paraId="4A901100" w14:textId="77777777" w:rsidR="003C2A49" w:rsidRDefault="003C2A49" w:rsidP="0012670F">
            <w:pPr>
              <w:pStyle w:val="TAC"/>
              <w:rPr>
                <w:lang w:val="en-US"/>
              </w:rPr>
            </w:pPr>
            <w:r>
              <w:rPr>
                <w:rFonts w:hint="eastAsia"/>
                <w:lang w:val="en-US" w:eastAsia="zh-CN"/>
              </w:rPr>
              <w:t>CA_n1-n8</w:t>
            </w:r>
          </w:p>
        </w:tc>
        <w:tc>
          <w:tcPr>
            <w:tcW w:w="2952" w:type="dxa"/>
          </w:tcPr>
          <w:p w14:paraId="13E903C5" w14:textId="77777777" w:rsidR="003C2A49" w:rsidRDefault="003C2A49" w:rsidP="0012670F">
            <w:pPr>
              <w:pStyle w:val="TAC"/>
              <w:rPr>
                <w:lang w:val="en-US" w:eastAsia="ja-JP"/>
              </w:rPr>
            </w:pPr>
            <w:r>
              <w:rPr>
                <w:rFonts w:hint="eastAsia"/>
                <w:lang w:val="en-US" w:eastAsia="zh-CN"/>
              </w:rPr>
              <w:t>n1</w:t>
            </w:r>
          </w:p>
        </w:tc>
        <w:tc>
          <w:tcPr>
            <w:tcW w:w="2952" w:type="dxa"/>
            <w:vAlign w:val="center"/>
          </w:tcPr>
          <w:p w14:paraId="6D425D14" w14:textId="77777777" w:rsidR="003C2A49" w:rsidRDefault="003C2A49" w:rsidP="0012670F">
            <w:pPr>
              <w:pStyle w:val="TAC"/>
              <w:rPr>
                <w:lang w:val="en-US"/>
              </w:rPr>
            </w:pPr>
            <w:r>
              <w:rPr>
                <w:rFonts w:hint="eastAsia"/>
                <w:lang w:val="en-US" w:eastAsia="zh-CN"/>
              </w:rPr>
              <w:t>0.3</w:t>
            </w:r>
          </w:p>
        </w:tc>
      </w:tr>
      <w:tr w:rsidR="003C2A49" w14:paraId="1E895CA8" w14:textId="77777777" w:rsidTr="0012670F">
        <w:trPr>
          <w:jc w:val="center"/>
        </w:trPr>
        <w:tc>
          <w:tcPr>
            <w:tcW w:w="2336" w:type="dxa"/>
            <w:tcBorders>
              <w:top w:val="nil"/>
              <w:bottom w:val="single" w:sz="4" w:space="0" w:color="auto"/>
            </w:tcBorders>
            <w:shd w:val="clear" w:color="auto" w:fill="auto"/>
            <w:vAlign w:val="center"/>
          </w:tcPr>
          <w:p w14:paraId="770E7D7C" w14:textId="77777777" w:rsidR="003C2A49" w:rsidRDefault="003C2A49" w:rsidP="0012670F">
            <w:pPr>
              <w:pStyle w:val="TAC"/>
              <w:rPr>
                <w:lang w:val="en-US"/>
              </w:rPr>
            </w:pPr>
          </w:p>
        </w:tc>
        <w:tc>
          <w:tcPr>
            <w:tcW w:w="2952" w:type="dxa"/>
          </w:tcPr>
          <w:p w14:paraId="01F0E71A" w14:textId="77777777" w:rsidR="003C2A49" w:rsidRDefault="003C2A49" w:rsidP="0012670F">
            <w:pPr>
              <w:pStyle w:val="TAC"/>
              <w:rPr>
                <w:lang w:val="en-US" w:eastAsia="ja-JP"/>
              </w:rPr>
            </w:pPr>
            <w:r>
              <w:rPr>
                <w:rFonts w:hint="eastAsia"/>
                <w:lang w:val="en-US" w:eastAsia="zh-CN"/>
              </w:rPr>
              <w:t>n8</w:t>
            </w:r>
          </w:p>
        </w:tc>
        <w:tc>
          <w:tcPr>
            <w:tcW w:w="2952" w:type="dxa"/>
            <w:vAlign w:val="center"/>
          </w:tcPr>
          <w:p w14:paraId="11DE7709" w14:textId="77777777" w:rsidR="003C2A49" w:rsidRDefault="003C2A49" w:rsidP="0012670F">
            <w:pPr>
              <w:pStyle w:val="TAC"/>
              <w:rPr>
                <w:lang w:val="en-US"/>
              </w:rPr>
            </w:pPr>
            <w:r>
              <w:rPr>
                <w:rFonts w:hint="eastAsia"/>
                <w:lang w:val="en-US" w:eastAsia="zh-CN"/>
              </w:rPr>
              <w:t>0.3</w:t>
            </w:r>
          </w:p>
        </w:tc>
      </w:tr>
      <w:tr w:rsidR="003C2A49" w14:paraId="3774A0D5" w14:textId="77777777" w:rsidTr="0012670F">
        <w:trPr>
          <w:jc w:val="center"/>
        </w:trPr>
        <w:tc>
          <w:tcPr>
            <w:tcW w:w="2336" w:type="dxa"/>
            <w:tcBorders>
              <w:bottom w:val="nil"/>
            </w:tcBorders>
            <w:shd w:val="clear" w:color="auto" w:fill="auto"/>
            <w:vAlign w:val="center"/>
          </w:tcPr>
          <w:p w14:paraId="16B44EFC" w14:textId="77777777" w:rsidR="003C2A49" w:rsidRDefault="003C2A49" w:rsidP="0012670F">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1E46C4A2" w14:textId="77777777" w:rsidR="003C2A49" w:rsidRDefault="003C2A49" w:rsidP="0012670F">
            <w:pPr>
              <w:pStyle w:val="TAC"/>
              <w:rPr>
                <w:lang w:val="en-US" w:eastAsia="zh-CN"/>
              </w:rPr>
            </w:pPr>
            <w:r>
              <w:rPr>
                <w:rFonts w:eastAsia="MS Mincho"/>
                <w:lang w:val="en-US" w:eastAsia="zh-CN"/>
              </w:rPr>
              <w:t>n1</w:t>
            </w:r>
          </w:p>
        </w:tc>
        <w:tc>
          <w:tcPr>
            <w:tcW w:w="2952" w:type="dxa"/>
            <w:vAlign w:val="center"/>
          </w:tcPr>
          <w:p w14:paraId="1BF23F57" w14:textId="77777777" w:rsidR="003C2A49" w:rsidRDefault="003C2A49" w:rsidP="0012670F">
            <w:pPr>
              <w:pStyle w:val="TAC"/>
              <w:rPr>
                <w:lang w:val="en-US" w:eastAsia="zh-CN"/>
              </w:rPr>
            </w:pPr>
            <w:r>
              <w:rPr>
                <w:rFonts w:eastAsiaTheme="minorEastAsia" w:hint="eastAsia"/>
                <w:lang w:val="en-US" w:eastAsia="zh-CN"/>
              </w:rPr>
              <w:t>0</w:t>
            </w:r>
            <w:r>
              <w:rPr>
                <w:rFonts w:eastAsiaTheme="minorEastAsia"/>
                <w:lang w:val="en-US" w:eastAsia="zh-CN"/>
              </w:rPr>
              <w:t>.3</w:t>
            </w:r>
          </w:p>
        </w:tc>
      </w:tr>
      <w:tr w:rsidR="003C2A49" w14:paraId="1A5BDC89" w14:textId="77777777" w:rsidTr="0012670F">
        <w:trPr>
          <w:jc w:val="center"/>
        </w:trPr>
        <w:tc>
          <w:tcPr>
            <w:tcW w:w="2336" w:type="dxa"/>
            <w:tcBorders>
              <w:top w:val="nil"/>
              <w:bottom w:val="single" w:sz="4" w:space="0" w:color="auto"/>
            </w:tcBorders>
            <w:shd w:val="clear" w:color="auto" w:fill="auto"/>
            <w:vAlign w:val="center"/>
          </w:tcPr>
          <w:p w14:paraId="104AD603" w14:textId="77777777" w:rsidR="003C2A49" w:rsidRDefault="003C2A49" w:rsidP="0012670F">
            <w:pPr>
              <w:pStyle w:val="TAC"/>
              <w:rPr>
                <w:lang w:val="en-US" w:eastAsia="zh-CN"/>
              </w:rPr>
            </w:pPr>
          </w:p>
        </w:tc>
        <w:tc>
          <w:tcPr>
            <w:tcW w:w="2952" w:type="dxa"/>
            <w:vAlign w:val="center"/>
          </w:tcPr>
          <w:p w14:paraId="2200E145" w14:textId="77777777" w:rsidR="003C2A49" w:rsidRDefault="003C2A49" w:rsidP="0012670F">
            <w:pPr>
              <w:pStyle w:val="TAC"/>
              <w:rPr>
                <w:lang w:val="en-US" w:eastAsia="zh-CN"/>
              </w:rPr>
            </w:pPr>
            <w:r>
              <w:rPr>
                <w:rFonts w:eastAsia="MS Mincho"/>
                <w:lang w:val="en-US" w:eastAsia="zh-CN"/>
              </w:rPr>
              <w:t>n18</w:t>
            </w:r>
          </w:p>
        </w:tc>
        <w:tc>
          <w:tcPr>
            <w:tcW w:w="2952" w:type="dxa"/>
            <w:vAlign w:val="center"/>
          </w:tcPr>
          <w:p w14:paraId="16CEE60A" w14:textId="77777777" w:rsidR="003C2A49" w:rsidRDefault="003C2A49" w:rsidP="0012670F">
            <w:pPr>
              <w:pStyle w:val="TAC"/>
              <w:rPr>
                <w:lang w:val="en-US" w:eastAsia="zh-CN"/>
              </w:rPr>
            </w:pPr>
            <w:r>
              <w:rPr>
                <w:rFonts w:eastAsiaTheme="minorEastAsia" w:hint="eastAsia"/>
                <w:lang w:val="en-US" w:eastAsia="zh-CN"/>
              </w:rPr>
              <w:t>0</w:t>
            </w:r>
            <w:r>
              <w:rPr>
                <w:rFonts w:eastAsiaTheme="minorEastAsia"/>
                <w:lang w:val="en-US" w:eastAsia="zh-CN"/>
              </w:rPr>
              <w:t>.3</w:t>
            </w:r>
          </w:p>
        </w:tc>
      </w:tr>
      <w:tr w:rsidR="003C2A49" w14:paraId="5B63239C" w14:textId="77777777" w:rsidTr="0012670F">
        <w:trPr>
          <w:jc w:val="center"/>
        </w:trPr>
        <w:tc>
          <w:tcPr>
            <w:tcW w:w="2336" w:type="dxa"/>
            <w:tcBorders>
              <w:top w:val="single" w:sz="4" w:space="0" w:color="auto"/>
              <w:bottom w:val="nil"/>
            </w:tcBorders>
            <w:shd w:val="clear" w:color="auto" w:fill="auto"/>
            <w:vAlign w:val="center"/>
          </w:tcPr>
          <w:p w14:paraId="51283182" w14:textId="77777777" w:rsidR="003C2A49" w:rsidRDefault="003C2A49" w:rsidP="0012670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0E003BD8" w14:textId="77777777" w:rsidR="003C2A49" w:rsidRDefault="003C2A49" w:rsidP="0012670F">
            <w:pPr>
              <w:pStyle w:val="TAC"/>
              <w:rPr>
                <w:lang w:val="en-US" w:eastAsia="zh-CN"/>
              </w:rPr>
            </w:pPr>
            <w:r>
              <w:rPr>
                <w:rFonts w:eastAsia="MS Mincho" w:cs="Arial"/>
                <w:lang w:val="en-US" w:eastAsia="zh-CN"/>
              </w:rPr>
              <w:t>n1</w:t>
            </w:r>
          </w:p>
        </w:tc>
        <w:tc>
          <w:tcPr>
            <w:tcW w:w="2952" w:type="dxa"/>
            <w:vAlign w:val="center"/>
          </w:tcPr>
          <w:p w14:paraId="3A048B5C" w14:textId="77777777" w:rsidR="003C2A49" w:rsidRDefault="003C2A49" w:rsidP="0012670F">
            <w:pPr>
              <w:pStyle w:val="TAC"/>
              <w:rPr>
                <w:lang w:val="en-US" w:eastAsia="zh-CN"/>
              </w:rPr>
            </w:pPr>
            <w:r>
              <w:rPr>
                <w:rFonts w:eastAsia="MS Mincho" w:cs="Arial"/>
                <w:lang w:val="en-US" w:eastAsia="zh-CN"/>
              </w:rPr>
              <w:t>0.3</w:t>
            </w:r>
          </w:p>
        </w:tc>
      </w:tr>
      <w:tr w:rsidR="003C2A49" w14:paraId="483B610A" w14:textId="77777777" w:rsidTr="0012670F">
        <w:trPr>
          <w:jc w:val="center"/>
        </w:trPr>
        <w:tc>
          <w:tcPr>
            <w:tcW w:w="2336" w:type="dxa"/>
            <w:tcBorders>
              <w:top w:val="nil"/>
              <w:bottom w:val="single" w:sz="4" w:space="0" w:color="auto"/>
            </w:tcBorders>
            <w:shd w:val="clear" w:color="auto" w:fill="auto"/>
            <w:vAlign w:val="center"/>
          </w:tcPr>
          <w:p w14:paraId="0559F3B0" w14:textId="77777777" w:rsidR="003C2A49" w:rsidRDefault="003C2A49" w:rsidP="0012670F">
            <w:pPr>
              <w:pStyle w:val="TAC"/>
              <w:rPr>
                <w:lang w:val="en-US" w:eastAsia="zh-CN"/>
              </w:rPr>
            </w:pPr>
          </w:p>
        </w:tc>
        <w:tc>
          <w:tcPr>
            <w:tcW w:w="2952" w:type="dxa"/>
            <w:vAlign w:val="center"/>
          </w:tcPr>
          <w:p w14:paraId="66E65C82" w14:textId="77777777" w:rsidR="003C2A49" w:rsidRDefault="003C2A49" w:rsidP="0012670F">
            <w:pPr>
              <w:pStyle w:val="TAC"/>
              <w:rPr>
                <w:lang w:val="en-US" w:eastAsia="zh-CN"/>
              </w:rPr>
            </w:pPr>
            <w:r>
              <w:rPr>
                <w:rFonts w:eastAsia="MS Mincho" w:cs="Arial"/>
                <w:lang w:val="en-US" w:eastAsia="zh-CN"/>
              </w:rPr>
              <w:t>n20</w:t>
            </w:r>
          </w:p>
        </w:tc>
        <w:tc>
          <w:tcPr>
            <w:tcW w:w="2952" w:type="dxa"/>
            <w:vAlign w:val="center"/>
          </w:tcPr>
          <w:p w14:paraId="2E77E28F" w14:textId="77777777" w:rsidR="003C2A49" w:rsidRDefault="003C2A49" w:rsidP="0012670F">
            <w:pPr>
              <w:pStyle w:val="TAC"/>
              <w:rPr>
                <w:lang w:val="en-US" w:eastAsia="zh-CN"/>
              </w:rPr>
            </w:pPr>
            <w:r>
              <w:rPr>
                <w:rFonts w:eastAsia="MS Mincho" w:cs="Arial"/>
                <w:lang w:val="en-US" w:eastAsia="zh-CN"/>
              </w:rPr>
              <w:t>0.3</w:t>
            </w:r>
          </w:p>
        </w:tc>
      </w:tr>
      <w:tr w:rsidR="003C2A49" w14:paraId="491F0112" w14:textId="77777777" w:rsidTr="0012670F">
        <w:trPr>
          <w:jc w:val="center"/>
        </w:trPr>
        <w:tc>
          <w:tcPr>
            <w:tcW w:w="2336" w:type="dxa"/>
            <w:tcBorders>
              <w:top w:val="single" w:sz="4" w:space="0" w:color="auto"/>
              <w:bottom w:val="nil"/>
            </w:tcBorders>
            <w:shd w:val="clear" w:color="auto" w:fill="auto"/>
            <w:vAlign w:val="center"/>
          </w:tcPr>
          <w:p w14:paraId="2906955A" w14:textId="77777777" w:rsidR="003C2A49" w:rsidRDefault="003C2A49" w:rsidP="0012670F">
            <w:pPr>
              <w:pStyle w:val="TAC"/>
              <w:rPr>
                <w:lang w:val="en-US"/>
              </w:rPr>
            </w:pPr>
            <w:r>
              <w:rPr>
                <w:rFonts w:hint="eastAsia"/>
                <w:lang w:val="en-US" w:eastAsia="zh-CN"/>
              </w:rPr>
              <w:t>CA_n1-n28</w:t>
            </w:r>
          </w:p>
        </w:tc>
        <w:tc>
          <w:tcPr>
            <w:tcW w:w="2952" w:type="dxa"/>
          </w:tcPr>
          <w:p w14:paraId="7C9C5391" w14:textId="77777777" w:rsidR="003C2A49" w:rsidRDefault="003C2A49" w:rsidP="0012670F">
            <w:pPr>
              <w:pStyle w:val="TAC"/>
              <w:rPr>
                <w:lang w:val="en-US" w:eastAsia="ja-JP"/>
              </w:rPr>
            </w:pPr>
            <w:r>
              <w:rPr>
                <w:rFonts w:hint="eastAsia"/>
                <w:lang w:val="en-US" w:eastAsia="zh-CN"/>
              </w:rPr>
              <w:t>n1</w:t>
            </w:r>
          </w:p>
        </w:tc>
        <w:tc>
          <w:tcPr>
            <w:tcW w:w="2952" w:type="dxa"/>
            <w:vAlign w:val="center"/>
          </w:tcPr>
          <w:p w14:paraId="143ED285" w14:textId="77777777" w:rsidR="003C2A49" w:rsidRDefault="003C2A49" w:rsidP="0012670F">
            <w:pPr>
              <w:pStyle w:val="TAC"/>
              <w:rPr>
                <w:lang w:val="en-US"/>
              </w:rPr>
            </w:pPr>
            <w:r>
              <w:rPr>
                <w:rFonts w:hint="eastAsia"/>
                <w:lang w:val="en-US" w:eastAsia="zh-CN"/>
              </w:rPr>
              <w:t>0.3</w:t>
            </w:r>
          </w:p>
        </w:tc>
      </w:tr>
      <w:tr w:rsidR="003C2A49" w14:paraId="04C0693A" w14:textId="77777777" w:rsidTr="0012670F">
        <w:trPr>
          <w:jc w:val="center"/>
        </w:trPr>
        <w:tc>
          <w:tcPr>
            <w:tcW w:w="2336" w:type="dxa"/>
            <w:tcBorders>
              <w:top w:val="nil"/>
              <w:bottom w:val="single" w:sz="4" w:space="0" w:color="auto"/>
            </w:tcBorders>
            <w:shd w:val="clear" w:color="auto" w:fill="auto"/>
            <w:vAlign w:val="center"/>
          </w:tcPr>
          <w:p w14:paraId="4578F7B0" w14:textId="77777777" w:rsidR="003C2A49" w:rsidRDefault="003C2A49" w:rsidP="0012670F">
            <w:pPr>
              <w:pStyle w:val="TAC"/>
              <w:rPr>
                <w:lang w:val="en-US"/>
              </w:rPr>
            </w:pPr>
          </w:p>
        </w:tc>
        <w:tc>
          <w:tcPr>
            <w:tcW w:w="2952" w:type="dxa"/>
          </w:tcPr>
          <w:p w14:paraId="4CC30735" w14:textId="77777777" w:rsidR="003C2A49" w:rsidRDefault="003C2A49" w:rsidP="0012670F">
            <w:pPr>
              <w:pStyle w:val="TAC"/>
              <w:rPr>
                <w:lang w:val="en-US" w:eastAsia="ja-JP"/>
              </w:rPr>
            </w:pPr>
            <w:r>
              <w:rPr>
                <w:rFonts w:hint="eastAsia"/>
                <w:lang w:val="en-US" w:eastAsia="zh-CN"/>
              </w:rPr>
              <w:t>n28</w:t>
            </w:r>
          </w:p>
        </w:tc>
        <w:tc>
          <w:tcPr>
            <w:tcW w:w="2952" w:type="dxa"/>
            <w:vAlign w:val="center"/>
          </w:tcPr>
          <w:p w14:paraId="70F86826" w14:textId="77777777" w:rsidR="003C2A49" w:rsidRDefault="003C2A49" w:rsidP="0012670F">
            <w:pPr>
              <w:pStyle w:val="TAC"/>
              <w:rPr>
                <w:lang w:val="en-US"/>
              </w:rPr>
            </w:pPr>
            <w:r>
              <w:rPr>
                <w:rFonts w:hint="eastAsia"/>
                <w:lang w:val="en-US" w:eastAsia="zh-CN"/>
              </w:rPr>
              <w:t>0.6</w:t>
            </w:r>
          </w:p>
        </w:tc>
      </w:tr>
      <w:tr w:rsidR="003C2A49" w14:paraId="1A5E95E2" w14:textId="77777777" w:rsidTr="0012670F">
        <w:trPr>
          <w:jc w:val="center"/>
        </w:trPr>
        <w:tc>
          <w:tcPr>
            <w:tcW w:w="2336" w:type="dxa"/>
            <w:tcBorders>
              <w:bottom w:val="nil"/>
            </w:tcBorders>
            <w:shd w:val="clear" w:color="auto" w:fill="auto"/>
            <w:vAlign w:val="center"/>
          </w:tcPr>
          <w:p w14:paraId="64918D71" w14:textId="77777777" w:rsidR="003C2A49" w:rsidRDefault="003C2A49" w:rsidP="0012670F">
            <w:pPr>
              <w:pStyle w:val="TAC"/>
              <w:rPr>
                <w:lang w:val="en-US"/>
              </w:rPr>
            </w:pPr>
            <w:r>
              <w:rPr>
                <w:rFonts w:cs="Arial"/>
                <w:lang w:val="sv-SE" w:eastAsia="zh-CN"/>
              </w:rPr>
              <w:t>CA_n1-n40</w:t>
            </w:r>
          </w:p>
        </w:tc>
        <w:tc>
          <w:tcPr>
            <w:tcW w:w="2952" w:type="dxa"/>
            <w:vAlign w:val="center"/>
          </w:tcPr>
          <w:p w14:paraId="3EEC0ACF" w14:textId="77777777" w:rsidR="003C2A49" w:rsidRDefault="003C2A49" w:rsidP="0012670F">
            <w:pPr>
              <w:pStyle w:val="TAC"/>
              <w:rPr>
                <w:lang w:val="en-US"/>
              </w:rPr>
            </w:pPr>
            <w:r>
              <w:rPr>
                <w:rFonts w:cs="Arial"/>
                <w:lang w:val="sv-SE" w:eastAsia="zh-CN"/>
              </w:rPr>
              <w:t>n1</w:t>
            </w:r>
          </w:p>
        </w:tc>
        <w:tc>
          <w:tcPr>
            <w:tcW w:w="2952" w:type="dxa"/>
          </w:tcPr>
          <w:p w14:paraId="00676A1D" w14:textId="77777777" w:rsidR="003C2A49" w:rsidRDefault="003C2A49" w:rsidP="0012670F">
            <w:pPr>
              <w:pStyle w:val="TAC"/>
              <w:rPr>
                <w:lang w:val="en-US"/>
              </w:rPr>
            </w:pPr>
            <w:r>
              <w:rPr>
                <w:rFonts w:cs="Arial" w:hint="eastAsia"/>
                <w:lang w:val="sv-SE" w:eastAsia="zh-CN"/>
              </w:rPr>
              <w:t>0.</w:t>
            </w:r>
            <w:r>
              <w:rPr>
                <w:rFonts w:cs="Arial"/>
                <w:lang w:val="sv-SE" w:eastAsia="zh-CN"/>
              </w:rPr>
              <w:t>5</w:t>
            </w:r>
          </w:p>
        </w:tc>
      </w:tr>
      <w:tr w:rsidR="003C2A49" w14:paraId="0DC05266" w14:textId="77777777" w:rsidTr="0012670F">
        <w:trPr>
          <w:jc w:val="center"/>
        </w:trPr>
        <w:tc>
          <w:tcPr>
            <w:tcW w:w="2336" w:type="dxa"/>
            <w:tcBorders>
              <w:top w:val="nil"/>
              <w:bottom w:val="single" w:sz="4" w:space="0" w:color="auto"/>
            </w:tcBorders>
            <w:shd w:val="clear" w:color="auto" w:fill="auto"/>
            <w:vAlign w:val="center"/>
          </w:tcPr>
          <w:p w14:paraId="39A8AD2F" w14:textId="77777777" w:rsidR="003C2A49" w:rsidRDefault="003C2A49" w:rsidP="0012670F">
            <w:pPr>
              <w:pStyle w:val="TAC"/>
              <w:rPr>
                <w:lang w:val="en-US"/>
              </w:rPr>
            </w:pPr>
          </w:p>
        </w:tc>
        <w:tc>
          <w:tcPr>
            <w:tcW w:w="2952" w:type="dxa"/>
            <w:vAlign w:val="center"/>
          </w:tcPr>
          <w:p w14:paraId="1708C11F" w14:textId="77777777" w:rsidR="003C2A49" w:rsidRDefault="003C2A49" w:rsidP="0012670F">
            <w:pPr>
              <w:pStyle w:val="TAC"/>
              <w:rPr>
                <w:lang w:val="en-US"/>
              </w:rPr>
            </w:pPr>
            <w:r>
              <w:rPr>
                <w:rFonts w:cs="Arial"/>
                <w:lang w:val="sv-SE" w:eastAsia="zh-CN"/>
              </w:rPr>
              <w:t>n40</w:t>
            </w:r>
          </w:p>
        </w:tc>
        <w:tc>
          <w:tcPr>
            <w:tcW w:w="2952" w:type="dxa"/>
          </w:tcPr>
          <w:p w14:paraId="45E56E2B" w14:textId="77777777" w:rsidR="003C2A49" w:rsidRDefault="003C2A49" w:rsidP="0012670F">
            <w:pPr>
              <w:pStyle w:val="TAC"/>
              <w:rPr>
                <w:lang w:val="en-US"/>
              </w:rPr>
            </w:pPr>
            <w:r>
              <w:rPr>
                <w:rFonts w:cs="Arial" w:hint="eastAsia"/>
                <w:lang w:val="sv-SE" w:eastAsia="zh-CN"/>
              </w:rPr>
              <w:t>0.</w:t>
            </w:r>
            <w:r>
              <w:rPr>
                <w:rFonts w:cs="Arial"/>
                <w:lang w:val="sv-SE" w:eastAsia="zh-CN"/>
              </w:rPr>
              <w:t>5</w:t>
            </w:r>
          </w:p>
        </w:tc>
      </w:tr>
      <w:tr w:rsidR="003C2A49" w14:paraId="085E5B6E" w14:textId="77777777" w:rsidTr="0012670F">
        <w:trPr>
          <w:jc w:val="center"/>
        </w:trPr>
        <w:tc>
          <w:tcPr>
            <w:tcW w:w="2336" w:type="dxa"/>
            <w:tcBorders>
              <w:bottom w:val="nil"/>
            </w:tcBorders>
            <w:shd w:val="clear" w:color="auto" w:fill="auto"/>
            <w:vAlign w:val="center"/>
          </w:tcPr>
          <w:p w14:paraId="2625C050" w14:textId="77777777" w:rsidR="003C2A49" w:rsidRDefault="003C2A49" w:rsidP="0012670F">
            <w:pPr>
              <w:pStyle w:val="TAC"/>
              <w:rPr>
                <w:lang w:val="en-US"/>
              </w:rPr>
            </w:pPr>
            <w:r>
              <w:rPr>
                <w:lang w:val="en-US"/>
              </w:rPr>
              <w:t>CA_n1-n41</w:t>
            </w:r>
          </w:p>
        </w:tc>
        <w:tc>
          <w:tcPr>
            <w:tcW w:w="2952" w:type="dxa"/>
            <w:vAlign w:val="center"/>
          </w:tcPr>
          <w:p w14:paraId="114F8BD1" w14:textId="77777777" w:rsidR="003C2A49" w:rsidRDefault="003C2A49" w:rsidP="0012670F">
            <w:pPr>
              <w:pStyle w:val="TAC"/>
              <w:rPr>
                <w:lang w:val="en-US" w:eastAsia="zh-CN"/>
              </w:rPr>
            </w:pPr>
            <w:r>
              <w:rPr>
                <w:lang w:val="en-US"/>
              </w:rPr>
              <w:t>n1</w:t>
            </w:r>
          </w:p>
        </w:tc>
        <w:tc>
          <w:tcPr>
            <w:tcW w:w="2952" w:type="dxa"/>
            <w:vAlign w:val="center"/>
          </w:tcPr>
          <w:p w14:paraId="33B380BB" w14:textId="77777777" w:rsidR="003C2A49" w:rsidRDefault="003C2A49" w:rsidP="0012670F">
            <w:pPr>
              <w:pStyle w:val="TAC"/>
              <w:rPr>
                <w:lang w:val="en-US" w:eastAsia="zh-CN"/>
              </w:rPr>
            </w:pPr>
            <w:r>
              <w:rPr>
                <w:lang w:val="en-US"/>
              </w:rPr>
              <w:t>0.5</w:t>
            </w:r>
          </w:p>
        </w:tc>
      </w:tr>
      <w:tr w:rsidR="003C2A49" w14:paraId="59385E18" w14:textId="77777777" w:rsidTr="0012670F">
        <w:trPr>
          <w:jc w:val="center"/>
        </w:trPr>
        <w:tc>
          <w:tcPr>
            <w:tcW w:w="2336" w:type="dxa"/>
            <w:tcBorders>
              <w:top w:val="nil"/>
              <w:bottom w:val="single" w:sz="4" w:space="0" w:color="auto"/>
            </w:tcBorders>
            <w:shd w:val="clear" w:color="auto" w:fill="auto"/>
            <w:vAlign w:val="center"/>
          </w:tcPr>
          <w:p w14:paraId="26E6481B" w14:textId="77777777" w:rsidR="003C2A49" w:rsidRDefault="003C2A49" w:rsidP="0012670F">
            <w:pPr>
              <w:pStyle w:val="TAC"/>
              <w:rPr>
                <w:lang w:val="en-US"/>
              </w:rPr>
            </w:pPr>
          </w:p>
        </w:tc>
        <w:tc>
          <w:tcPr>
            <w:tcW w:w="2952" w:type="dxa"/>
            <w:vAlign w:val="center"/>
          </w:tcPr>
          <w:p w14:paraId="6B68EFAD" w14:textId="77777777" w:rsidR="003C2A49" w:rsidRDefault="003C2A49" w:rsidP="0012670F">
            <w:pPr>
              <w:pStyle w:val="TAC"/>
              <w:rPr>
                <w:lang w:val="en-US" w:eastAsia="zh-CN"/>
              </w:rPr>
            </w:pPr>
            <w:r>
              <w:rPr>
                <w:lang w:val="en-US"/>
              </w:rPr>
              <w:t>n41</w:t>
            </w:r>
          </w:p>
        </w:tc>
        <w:tc>
          <w:tcPr>
            <w:tcW w:w="2952" w:type="dxa"/>
            <w:vAlign w:val="center"/>
          </w:tcPr>
          <w:p w14:paraId="33BF9EB5" w14:textId="77777777" w:rsidR="003C2A49" w:rsidRDefault="003C2A49" w:rsidP="0012670F">
            <w:pPr>
              <w:pStyle w:val="TAC"/>
              <w:rPr>
                <w:lang w:val="en-US" w:eastAsia="zh-CN"/>
              </w:rPr>
            </w:pPr>
            <w:r>
              <w:rPr>
                <w:lang w:val="en-US"/>
              </w:rPr>
              <w:t>0.5</w:t>
            </w:r>
          </w:p>
        </w:tc>
      </w:tr>
      <w:tr w:rsidR="003C2A49" w14:paraId="203FAE6A" w14:textId="77777777" w:rsidTr="0012670F">
        <w:trPr>
          <w:jc w:val="center"/>
        </w:trPr>
        <w:tc>
          <w:tcPr>
            <w:tcW w:w="2336" w:type="dxa"/>
            <w:tcBorders>
              <w:bottom w:val="nil"/>
            </w:tcBorders>
            <w:shd w:val="clear" w:color="auto" w:fill="auto"/>
            <w:vAlign w:val="center"/>
          </w:tcPr>
          <w:p w14:paraId="627E9E7A" w14:textId="77777777" w:rsidR="003C2A49" w:rsidRDefault="003C2A49" w:rsidP="0012670F">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2E928D68" w14:textId="77777777" w:rsidR="003C2A49" w:rsidRDefault="003C2A49" w:rsidP="0012670F">
            <w:pPr>
              <w:pStyle w:val="TAC"/>
              <w:rPr>
                <w:lang w:val="en-US" w:eastAsia="zh-CN"/>
              </w:rPr>
            </w:pPr>
            <w:r>
              <w:rPr>
                <w:rFonts w:eastAsia="MS Mincho"/>
                <w:lang w:val="en-US" w:eastAsia="zh-CN"/>
              </w:rPr>
              <w:t>n1</w:t>
            </w:r>
          </w:p>
        </w:tc>
        <w:tc>
          <w:tcPr>
            <w:tcW w:w="2952" w:type="dxa"/>
            <w:vAlign w:val="center"/>
          </w:tcPr>
          <w:p w14:paraId="47479583" w14:textId="77777777" w:rsidR="003C2A49" w:rsidRDefault="003C2A49" w:rsidP="0012670F">
            <w:pPr>
              <w:pStyle w:val="TAC"/>
              <w:rPr>
                <w:lang w:val="en-US" w:eastAsia="zh-CN"/>
              </w:rPr>
            </w:pPr>
            <w:r>
              <w:rPr>
                <w:rFonts w:eastAsiaTheme="minorEastAsia" w:hint="eastAsia"/>
                <w:lang w:val="en-US" w:eastAsia="zh-CN"/>
              </w:rPr>
              <w:t>0</w:t>
            </w:r>
            <w:r>
              <w:rPr>
                <w:rFonts w:eastAsiaTheme="minorEastAsia"/>
                <w:lang w:val="en-US" w:eastAsia="zh-CN"/>
              </w:rPr>
              <w:t>.3</w:t>
            </w:r>
          </w:p>
        </w:tc>
      </w:tr>
      <w:tr w:rsidR="003C2A49" w14:paraId="57BD2F0F" w14:textId="77777777" w:rsidTr="0012670F">
        <w:trPr>
          <w:jc w:val="center"/>
        </w:trPr>
        <w:tc>
          <w:tcPr>
            <w:tcW w:w="2336" w:type="dxa"/>
            <w:tcBorders>
              <w:top w:val="nil"/>
              <w:bottom w:val="single" w:sz="4" w:space="0" w:color="auto"/>
            </w:tcBorders>
            <w:shd w:val="clear" w:color="auto" w:fill="auto"/>
            <w:vAlign w:val="center"/>
          </w:tcPr>
          <w:p w14:paraId="4612DA98" w14:textId="77777777" w:rsidR="003C2A49" w:rsidRDefault="003C2A49" w:rsidP="0012670F">
            <w:pPr>
              <w:pStyle w:val="TAC"/>
              <w:rPr>
                <w:lang w:val="en-US"/>
              </w:rPr>
            </w:pPr>
          </w:p>
        </w:tc>
        <w:tc>
          <w:tcPr>
            <w:tcW w:w="2952" w:type="dxa"/>
            <w:vAlign w:val="center"/>
          </w:tcPr>
          <w:p w14:paraId="5C58DB00" w14:textId="77777777" w:rsidR="003C2A49" w:rsidRDefault="003C2A49" w:rsidP="0012670F">
            <w:pPr>
              <w:pStyle w:val="TAC"/>
              <w:rPr>
                <w:lang w:val="en-US" w:eastAsia="zh-CN"/>
              </w:rPr>
            </w:pPr>
            <w:r>
              <w:rPr>
                <w:rFonts w:eastAsia="MS Mincho"/>
                <w:lang w:val="en-US" w:eastAsia="zh-CN"/>
              </w:rPr>
              <w:t>n74</w:t>
            </w:r>
          </w:p>
        </w:tc>
        <w:tc>
          <w:tcPr>
            <w:tcW w:w="2952" w:type="dxa"/>
            <w:vAlign w:val="center"/>
          </w:tcPr>
          <w:p w14:paraId="57D66A69" w14:textId="77777777" w:rsidR="003C2A49" w:rsidRDefault="003C2A49" w:rsidP="0012670F">
            <w:pPr>
              <w:pStyle w:val="TAC"/>
              <w:rPr>
                <w:lang w:val="en-US" w:eastAsia="zh-CN"/>
              </w:rPr>
            </w:pPr>
            <w:r>
              <w:rPr>
                <w:rFonts w:eastAsiaTheme="minorEastAsia" w:hint="eastAsia"/>
                <w:lang w:val="en-US" w:eastAsia="zh-CN"/>
              </w:rPr>
              <w:t>0</w:t>
            </w:r>
            <w:r>
              <w:rPr>
                <w:rFonts w:eastAsiaTheme="minorEastAsia"/>
                <w:lang w:val="en-US" w:eastAsia="zh-CN"/>
              </w:rPr>
              <w:t>.3</w:t>
            </w:r>
          </w:p>
        </w:tc>
      </w:tr>
      <w:tr w:rsidR="003C2A49" w14:paraId="6D5E6515" w14:textId="77777777" w:rsidTr="0012670F">
        <w:trPr>
          <w:jc w:val="center"/>
        </w:trPr>
        <w:tc>
          <w:tcPr>
            <w:tcW w:w="2336" w:type="dxa"/>
            <w:tcBorders>
              <w:top w:val="single" w:sz="4" w:space="0" w:color="auto"/>
              <w:bottom w:val="nil"/>
            </w:tcBorders>
            <w:shd w:val="clear" w:color="auto" w:fill="auto"/>
            <w:vAlign w:val="center"/>
          </w:tcPr>
          <w:p w14:paraId="0FC34864" w14:textId="77777777" w:rsidR="003C2A49" w:rsidRDefault="003C2A49" w:rsidP="0012670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51BCD40F" w14:textId="77777777" w:rsidR="003C2A49" w:rsidRDefault="003C2A49" w:rsidP="0012670F">
            <w:pPr>
              <w:pStyle w:val="TAC"/>
              <w:rPr>
                <w:lang w:val="en-US" w:eastAsia="ja-JP"/>
              </w:rPr>
            </w:pPr>
            <w:r>
              <w:rPr>
                <w:rFonts w:hint="eastAsia"/>
                <w:lang w:val="en-US" w:eastAsia="zh-CN"/>
              </w:rPr>
              <w:t>n1</w:t>
            </w:r>
          </w:p>
        </w:tc>
        <w:tc>
          <w:tcPr>
            <w:tcW w:w="2952" w:type="dxa"/>
            <w:vAlign w:val="center"/>
          </w:tcPr>
          <w:p w14:paraId="542011F9" w14:textId="77777777" w:rsidR="003C2A49" w:rsidRDefault="003C2A49" w:rsidP="0012670F">
            <w:pPr>
              <w:pStyle w:val="TAC"/>
              <w:rPr>
                <w:lang w:val="en-US"/>
              </w:rPr>
            </w:pPr>
            <w:r>
              <w:rPr>
                <w:rFonts w:hint="eastAsia"/>
                <w:lang w:val="en-US" w:eastAsia="zh-CN"/>
              </w:rPr>
              <w:t>0.6</w:t>
            </w:r>
          </w:p>
        </w:tc>
      </w:tr>
      <w:tr w:rsidR="003C2A49" w14:paraId="2F20C76C" w14:textId="77777777" w:rsidTr="0012670F">
        <w:trPr>
          <w:jc w:val="center"/>
        </w:trPr>
        <w:tc>
          <w:tcPr>
            <w:tcW w:w="2336" w:type="dxa"/>
            <w:tcBorders>
              <w:top w:val="nil"/>
              <w:bottom w:val="single" w:sz="4" w:space="0" w:color="auto"/>
            </w:tcBorders>
            <w:shd w:val="clear" w:color="auto" w:fill="auto"/>
            <w:vAlign w:val="center"/>
          </w:tcPr>
          <w:p w14:paraId="5958B87C" w14:textId="77777777" w:rsidR="003C2A49" w:rsidRDefault="003C2A49" w:rsidP="0012670F">
            <w:pPr>
              <w:pStyle w:val="TAC"/>
              <w:rPr>
                <w:lang w:val="en-US"/>
              </w:rPr>
            </w:pPr>
          </w:p>
        </w:tc>
        <w:tc>
          <w:tcPr>
            <w:tcW w:w="2952" w:type="dxa"/>
          </w:tcPr>
          <w:p w14:paraId="3BAA4F94" w14:textId="77777777" w:rsidR="003C2A49" w:rsidRDefault="003C2A49" w:rsidP="0012670F">
            <w:pPr>
              <w:pStyle w:val="TAC"/>
              <w:rPr>
                <w:lang w:val="en-US" w:eastAsia="ja-JP"/>
              </w:rPr>
            </w:pPr>
            <w:r>
              <w:rPr>
                <w:rFonts w:hint="eastAsia"/>
                <w:lang w:val="en-US" w:eastAsia="zh-CN"/>
              </w:rPr>
              <w:t>n77</w:t>
            </w:r>
          </w:p>
        </w:tc>
        <w:tc>
          <w:tcPr>
            <w:tcW w:w="2952" w:type="dxa"/>
            <w:vAlign w:val="center"/>
          </w:tcPr>
          <w:p w14:paraId="0FBBB523" w14:textId="77777777" w:rsidR="003C2A49" w:rsidRDefault="003C2A49" w:rsidP="0012670F">
            <w:pPr>
              <w:pStyle w:val="TAC"/>
              <w:rPr>
                <w:lang w:val="en-US"/>
              </w:rPr>
            </w:pPr>
            <w:r>
              <w:rPr>
                <w:rFonts w:hint="eastAsia"/>
                <w:lang w:val="en-US" w:eastAsia="zh-CN"/>
              </w:rPr>
              <w:t>0.8</w:t>
            </w:r>
          </w:p>
        </w:tc>
      </w:tr>
      <w:tr w:rsidR="003C2A49" w14:paraId="5662767B" w14:textId="77777777" w:rsidTr="0012670F">
        <w:trPr>
          <w:jc w:val="center"/>
        </w:trPr>
        <w:tc>
          <w:tcPr>
            <w:tcW w:w="2336" w:type="dxa"/>
            <w:tcBorders>
              <w:bottom w:val="nil"/>
            </w:tcBorders>
            <w:shd w:val="clear" w:color="auto" w:fill="auto"/>
            <w:vAlign w:val="center"/>
          </w:tcPr>
          <w:p w14:paraId="178F4D8F" w14:textId="77777777" w:rsidR="003C2A49" w:rsidRDefault="003C2A49" w:rsidP="0012670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6F9F19D3" w14:textId="77777777" w:rsidR="003C2A49" w:rsidRDefault="003C2A49" w:rsidP="0012670F">
            <w:pPr>
              <w:pStyle w:val="TAC"/>
              <w:rPr>
                <w:lang w:val="en-US" w:eastAsia="ja-JP"/>
              </w:rPr>
            </w:pPr>
            <w:r>
              <w:rPr>
                <w:rFonts w:hint="eastAsia"/>
                <w:lang w:val="en-US" w:eastAsia="zh-CN"/>
              </w:rPr>
              <w:t>n1</w:t>
            </w:r>
          </w:p>
        </w:tc>
        <w:tc>
          <w:tcPr>
            <w:tcW w:w="2952" w:type="dxa"/>
            <w:vAlign w:val="center"/>
          </w:tcPr>
          <w:p w14:paraId="45AE9A4E" w14:textId="77777777" w:rsidR="003C2A49" w:rsidRDefault="003C2A49" w:rsidP="0012670F">
            <w:pPr>
              <w:pStyle w:val="TAC"/>
              <w:rPr>
                <w:lang w:val="en-US"/>
              </w:rPr>
            </w:pPr>
            <w:r>
              <w:rPr>
                <w:rFonts w:hint="eastAsia"/>
                <w:lang w:val="en-US" w:eastAsia="zh-CN"/>
              </w:rPr>
              <w:t>0.3</w:t>
            </w:r>
          </w:p>
        </w:tc>
      </w:tr>
      <w:tr w:rsidR="003C2A49" w14:paraId="2311DA65" w14:textId="77777777" w:rsidTr="0012670F">
        <w:trPr>
          <w:jc w:val="center"/>
        </w:trPr>
        <w:tc>
          <w:tcPr>
            <w:tcW w:w="2336" w:type="dxa"/>
            <w:tcBorders>
              <w:top w:val="nil"/>
              <w:bottom w:val="single" w:sz="4" w:space="0" w:color="auto"/>
            </w:tcBorders>
            <w:shd w:val="clear" w:color="auto" w:fill="auto"/>
            <w:vAlign w:val="center"/>
          </w:tcPr>
          <w:p w14:paraId="1A6825DA" w14:textId="77777777" w:rsidR="003C2A49" w:rsidRDefault="003C2A49" w:rsidP="0012670F">
            <w:pPr>
              <w:pStyle w:val="TAC"/>
              <w:rPr>
                <w:lang w:val="en-US"/>
              </w:rPr>
            </w:pPr>
          </w:p>
        </w:tc>
        <w:tc>
          <w:tcPr>
            <w:tcW w:w="2952" w:type="dxa"/>
          </w:tcPr>
          <w:p w14:paraId="2880D584" w14:textId="77777777" w:rsidR="003C2A49" w:rsidRDefault="003C2A49" w:rsidP="0012670F">
            <w:pPr>
              <w:pStyle w:val="TAC"/>
              <w:rPr>
                <w:lang w:val="en-US" w:eastAsia="ja-JP"/>
              </w:rPr>
            </w:pPr>
            <w:r>
              <w:rPr>
                <w:rFonts w:hint="eastAsia"/>
                <w:lang w:val="en-US" w:eastAsia="zh-CN"/>
              </w:rPr>
              <w:t>n78</w:t>
            </w:r>
          </w:p>
        </w:tc>
        <w:tc>
          <w:tcPr>
            <w:tcW w:w="2952" w:type="dxa"/>
            <w:vAlign w:val="center"/>
          </w:tcPr>
          <w:p w14:paraId="718C0111" w14:textId="77777777" w:rsidR="003C2A49" w:rsidRDefault="003C2A49" w:rsidP="0012670F">
            <w:pPr>
              <w:pStyle w:val="TAC"/>
              <w:rPr>
                <w:lang w:val="en-US"/>
              </w:rPr>
            </w:pPr>
            <w:r>
              <w:rPr>
                <w:rFonts w:hint="eastAsia"/>
                <w:lang w:val="en-US" w:eastAsia="zh-CN"/>
              </w:rPr>
              <w:t>0.8</w:t>
            </w:r>
          </w:p>
        </w:tc>
      </w:tr>
      <w:tr w:rsidR="003C2A49" w14:paraId="4123AC1C" w14:textId="77777777" w:rsidTr="0012670F">
        <w:trPr>
          <w:jc w:val="center"/>
        </w:trPr>
        <w:tc>
          <w:tcPr>
            <w:tcW w:w="2336" w:type="dxa"/>
            <w:tcBorders>
              <w:bottom w:val="nil"/>
            </w:tcBorders>
            <w:shd w:val="clear" w:color="auto" w:fill="auto"/>
            <w:vAlign w:val="center"/>
          </w:tcPr>
          <w:p w14:paraId="7EF419D9" w14:textId="77777777" w:rsidR="003C2A49" w:rsidRDefault="003C2A49" w:rsidP="0012670F">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75908CC5" w14:textId="77777777" w:rsidR="003C2A49" w:rsidRDefault="003C2A49" w:rsidP="0012670F">
            <w:pPr>
              <w:pStyle w:val="TAC"/>
              <w:rPr>
                <w:lang w:val="en-US" w:eastAsia="zh-CN"/>
              </w:rPr>
            </w:pPr>
            <w:r>
              <w:rPr>
                <w:lang w:eastAsia="zh-CN"/>
              </w:rPr>
              <w:t>n2</w:t>
            </w:r>
          </w:p>
        </w:tc>
        <w:tc>
          <w:tcPr>
            <w:tcW w:w="2952" w:type="dxa"/>
            <w:vAlign w:val="center"/>
          </w:tcPr>
          <w:p w14:paraId="457553FB" w14:textId="77777777" w:rsidR="003C2A49" w:rsidRDefault="003C2A49" w:rsidP="0012670F">
            <w:pPr>
              <w:pStyle w:val="TAC"/>
              <w:rPr>
                <w:lang w:val="en-US" w:eastAsia="zh-CN"/>
              </w:rPr>
            </w:pPr>
            <w:r>
              <w:rPr>
                <w:lang w:eastAsia="zh-CN"/>
              </w:rPr>
              <w:t>0.3</w:t>
            </w:r>
          </w:p>
        </w:tc>
      </w:tr>
      <w:tr w:rsidR="003C2A49" w14:paraId="54DAE4F7" w14:textId="77777777" w:rsidTr="0012670F">
        <w:trPr>
          <w:jc w:val="center"/>
        </w:trPr>
        <w:tc>
          <w:tcPr>
            <w:tcW w:w="2336" w:type="dxa"/>
            <w:tcBorders>
              <w:top w:val="nil"/>
              <w:bottom w:val="single" w:sz="4" w:space="0" w:color="auto"/>
            </w:tcBorders>
            <w:shd w:val="clear" w:color="auto" w:fill="auto"/>
            <w:vAlign w:val="center"/>
          </w:tcPr>
          <w:p w14:paraId="108E858B" w14:textId="77777777" w:rsidR="003C2A49" w:rsidRDefault="003C2A49" w:rsidP="0012670F">
            <w:pPr>
              <w:pStyle w:val="TAC"/>
              <w:rPr>
                <w:lang w:val="en-US" w:eastAsia="zh-CN"/>
              </w:rPr>
            </w:pPr>
          </w:p>
        </w:tc>
        <w:tc>
          <w:tcPr>
            <w:tcW w:w="2952" w:type="dxa"/>
            <w:vAlign w:val="center"/>
          </w:tcPr>
          <w:p w14:paraId="46A5D108" w14:textId="77777777" w:rsidR="003C2A49" w:rsidRDefault="003C2A49" w:rsidP="0012670F">
            <w:pPr>
              <w:pStyle w:val="TAC"/>
              <w:rPr>
                <w:lang w:val="en-US" w:eastAsia="zh-CN"/>
              </w:rPr>
            </w:pPr>
            <w:r>
              <w:rPr>
                <w:lang w:eastAsia="zh-CN"/>
              </w:rPr>
              <w:t>n5</w:t>
            </w:r>
          </w:p>
        </w:tc>
        <w:tc>
          <w:tcPr>
            <w:tcW w:w="2952" w:type="dxa"/>
            <w:vAlign w:val="center"/>
          </w:tcPr>
          <w:p w14:paraId="6250E7D6" w14:textId="77777777" w:rsidR="003C2A49" w:rsidRDefault="003C2A49" w:rsidP="0012670F">
            <w:pPr>
              <w:pStyle w:val="TAC"/>
              <w:rPr>
                <w:lang w:val="en-US" w:eastAsia="zh-CN"/>
              </w:rPr>
            </w:pPr>
            <w:r>
              <w:rPr>
                <w:lang w:eastAsia="zh-CN"/>
              </w:rPr>
              <w:t>0.3</w:t>
            </w:r>
          </w:p>
        </w:tc>
      </w:tr>
      <w:tr w:rsidR="003C2A49" w14:paraId="0117D810" w14:textId="77777777" w:rsidTr="0012670F">
        <w:trPr>
          <w:jc w:val="center"/>
        </w:trPr>
        <w:tc>
          <w:tcPr>
            <w:tcW w:w="2336" w:type="dxa"/>
            <w:tcBorders>
              <w:bottom w:val="nil"/>
            </w:tcBorders>
            <w:shd w:val="clear" w:color="auto" w:fill="auto"/>
            <w:vAlign w:val="center"/>
          </w:tcPr>
          <w:p w14:paraId="6C8ECAF8" w14:textId="77777777" w:rsidR="003C2A49" w:rsidRDefault="003C2A49" w:rsidP="0012670F">
            <w:pPr>
              <w:pStyle w:val="TAC"/>
              <w:rPr>
                <w:lang w:val="en-US" w:eastAsia="zh-CN"/>
              </w:rPr>
            </w:pPr>
            <w:r>
              <w:rPr>
                <w:rFonts w:eastAsia="MS Mincho" w:cs="Arial"/>
                <w:bCs/>
                <w:szCs w:val="18"/>
                <w:lang w:val="en-US"/>
              </w:rPr>
              <w:t>CA_n2-n7</w:t>
            </w:r>
          </w:p>
        </w:tc>
        <w:tc>
          <w:tcPr>
            <w:tcW w:w="2952" w:type="dxa"/>
            <w:vAlign w:val="center"/>
          </w:tcPr>
          <w:p w14:paraId="3D0D73DF" w14:textId="77777777" w:rsidR="003C2A49" w:rsidRDefault="003C2A49" w:rsidP="0012670F">
            <w:pPr>
              <w:pStyle w:val="TAC"/>
              <w:rPr>
                <w:lang w:val="en-US" w:eastAsia="zh-CN"/>
              </w:rPr>
            </w:pPr>
            <w:r>
              <w:rPr>
                <w:rFonts w:eastAsia="MS Mincho" w:cs="Arial"/>
                <w:bCs/>
                <w:szCs w:val="18"/>
                <w:lang w:val="en-US"/>
              </w:rPr>
              <w:t>n2</w:t>
            </w:r>
          </w:p>
        </w:tc>
        <w:tc>
          <w:tcPr>
            <w:tcW w:w="2952" w:type="dxa"/>
            <w:vAlign w:val="center"/>
          </w:tcPr>
          <w:p w14:paraId="4822FB84" w14:textId="77777777" w:rsidR="003C2A49" w:rsidRDefault="003C2A49" w:rsidP="0012670F">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3C2A49" w14:paraId="25524869" w14:textId="77777777" w:rsidTr="0012670F">
        <w:trPr>
          <w:jc w:val="center"/>
        </w:trPr>
        <w:tc>
          <w:tcPr>
            <w:tcW w:w="2336" w:type="dxa"/>
            <w:tcBorders>
              <w:top w:val="nil"/>
              <w:bottom w:val="single" w:sz="4" w:space="0" w:color="auto"/>
            </w:tcBorders>
            <w:shd w:val="clear" w:color="auto" w:fill="auto"/>
            <w:vAlign w:val="center"/>
          </w:tcPr>
          <w:p w14:paraId="0AC8A0E0" w14:textId="77777777" w:rsidR="003C2A49" w:rsidRDefault="003C2A49" w:rsidP="0012670F">
            <w:pPr>
              <w:pStyle w:val="TAC"/>
              <w:rPr>
                <w:lang w:val="en-US" w:eastAsia="zh-CN"/>
              </w:rPr>
            </w:pPr>
          </w:p>
        </w:tc>
        <w:tc>
          <w:tcPr>
            <w:tcW w:w="2952" w:type="dxa"/>
            <w:vAlign w:val="center"/>
          </w:tcPr>
          <w:p w14:paraId="4DD07AA8" w14:textId="77777777" w:rsidR="003C2A49" w:rsidRDefault="003C2A49" w:rsidP="0012670F">
            <w:pPr>
              <w:pStyle w:val="TAC"/>
              <w:rPr>
                <w:lang w:val="en-US" w:eastAsia="zh-CN"/>
              </w:rPr>
            </w:pPr>
            <w:r>
              <w:rPr>
                <w:rFonts w:eastAsia="MS Mincho" w:cs="Arial"/>
                <w:bCs/>
                <w:szCs w:val="18"/>
                <w:lang w:val="en-US"/>
              </w:rPr>
              <w:t>n7</w:t>
            </w:r>
          </w:p>
        </w:tc>
        <w:tc>
          <w:tcPr>
            <w:tcW w:w="2952" w:type="dxa"/>
            <w:vAlign w:val="center"/>
          </w:tcPr>
          <w:p w14:paraId="51FE56BC" w14:textId="77777777" w:rsidR="003C2A49" w:rsidRDefault="003C2A49" w:rsidP="0012670F">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3C2A49" w14:paraId="0997F862" w14:textId="77777777" w:rsidTr="0012670F">
        <w:trPr>
          <w:jc w:val="center"/>
        </w:trPr>
        <w:tc>
          <w:tcPr>
            <w:tcW w:w="2336" w:type="dxa"/>
            <w:tcBorders>
              <w:top w:val="single" w:sz="4" w:space="0" w:color="auto"/>
              <w:bottom w:val="nil"/>
            </w:tcBorders>
            <w:shd w:val="clear" w:color="auto" w:fill="auto"/>
            <w:vAlign w:val="center"/>
          </w:tcPr>
          <w:p w14:paraId="60B09D03" w14:textId="77777777" w:rsidR="003C2A49" w:rsidRDefault="003C2A49" w:rsidP="0012670F">
            <w:pPr>
              <w:pStyle w:val="TAC"/>
              <w:rPr>
                <w:lang w:val="en-US" w:eastAsia="zh-CN"/>
              </w:rPr>
            </w:pPr>
            <w:r>
              <w:rPr>
                <w:lang w:val="en-US"/>
              </w:rPr>
              <w:t>CA_n2-n12</w:t>
            </w:r>
          </w:p>
        </w:tc>
        <w:tc>
          <w:tcPr>
            <w:tcW w:w="2952" w:type="dxa"/>
            <w:vAlign w:val="center"/>
          </w:tcPr>
          <w:p w14:paraId="7284771F" w14:textId="77777777" w:rsidR="003C2A49" w:rsidRDefault="003C2A49" w:rsidP="0012670F">
            <w:pPr>
              <w:pStyle w:val="TAC"/>
              <w:rPr>
                <w:lang w:val="en-US" w:eastAsia="zh-CN"/>
              </w:rPr>
            </w:pPr>
            <w:r>
              <w:rPr>
                <w:lang w:val="en-US"/>
              </w:rPr>
              <w:t>n2</w:t>
            </w:r>
          </w:p>
        </w:tc>
        <w:tc>
          <w:tcPr>
            <w:tcW w:w="2952" w:type="dxa"/>
            <w:vAlign w:val="center"/>
          </w:tcPr>
          <w:p w14:paraId="5EDAC3D7" w14:textId="77777777" w:rsidR="003C2A49" w:rsidRDefault="003C2A49" w:rsidP="0012670F">
            <w:pPr>
              <w:pStyle w:val="TAC"/>
              <w:rPr>
                <w:lang w:val="en-US" w:eastAsia="zh-CN"/>
              </w:rPr>
            </w:pPr>
            <w:r>
              <w:rPr>
                <w:lang w:val="en-US"/>
              </w:rPr>
              <w:t>0.3</w:t>
            </w:r>
          </w:p>
        </w:tc>
      </w:tr>
      <w:tr w:rsidR="003C2A49" w14:paraId="30C02848" w14:textId="77777777" w:rsidTr="0012670F">
        <w:trPr>
          <w:jc w:val="center"/>
        </w:trPr>
        <w:tc>
          <w:tcPr>
            <w:tcW w:w="2336" w:type="dxa"/>
            <w:tcBorders>
              <w:top w:val="nil"/>
              <w:bottom w:val="single" w:sz="4" w:space="0" w:color="auto"/>
            </w:tcBorders>
            <w:shd w:val="clear" w:color="auto" w:fill="auto"/>
            <w:vAlign w:val="center"/>
          </w:tcPr>
          <w:p w14:paraId="262082F2" w14:textId="77777777" w:rsidR="003C2A49" w:rsidRDefault="003C2A49" w:rsidP="0012670F">
            <w:pPr>
              <w:pStyle w:val="TAC"/>
              <w:rPr>
                <w:lang w:val="en-US" w:eastAsia="zh-CN"/>
              </w:rPr>
            </w:pPr>
          </w:p>
        </w:tc>
        <w:tc>
          <w:tcPr>
            <w:tcW w:w="2952" w:type="dxa"/>
            <w:vAlign w:val="center"/>
          </w:tcPr>
          <w:p w14:paraId="484C525C" w14:textId="77777777" w:rsidR="003C2A49" w:rsidRDefault="003C2A49" w:rsidP="0012670F">
            <w:pPr>
              <w:pStyle w:val="TAC"/>
              <w:rPr>
                <w:lang w:val="en-US" w:eastAsia="zh-CN"/>
              </w:rPr>
            </w:pPr>
            <w:r>
              <w:rPr>
                <w:lang w:val="en-US"/>
              </w:rPr>
              <w:t>n12</w:t>
            </w:r>
          </w:p>
        </w:tc>
        <w:tc>
          <w:tcPr>
            <w:tcW w:w="2952" w:type="dxa"/>
            <w:vAlign w:val="center"/>
          </w:tcPr>
          <w:p w14:paraId="33006219" w14:textId="77777777" w:rsidR="003C2A49" w:rsidRDefault="003C2A49" w:rsidP="0012670F">
            <w:pPr>
              <w:pStyle w:val="TAC"/>
              <w:rPr>
                <w:lang w:val="en-US" w:eastAsia="zh-CN"/>
              </w:rPr>
            </w:pPr>
            <w:r>
              <w:rPr>
                <w:lang w:val="en-US"/>
              </w:rPr>
              <w:t>0.3</w:t>
            </w:r>
          </w:p>
        </w:tc>
      </w:tr>
      <w:tr w:rsidR="003C2A49" w14:paraId="08035F20" w14:textId="77777777" w:rsidTr="0012670F">
        <w:trPr>
          <w:jc w:val="center"/>
        </w:trPr>
        <w:tc>
          <w:tcPr>
            <w:tcW w:w="2336" w:type="dxa"/>
            <w:tcBorders>
              <w:top w:val="single" w:sz="4" w:space="0" w:color="auto"/>
              <w:bottom w:val="nil"/>
            </w:tcBorders>
            <w:shd w:val="clear" w:color="auto" w:fill="auto"/>
            <w:vAlign w:val="center"/>
          </w:tcPr>
          <w:p w14:paraId="56D62BC5" w14:textId="77777777" w:rsidR="003C2A49" w:rsidRDefault="003C2A49" w:rsidP="0012670F">
            <w:pPr>
              <w:pStyle w:val="TAC"/>
              <w:rPr>
                <w:lang w:val="en-US" w:eastAsia="zh-CN"/>
              </w:rPr>
            </w:pPr>
            <w:r>
              <w:rPr>
                <w:lang w:val="en-US"/>
              </w:rPr>
              <w:t>CA_n2-n14</w:t>
            </w:r>
          </w:p>
        </w:tc>
        <w:tc>
          <w:tcPr>
            <w:tcW w:w="2952" w:type="dxa"/>
            <w:vAlign w:val="center"/>
          </w:tcPr>
          <w:p w14:paraId="715A07B2" w14:textId="77777777" w:rsidR="003C2A49" w:rsidRDefault="003C2A49" w:rsidP="0012670F">
            <w:pPr>
              <w:pStyle w:val="TAC"/>
              <w:rPr>
                <w:lang w:val="en-US" w:eastAsia="zh-CN"/>
              </w:rPr>
            </w:pPr>
            <w:r>
              <w:rPr>
                <w:lang w:val="en-US"/>
              </w:rPr>
              <w:t>n2</w:t>
            </w:r>
          </w:p>
        </w:tc>
        <w:tc>
          <w:tcPr>
            <w:tcW w:w="2952" w:type="dxa"/>
            <w:vAlign w:val="center"/>
          </w:tcPr>
          <w:p w14:paraId="25E61D6B" w14:textId="77777777" w:rsidR="003C2A49" w:rsidRDefault="003C2A49" w:rsidP="0012670F">
            <w:pPr>
              <w:pStyle w:val="TAC"/>
              <w:rPr>
                <w:lang w:val="en-US" w:eastAsia="zh-CN"/>
              </w:rPr>
            </w:pPr>
            <w:r>
              <w:rPr>
                <w:lang w:val="en-US"/>
              </w:rPr>
              <w:t>0.3</w:t>
            </w:r>
          </w:p>
        </w:tc>
      </w:tr>
      <w:tr w:rsidR="003C2A49" w14:paraId="13A8224C" w14:textId="77777777" w:rsidTr="0012670F">
        <w:trPr>
          <w:jc w:val="center"/>
        </w:trPr>
        <w:tc>
          <w:tcPr>
            <w:tcW w:w="2336" w:type="dxa"/>
            <w:tcBorders>
              <w:top w:val="nil"/>
              <w:bottom w:val="single" w:sz="4" w:space="0" w:color="auto"/>
            </w:tcBorders>
            <w:shd w:val="clear" w:color="auto" w:fill="auto"/>
            <w:vAlign w:val="center"/>
          </w:tcPr>
          <w:p w14:paraId="04650C85" w14:textId="77777777" w:rsidR="003C2A49" w:rsidRDefault="003C2A49" w:rsidP="0012670F">
            <w:pPr>
              <w:pStyle w:val="TAC"/>
              <w:rPr>
                <w:lang w:val="en-US" w:eastAsia="zh-CN"/>
              </w:rPr>
            </w:pPr>
          </w:p>
        </w:tc>
        <w:tc>
          <w:tcPr>
            <w:tcW w:w="2952" w:type="dxa"/>
            <w:vAlign w:val="center"/>
          </w:tcPr>
          <w:p w14:paraId="339DFF24" w14:textId="77777777" w:rsidR="003C2A49" w:rsidRDefault="003C2A49" w:rsidP="0012670F">
            <w:pPr>
              <w:pStyle w:val="TAC"/>
              <w:rPr>
                <w:lang w:val="en-US" w:eastAsia="zh-CN"/>
              </w:rPr>
            </w:pPr>
            <w:r>
              <w:rPr>
                <w:lang w:val="en-US"/>
              </w:rPr>
              <w:t>n14</w:t>
            </w:r>
          </w:p>
        </w:tc>
        <w:tc>
          <w:tcPr>
            <w:tcW w:w="2952" w:type="dxa"/>
            <w:vAlign w:val="center"/>
          </w:tcPr>
          <w:p w14:paraId="4F51E417" w14:textId="77777777" w:rsidR="003C2A49" w:rsidRDefault="003C2A49" w:rsidP="0012670F">
            <w:pPr>
              <w:pStyle w:val="TAC"/>
              <w:rPr>
                <w:lang w:val="en-US" w:eastAsia="zh-CN"/>
              </w:rPr>
            </w:pPr>
            <w:r>
              <w:rPr>
                <w:lang w:val="en-US"/>
              </w:rPr>
              <w:t>0.3</w:t>
            </w:r>
          </w:p>
        </w:tc>
      </w:tr>
      <w:tr w:rsidR="003C2A49" w14:paraId="5A6243D9" w14:textId="77777777" w:rsidTr="0012670F">
        <w:trPr>
          <w:jc w:val="center"/>
        </w:trPr>
        <w:tc>
          <w:tcPr>
            <w:tcW w:w="2336" w:type="dxa"/>
            <w:tcBorders>
              <w:top w:val="single" w:sz="4" w:space="0" w:color="auto"/>
              <w:bottom w:val="nil"/>
            </w:tcBorders>
            <w:shd w:val="clear" w:color="auto" w:fill="auto"/>
            <w:vAlign w:val="center"/>
          </w:tcPr>
          <w:p w14:paraId="34386C37" w14:textId="77777777" w:rsidR="003C2A49" w:rsidRDefault="003C2A49" w:rsidP="0012670F">
            <w:pPr>
              <w:pStyle w:val="TAC"/>
              <w:rPr>
                <w:rFonts w:cs="Arial"/>
                <w:szCs w:val="18"/>
              </w:rPr>
            </w:pPr>
            <w:r>
              <w:rPr>
                <w:rFonts w:eastAsia="SimSun" w:cs="Arial"/>
                <w:lang w:val="sv-SE" w:eastAsia="zh-CN"/>
              </w:rPr>
              <w:t>CA_n2-n29</w:t>
            </w:r>
          </w:p>
        </w:tc>
        <w:tc>
          <w:tcPr>
            <w:tcW w:w="2952" w:type="dxa"/>
            <w:vAlign w:val="center"/>
          </w:tcPr>
          <w:p w14:paraId="739C5311" w14:textId="77777777" w:rsidR="003C2A49" w:rsidRDefault="003C2A49" w:rsidP="0012670F">
            <w:pPr>
              <w:pStyle w:val="TAC"/>
              <w:rPr>
                <w:rFonts w:cs="Arial"/>
                <w:szCs w:val="18"/>
                <w:lang w:eastAsia="zh-TW"/>
              </w:rPr>
            </w:pPr>
            <w:r>
              <w:rPr>
                <w:rFonts w:eastAsia="SimSun" w:cs="Arial"/>
                <w:lang w:val="sv-SE" w:eastAsia="zh-CN"/>
              </w:rPr>
              <w:t>n2</w:t>
            </w:r>
          </w:p>
        </w:tc>
        <w:tc>
          <w:tcPr>
            <w:tcW w:w="2952" w:type="dxa"/>
          </w:tcPr>
          <w:p w14:paraId="4F2BB241" w14:textId="77777777" w:rsidR="003C2A49" w:rsidRDefault="003C2A49" w:rsidP="0012670F">
            <w:pPr>
              <w:pStyle w:val="TAC"/>
              <w:rPr>
                <w:rFonts w:cs="Arial"/>
                <w:szCs w:val="18"/>
                <w:lang w:eastAsia="zh-CN"/>
              </w:rPr>
            </w:pPr>
            <w:r>
              <w:rPr>
                <w:rFonts w:eastAsia="SimSun" w:cs="Arial"/>
                <w:lang w:val="sv-SE" w:eastAsia="zh-CN"/>
              </w:rPr>
              <w:t>0.3</w:t>
            </w:r>
          </w:p>
        </w:tc>
      </w:tr>
      <w:tr w:rsidR="003C2A49" w14:paraId="0F7C5636" w14:textId="77777777" w:rsidTr="0012670F">
        <w:trPr>
          <w:jc w:val="center"/>
        </w:trPr>
        <w:tc>
          <w:tcPr>
            <w:tcW w:w="2336" w:type="dxa"/>
            <w:tcBorders>
              <w:top w:val="single" w:sz="4" w:space="0" w:color="auto"/>
              <w:bottom w:val="nil"/>
            </w:tcBorders>
            <w:shd w:val="clear" w:color="auto" w:fill="auto"/>
            <w:vAlign w:val="center"/>
          </w:tcPr>
          <w:p w14:paraId="06D1CCAE" w14:textId="77777777" w:rsidR="003C2A49" w:rsidRDefault="003C2A49" w:rsidP="0012670F">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39A5D174" w14:textId="77777777" w:rsidR="003C2A49" w:rsidRDefault="003C2A49" w:rsidP="0012670F">
            <w:pPr>
              <w:pStyle w:val="TAC"/>
              <w:rPr>
                <w:lang w:val="en-US" w:eastAsia="zh-CN"/>
              </w:rPr>
            </w:pPr>
            <w:r>
              <w:rPr>
                <w:rFonts w:cs="Arial"/>
                <w:szCs w:val="18"/>
                <w:lang w:eastAsia="zh-TW"/>
              </w:rPr>
              <w:t>n2</w:t>
            </w:r>
          </w:p>
        </w:tc>
        <w:tc>
          <w:tcPr>
            <w:tcW w:w="2952" w:type="dxa"/>
          </w:tcPr>
          <w:p w14:paraId="2961295B" w14:textId="77777777" w:rsidR="003C2A49" w:rsidRDefault="003C2A49" w:rsidP="0012670F">
            <w:pPr>
              <w:pStyle w:val="TAC"/>
              <w:rPr>
                <w:lang w:val="en-US" w:eastAsia="zh-CN"/>
              </w:rPr>
            </w:pPr>
            <w:r>
              <w:rPr>
                <w:rFonts w:cs="Arial"/>
                <w:szCs w:val="18"/>
                <w:lang w:eastAsia="zh-CN"/>
              </w:rPr>
              <w:t>0</w:t>
            </w:r>
            <w:r>
              <w:rPr>
                <w:rFonts w:cs="Arial"/>
                <w:szCs w:val="18"/>
                <w:lang w:eastAsia="zh-TW"/>
              </w:rPr>
              <w:t>.5</w:t>
            </w:r>
          </w:p>
        </w:tc>
      </w:tr>
      <w:tr w:rsidR="003C2A49" w14:paraId="060087E9" w14:textId="77777777" w:rsidTr="0012670F">
        <w:trPr>
          <w:jc w:val="center"/>
        </w:trPr>
        <w:tc>
          <w:tcPr>
            <w:tcW w:w="2336" w:type="dxa"/>
            <w:tcBorders>
              <w:top w:val="nil"/>
              <w:bottom w:val="single" w:sz="4" w:space="0" w:color="auto"/>
            </w:tcBorders>
            <w:shd w:val="clear" w:color="auto" w:fill="auto"/>
            <w:vAlign w:val="center"/>
          </w:tcPr>
          <w:p w14:paraId="30041A67" w14:textId="77777777" w:rsidR="003C2A49" w:rsidRDefault="003C2A49" w:rsidP="0012670F">
            <w:pPr>
              <w:pStyle w:val="TAC"/>
              <w:rPr>
                <w:lang w:val="en-US" w:eastAsia="zh-CN"/>
              </w:rPr>
            </w:pPr>
          </w:p>
        </w:tc>
        <w:tc>
          <w:tcPr>
            <w:tcW w:w="2952" w:type="dxa"/>
            <w:vAlign w:val="center"/>
          </w:tcPr>
          <w:p w14:paraId="2875B185" w14:textId="77777777" w:rsidR="003C2A49" w:rsidRDefault="003C2A49" w:rsidP="0012670F">
            <w:pPr>
              <w:pStyle w:val="TAC"/>
              <w:rPr>
                <w:lang w:val="en-US" w:eastAsia="zh-CN"/>
              </w:rPr>
            </w:pPr>
            <w:r>
              <w:rPr>
                <w:rFonts w:cs="Arial"/>
                <w:szCs w:val="18"/>
                <w:lang w:eastAsia="ja-JP"/>
              </w:rPr>
              <w:t>n30</w:t>
            </w:r>
          </w:p>
        </w:tc>
        <w:tc>
          <w:tcPr>
            <w:tcW w:w="2952" w:type="dxa"/>
          </w:tcPr>
          <w:p w14:paraId="4627F576" w14:textId="77777777" w:rsidR="003C2A49" w:rsidRDefault="003C2A49" w:rsidP="0012670F">
            <w:pPr>
              <w:pStyle w:val="TAC"/>
              <w:rPr>
                <w:lang w:val="en-US" w:eastAsia="zh-CN"/>
              </w:rPr>
            </w:pPr>
            <w:r>
              <w:rPr>
                <w:rFonts w:cs="Arial"/>
                <w:szCs w:val="18"/>
                <w:lang w:eastAsia="zh-CN"/>
              </w:rPr>
              <w:t>0</w:t>
            </w:r>
            <w:r>
              <w:rPr>
                <w:rFonts w:cs="Arial"/>
                <w:szCs w:val="18"/>
                <w:lang w:eastAsia="zh-TW"/>
              </w:rPr>
              <w:t>.3</w:t>
            </w:r>
          </w:p>
        </w:tc>
      </w:tr>
      <w:tr w:rsidR="003C2A49" w14:paraId="28385D9D" w14:textId="77777777" w:rsidTr="0012670F">
        <w:trPr>
          <w:jc w:val="center"/>
        </w:trPr>
        <w:tc>
          <w:tcPr>
            <w:tcW w:w="2336" w:type="dxa"/>
            <w:tcBorders>
              <w:top w:val="single" w:sz="4" w:space="0" w:color="auto"/>
              <w:bottom w:val="nil"/>
            </w:tcBorders>
            <w:shd w:val="clear" w:color="auto" w:fill="auto"/>
            <w:vAlign w:val="center"/>
          </w:tcPr>
          <w:p w14:paraId="5D6AB987" w14:textId="77777777" w:rsidR="003C2A49" w:rsidRDefault="003C2A49" w:rsidP="0012670F">
            <w:pPr>
              <w:pStyle w:val="TAC"/>
              <w:rPr>
                <w:lang w:val="en-US"/>
              </w:rPr>
            </w:pPr>
            <w:r>
              <w:rPr>
                <w:rFonts w:hint="eastAsia"/>
                <w:lang w:val="en-US" w:eastAsia="zh-CN"/>
              </w:rPr>
              <w:t>CA_n2-n48</w:t>
            </w:r>
          </w:p>
        </w:tc>
        <w:tc>
          <w:tcPr>
            <w:tcW w:w="2952" w:type="dxa"/>
          </w:tcPr>
          <w:p w14:paraId="625C5F9C" w14:textId="77777777" w:rsidR="003C2A49" w:rsidRDefault="003C2A49" w:rsidP="0012670F">
            <w:pPr>
              <w:pStyle w:val="TAC"/>
              <w:rPr>
                <w:lang w:val="en-US" w:eastAsia="ja-JP"/>
              </w:rPr>
            </w:pPr>
            <w:r>
              <w:rPr>
                <w:rFonts w:hint="eastAsia"/>
                <w:lang w:val="en-US" w:eastAsia="zh-CN"/>
              </w:rPr>
              <w:t>n2</w:t>
            </w:r>
          </w:p>
        </w:tc>
        <w:tc>
          <w:tcPr>
            <w:tcW w:w="2952" w:type="dxa"/>
            <w:vAlign w:val="center"/>
          </w:tcPr>
          <w:p w14:paraId="0CCCCF46" w14:textId="77777777" w:rsidR="003C2A49" w:rsidRDefault="003C2A49" w:rsidP="0012670F">
            <w:pPr>
              <w:pStyle w:val="TAC"/>
              <w:rPr>
                <w:lang w:val="en-US"/>
              </w:rPr>
            </w:pPr>
            <w:r>
              <w:rPr>
                <w:rFonts w:hint="eastAsia"/>
                <w:lang w:val="en-US" w:eastAsia="zh-CN"/>
              </w:rPr>
              <w:t>0.6</w:t>
            </w:r>
          </w:p>
        </w:tc>
      </w:tr>
      <w:tr w:rsidR="003C2A49" w14:paraId="2AC98C1C" w14:textId="77777777" w:rsidTr="0012670F">
        <w:trPr>
          <w:jc w:val="center"/>
        </w:trPr>
        <w:tc>
          <w:tcPr>
            <w:tcW w:w="2336" w:type="dxa"/>
            <w:tcBorders>
              <w:top w:val="nil"/>
              <w:bottom w:val="single" w:sz="4" w:space="0" w:color="auto"/>
            </w:tcBorders>
            <w:shd w:val="clear" w:color="auto" w:fill="auto"/>
            <w:vAlign w:val="center"/>
          </w:tcPr>
          <w:p w14:paraId="156C17D2" w14:textId="77777777" w:rsidR="003C2A49" w:rsidRDefault="003C2A49" w:rsidP="0012670F">
            <w:pPr>
              <w:pStyle w:val="TAC"/>
              <w:rPr>
                <w:lang w:val="en-US"/>
              </w:rPr>
            </w:pPr>
          </w:p>
        </w:tc>
        <w:tc>
          <w:tcPr>
            <w:tcW w:w="2952" w:type="dxa"/>
          </w:tcPr>
          <w:p w14:paraId="6EDA8736" w14:textId="77777777" w:rsidR="003C2A49" w:rsidRDefault="003C2A49" w:rsidP="0012670F">
            <w:pPr>
              <w:pStyle w:val="TAC"/>
              <w:rPr>
                <w:lang w:val="en-US" w:eastAsia="ja-JP"/>
              </w:rPr>
            </w:pPr>
            <w:r>
              <w:rPr>
                <w:rFonts w:hint="eastAsia"/>
                <w:lang w:val="en-US" w:eastAsia="zh-CN"/>
              </w:rPr>
              <w:t>n48</w:t>
            </w:r>
          </w:p>
        </w:tc>
        <w:tc>
          <w:tcPr>
            <w:tcW w:w="2952" w:type="dxa"/>
            <w:vAlign w:val="center"/>
          </w:tcPr>
          <w:p w14:paraId="50821E19" w14:textId="77777777" w:rsidR="003C2A49" w:rsidRDefault="003C2A49" w:rsidP="0012670F">
            <w:pPr>
              <w:pStyle w:val="TAC"/>
              <w:rPr>
                <w:lang w:val="en-US"/>
              </w:rPr>
            </w:pPr>
            <w:r>
              <w:rPr>
                <w:rFonts w:hint="eastAsia"/>
                <w:lang w:val="en-US" w:eastAsia="zh-CN"/>
              </w:rPr>
              <w:t>0.8</w:t>
            </w:r>
          </w:p>
        </w:tc>
      </w:tr>
      <w:tr w:rsidR="003C2A49" w14:paraId="22F9F251" w14:textId="77777777" w:rsidTr="0012670F">
        <w:trPr>
          <w:jc w:val="center"/>
        </w:trPr>
        <w:tc>
          <w:tcPr>
            <w:tcW w:w="2336" w:type="dxa"/>
            <w:tcBorders>
              <w:bottom w:val="nil"/>
            </w:tcBorders>
            <w:shd w:val="clear" w:color="auto" w:fill="auto"/>
            <w:vAlign w:val="center"/>
          </w:tcPr>
          <w:p w14:paraId="1110DEA6" w14:textId="77777777" w:rsidR="003C2A49" w:rsidRDefault="003C2A49" w:rsidP="0012670F">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4F3A3CED" w14:textId="77777777" w:rsidR="003C2A49" w:rsidRDefault="003C2A49" w:rsidP="0012670F">
            <w:pPr>
              <w:pStyle w:val="TAC"/>
              <w:rPr>
                <w:lang w:val="en-US" w:eastAsia="zh-CN"/>
              </w:rPr>
            </w:pPr>
            <w:r>
              <w:rPr>
                <w:rFonts w:cs="Arial"/>
                <w:szCs w:val="18"/>
                <w:lang w:eastAsia="zh-CN"/>
              </w:rPr>
              <w:t>n2</w:t>
            </w:r>
          </w:p>
        </w:tc>
        <w:tc>
          <w:tcPr>
            <w:tcW w:w="2952" w:type="dxa"/>
            <w:vAlign w:val="center"/>
          </w:tcPr>
          <w:p w14:paraId="084039E6" w14:textId="77777777" w:rsidR="003C2A49" w:rsidRDefault="003C2A49" w:rsidP="0012670F">
            <w:pPr>
              <w:pStyle w:val="TAC"/>
              <w:rPr>
                <w:lang w:val="en-US" w:eastAsia="zh-CN"/>
              </w:rPr>
            </w:pPr>
            <w:r>
              <w:rPr>
                <w:rFonts w:cs="Arial"/>
                <w:szCs w:val="18"/>
                <w:lang w:eastAsia="ja-JP"/>
              </w:rPr>
              <w:t>0.5</w:t>
            </w:r>
          </w:p>
        </w:tc>
      </w:tr>
      <w:tr w:rsidR="003C2A49" w14:paraId="4DC4B343" w14:textId="77777777" w:rsidTr="0012670F">
        <w:trPr>
          <w:jc w:val="center"/>
        </w:trPr>
        <w:tc>
          <w:tcPr>
            <w:tcW w:w="2336" w:type="dxa"/>
            <w:tcBorders>
              <w:top w:val="nil"/>
              <w:bottom w:val="single" w:sz="4" w:space="0" w:color="auto"/>
            </w:tcBorders>
            <w:shd w:val="clear" w:color="auto" w:fill="auto"/>
            <w:vAlign w:val="center"/>
          </w:tcPr>
          <w:p w14:paraId="69D1C505" w14:textId="77777777" w:rsidR="003C2A49" w:rsidRDefault="003C2A49" w:rsidP="0012670F">
            <w:pPr>
              <w:pStyle w:val="TAC"/>
              <w:rPr>
                <w:lang w:val="en-US"/>
              </w:rPr>
            </w:pPr>
          </w:p>
        </w:tc>
        <w:tc>
          <w:tcPr>
            <w:tcW w:w="2952" w:type="dxa"/>
            <w:vAlign w:val="center"/>
          </w:tcPr>
          <w:p w14:paraId="2F80487A" w14:textId="77777777" w:rsidR="003C2A49" w:rsidRDefault="003C2A49" w:rsidP="0012670F">
            <w:pPr>
              <w:pStyle w:val="TAC"/>
              <w:rPr>
                <w:lang w:val="en-US" w:eastAsia="zh-CN"/>
              </w:rPr>
            </w:pPr>
            <w:r>
              <w:rPr>
                <w:rFonts w:cs="Arial"/>
                <w:szCs w:val="18"/>
                <w:lang w:eastAsia="ja-JP"/>
              </w:rPr>
              <w:t>n66</w:t>
            </w:r>
          </w:p>
        </w:tc>
        <w:tc>
          <w:tcPr>
            <w:tcW w:w="2952" w:type="dxa"/>
            <w:vAlign w:val="center"/>
          </w:tcPr>
          <w:p w14:paraId="67694D3B" w14:textId="77777777" w:rsidR="003C2A49" w:rsidRDefault="003C2A49" w:rsidP="0012670F">
            <w:pPr>
              <w:pStyle w:val="TAC"/>
              <w:rPr>
                <w:lang w:val="en-US" w:eastAsia="zh-CN"/>
              </w:rPr>
            </w:pPr>
            <w:r>
              <w:rPr>
                <w:rFonts w:cs="Arial"/>
                <w:szCs w:val="18"/>
              </w:rPr>
              <w:t>0.5</w:t>
            </w:r>
          </w:p>
        </w:tc>
      </w:tr>
      <w:tr w:rsidR="003C2A49" w14:paraId="558A7020" w14:textId="77777777" w:rsidTr="0012670F">
        <w:trPr>
          <w:jc w:val="center"/>
        </w:trPr>
        <w:tc>
          <w:tcPr>
            <w:tcW w:w="2336" w:type="dxa"/>
            <w:tcBorders>
              <w:bottom w:val="nil"/>
            </w:tcBorders>
            <w:shd w:val="clear" w:color="auto" w:fill="auto"/>
            <w:vAlign w:val="center"/>
          </w:tcPr>
          <w:p w14:paraId="0E1E0196" w14:textId="77777777" w:rsidR="003C2A49" w:rsidRDefault="003C2A49" w:rsidP="0012670F">
            <w:pPr>
              <w:pStyle w:val="TAC"/>
              <w:rPr>
                <w:rFonts w:cs="Arial"/>
                <w:bCs/>
                <w:szCs w:val="18"/>
                <w:lang w:val="en-US"/>
              </w:rPr>
            </w:pPr>
            <w:r>
              <w:rPr>
                <w:rFonts w:cs="Arial"/>
                <w:szCs w:val="18"/>
                <w:lang w:val="en-US" w:eastAsia="zh-CN"/>
              </w:rPr>
              <w:t>CA_n2-n77</w:t>
            </w:r>
          </w:p>
        </w:tc>
        <w:tc>
          <w:tcPr>
            <w:tcW w:w="2952" w:type="dxa"/>
            <w:vAlign w:val="center"/>
          </w:tcPr>
          <w:p w14:paraId="302F8EB7" w14:textId="77777777" w:rsidR="003C2A49" w:rsidRDefault="003C2A49" w:rsidP="0012670F">
            <w:pPr>
              <w:pStyle w:val="TAC"/>
              <w:rPr>
                <w:rFonts w:cs="Arial"/>
                <w:bCs/>
                <w:szCs w:val="18"/>
                <w:lang w:val="en-US"/>
              </w:rPr>
            </w:pPr>
            <w:r>
              <w:rPr>
                <w:rFonts w:cs="Arial"/>
                <w:szCs w:val="18"/>
                <w:lang w:val="en-US" w:eastAsia="zh-CN"/>
              </w:rPr>
              <w:t>n2</w:t>
            </w:r>
          </w:p>
        </w:tc>
        <w:tc>
          <w:tcPr>
            <w:tcW w:w="2952" w:type="dxa"/>
            <w:vAlign w:val="center"/>
          </w:tcPr>
          <w:p w14:paraId="2B82D74D" w14:textId="77777777" w:rsidR="003C2A49" w:rsidRDefault="003C2A49" w:rsidP="0012670F">
            <w:pPr>
              <w:pStyle w:val="TAC"/>
              <w:rPr>
                <w:rFonts w:cs="Arial"/>
                <w:szCs w:val="18"/>
                <w:lang w:val="en-US"/>
              </w:rPr>
            </w:pPr>
            <w:r>
              <w:rPr>
                <w:rFonts w:cs="Arial"/>
                <w:szCs w:val="18"/>
                <w:lang w:val="en-US" w:eastAsia="zh-CN"/>
              </w:rPr>
              <w:t>0.6</w:t>
            </w:r>
          </w:p>
        </w:tc>
      </w:tr>
      <w:tr w:rsidR="003C2A49" w14:paraId="5E46A230" w14:textId="77777777" w:rsidTr="0012670F">
        <w:trPr>
          <w:jc w:val="center"/>
        </w:trPr>
        <w:tc>
          <w:tcPr>
            <w:tcW w:w="2336" w:type="dxa"/>
            <w:tcBorders>
              <w:top w:val="nil"/>
              <w:bottom w:val="single" w:sz="4" w:space="0" w:color="auto"/>
            </w:tcBorders>
            <w:shd w:val="clear" w:color="auto" w:fill="auto"/>
            <w:vAlign w:val="center"/>
          </w:tcPr>
          <w:p w14:paraId="3AFC5C95" w14:textId="77777777" w:rsidR="003C2A49" w:rsidRDefault="003C2A49" w:rsidP="0012670F">
            <w:pPr>
              <w:pStyle w:val="TAC"/>
              <w:rPr>
                <w:rFonts w:cs="Arial"/>
                <w:bCs/>
                <w:szCs w:val="18"/>
                <w:lang w:val="en-US"/>
              </w:rPr>
            </w:pPr>
          </w:p>
        </w:tc>
        <w:tc>
          <w:tcPr>
            <w:tcW w:w="2952" w:type="dxa"/>
            <w:vAlign w:val="center"/>
          </w:tcPr>
          <w:p w14:paraId="7E789B9D" w14:textId="77777777" w:rsidR="003C2A49" w:rsidRDefault="003C2A49" w:rsidP="0012670F">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14:paraId="73F6CDEB" w14:textId="77777777" w:rsidR="003C2A49" w:rsidRDefault="003C2A49" w:rsidP="0012670F">
            <w:pPr>
              <w:pStyle w:val="TAC"/>
              <w:rPr>
                <w:rFonts w:cs="Arial"/>
                <w:szCs w:val="18"/>
                <w:lang w:val="en-US"/>
              </w:rPr>
            </w:pPr>
            <w:r>
              <w:rPr>
                <w:rFonts w:cs="Arial"/>
                <w:szCs w:val="18"/>
                <w:lang w:val="en-US" w:eastAsia="zh-CN"/>
              </w:rPr>
              <w:t>0.8</w:t>
            </w:r>
          </w:p>
        </w:tc>
      </w:tr>
      <w:tr w:rsidR="003C2A49" w14:paraId="37A06524" w14:textId="77777777" w:rsidTr="0012670F">
        <w:trPr>
          <w:jc w:val="center"/>
        </w:trPr>
        <w:tc>
          <w:tcPr>
            <w:tcW w:w="2336" w:type="dxa"/>
            <w:tcBorders>
              <w:bottom w:val="nil"/>
            </w:tcBorders>
            <w:shd w:val="clear" w:color="auto" w:fill="auto"/>
            <w:vAlign w:val="center"/>
          </w:tcPr>
          <w:p w14:paraId="56C8E1FB" w14:textId="77777777" w:rsidR="003C2A49" w:rsidRDefault="003C2A49" w:rsidP="0012670F">
            <w:pPr>
              <w:pStyle w:val="TAC"/>
              <w:rPr>
                <w:rFonts w:cs="Arial"/>
                <w:szCs w:val="18"/>
                <w:lang w:val="en-US" w:eastAsia="zh-CN"/>
              </w:rPr>
            </w:pPr>
            <w:r>
              <w:rPr>
                <w:rFonts w:cs="Arial"/>
                <w:bCs/>
                <w:szCs w:val="18"/>
                <w:lang w:val="en-US"/>
              </w:rPr>
              <w:t>CA_n2-n78</w:t>
            </w:r>
          </w:p>
        </w:tc>
        <w:tc>
          <w:tcPr>
            <w:tcW w:w="2952" w:type="dxa"/>
            <w:vAlign w:val="center"/>
          </w:tcPr>
          <w:p w14:paraId="73922C27" w14:textId="77777777" w:rsidR="003C2A49" w:rsidRDefault="003C2A49" w:rsidP="0012670F">
            <w:pPr>
              <w:pStyle w:val="TAC"/>
              <w:rPr>
                <w:rFonts w:cs="Arial"/>
                <w:szCs w:val="18"/>
                <w:lang w:val="en-US" w:eastAsia="zh-CN"/>
              </w:rPr>
            </w:pPr>
            <w:r>
              <w:rPr>
                <w:rFonts w:cs="Arial"/>
                <w:bCs/>
                <w:szCs w:val="18"/>
                <w:lang w:val="en-US"/>
              </w:rPr>
              <w:t>n2</w:t>
            </w:r>
          </w:p>
        </w:tc>
        <w:tc>
          <w:tcPr>
            <w:tcW w:w="2952" w:type="dxa"/>
            <w:vAlign w:val="center"/>
          </w:tcPr>
          <w:p w14:paraId="49B4C96E" w14:textId="77777777" w:rsidR="003C2A49" w:rsidRDefault="003C2A49" w:rsidP="0012670F">
            <w:pPr>
              <w:pStyle w:val="TAC"/>
              <w:rPr>
                <w:rFonts w:cs="Arial"/>
                <w:szCs w:val="18"/>
                <w:lang w:val="en-US" w:eastAsia="zh-CN"/>
              </w:rPr>
            </w:pPr>
            <w:r>
              <w:rPr>
                <w:rFonts w:cs="Arial"/>
                <w:szCs w:val="18"/>
                <w:lang w:val="en-US"/>
              </w:rPr>
              <w:t>0.6</w:t>
            </w:r>
          </w:p>
        </w:tc>
      </w:tr>
      <w:tr w:rsidR="003C2A49" w14:paraId="199B03FC" w14:textId="77777777" w:rsidTr="0012670F">
        <w:trPr>
          <w:jc w:val="center"/>
        </w:trPr>
        <w:tc>
          <w:tcPr>
            <w:tcW w:w="2336" w:type="dxa"/>
            <w:tcBorders>
              <w:top w:val="nil"/>
              <w:bottom w:val="single" w:sz="4" w:space="0" w:color="auto"/>
            </w:tcBorders>
            <w:shd w:val="clear" w:color="auto" w:fill="auto"/>
            <w:vAlign w:val="center"/>
          </w:tcPr>
          <w:p w14:paraId="1F54EA4D" w14:textId="77777777" w:rsidR="003C2A49" w:rsidRDefault="003C2A49" w:rsidP="0012670F">
            <w:pPr>
              <w:pStyle w:val="TAC"/>
              <w:rPr>
                <w:lang w:val="en-US"/>
              </w:rPr>
            </w:pPr>
          </w:p>
        </w:tc>
        <w:tc>
          <w:tcPr>
            <w:tcW w:w="2952" w:type="dxa"/>
            <w:vAlign w:val="center"/>
          </w:tcPr>
          <w:p w14:paraId="17AD45BF" w14:textId="77777777" w:rsidR="003C2A49" w:rsidRDefault="003C2A49" w:rsidP="0012670F">
            <w:pPr>
              <w:pStyle w:val="TAC"/>
              <w:rPr>
                <w:rFonts w:cs="Arial"/>
                <w:szCs w:val="18"/>
                <w:lang w:val="en-US" w:eastAsia="zh-CN"/>
              </w:rPr>
            </w:pPr>
            <w:r>
              <w:rPr>
                <w:rFonts w:cs="Arial"/>
                <w:bCs/>
                <w:szCs w:val="18"/>
                <w:lang w:val="en-US"/>
              </w:rPr>
              <w:t>n78</w:t>
            </w:r>
          </w:p>
        </w:tc>
        <w:tc>
          <w:tcPr>
            <w:tcW w:w="2952" w:type="dxa"/>
            <w:vAlign w:val="center"/>
          </w:tcPr>
          <w:p w14:paraId="6D596595" w14:textId="77777777" w:rsidR="003C2A49" w:rsidRDefault="003C2A49" w:rsidP="0012670F">
            <w:pPr>
              <w:pStyle w:val="TAC"/>
              <w:rPr>
                <w:rFonts w:cs="Arial"/>
                <w:szCs w:val="18"/>
                <w:lang w:val="en-US" w:eastAsia="zh-CN"/>
              </w:rPr>
            </w:pPr>
            <w:r>
              <w:rPr>
                <w:rFonts w:cs="Arial"/>
                <w:szCs w:val="18"/>
                <w:lang w:val="en-US"/>
              </w:rPr>
              <w:t>0.8</w:t>
            </w:r>
          </w:p>
        </w:tc>
      </w:tr>
      <w:tr w:rsidR="003C2A49" w14:paraId="402607A7" w14:textId="77777777" w:rsidTr="0012670F">
        <w:trPr>
          <w:jc w:val="center"/>
        </w:trPr>
        <w:tc>
          <w:tcPr>
            <w:tcW w:w="2336" w:type="dxa"/>
            <w:tcBorders>
              <w:bottom w:val="nil"/>
            </w:tcBorders>
            <w:shd w:val="clear" w:color="auto" w:fill="auto"/>
            <w:vAlign w:val="center"/>
          </w:tcPr>
          <w:p w14:paraId="6AF4A1F4" w14:textId="77777777" w:rsidR="003C2A49" w:rsidRDefault="003C2A49" w:rsidP="0012670F">
            <w:pPr>
              <w:pStyle w:val="TAC"/>
              <w:rPr>
                <w:rFonts w:cs="Arial"/>
                <w:lang w:val="sv-SE" w:eastAsia="zh-CN"/>
              </w:rPr>
            </w:pPr>
            <w:r>
              <w:rPr>
                <w:rFonts w:cs="Arial" w:hint="eastAsia"/>
                <w:lang w:val="sv-SE" w:eastAsia="zh-CN"/>
              </w:rPr>
              <w:t>CA_</w:t>
            </w:r>
            <w:r>
              <w:rPr>
                <w:rFonts w:cs="Arial"/>
                <w:lang w:val="sv-SE" w:eastAsia="zh-CN"/>
              </w:rPr>
              <w:t>n3-n5</w:t>
            </w:r>
          </w:p>
        </w:tc>
        <w:tc>
          <w:tcPr>
            <w:tcW w:w="2952" w:type="dxa"/>
            <w:vAlign w:val="center"/>
          </w:tcPr>
          <w:p w14:paraId="45F5EB73" w14:textId="77777777" w:rsidR="003C2A49" w:rsidRDefault="003C2A49" w:rsidP="0012670F">
            <w:pPr>
              <w:keepNext/>
              <w:keepLines/>
              <w:spacing w:after="0"/>
              <w:jc w:val="center"/>
              <w:rPr>
                <w:rFonts w:cs="Arial"/>
                <w:lang w:val="sv-SE" w:eastAsia="zh-CN"/>
              </w:rPr>
            </w:pPr>
            <w:r>
              <w:rPr>
                <w:rFonts w:ascii="Arial" w:hAnsi="Arial" w:cs="Arial"/>
                <w:kern w:val="2"/>
                <w:sz w:val="18"/>
                <w:szCs w:val="18"/>
                <w:lang w:val="en-US" w:eastAsia="zh-CN"/>
              </w:rPr>
              <w:t>n3</w:t>
            </w:r>
          </w:p>
        </w:tc>
        <w:tc>
          <w:tcPr>
            <w:tcW w:w="2952" w:type="dxa"/>
          </w:tcPr>
          <w:p w14:paraId="06568481" w14:textId="77777777" w:rsidR="003C2A49" w:rsidRDefault="003C2A49" w:rsidP="0012670F">
            <w:pPr>
              <w:keepNext/>
              <w:keepLines/>
              <w:spacing w:after="0"/>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3C2A49" w14:paraId="0F1D5B72" w14:textId="77777777" w:rsidTr="0012670F">
        <w:trPr>
          <w:jc w:val="center"/>
        </w:trPr>
        <w:tc>
          <w:tcPr>
            <w:tcW w:w="2336" w:type="dxa"/>
            <w:tcBorders>
              <w:top w:val="nil"/>
              <w:bottom w:val="single" w:sz="4" w:space="0" w:color="auto"/>
            </w:tcBorders>
            <w:shd w:val="clear" w:color="auto" w:fill="auto"/>
            <w:vAlign w:val="center"/>
          </w:tcPr>
          <w:p w14:paraId="0E0073C1" w14:textId="77777777" w:rsidR="003C2A49" w:rsidRDefault="003C2A49" w:rsidP="0012670F">
            <w:pPr>
              <w:pStyle w:val="TAC"/>
              <w:rPr>
                <w:rFonts w:cs="Arial"/>
                <w:lang w:val="sv-SE" w:eastAsia="zh-CN"/>
              </w:rPr>
            </w:pPr>
          </w:p>
        </w:tc>
        <w:tc>
          <w:tcPr>
            <w:tcW w:w="2952" w:type="dxa"/>
            <w:vAlign w:val="center"/>
          </w:tcPr>
          <w:p w14:paraId="42655DAC" w14:textId="77777777" w:rsidR="003C2A49" w:rsidRDefault="003C2A49" w:rsidP="0012670F">
            <w:pPr>
              <w:keepNext/>
              <w:keepLines/>
              <w:spacing w:after="0"/>
              <w:jc w:val="center"/>
              <w:rPr>
                <w:rFonts w:cs="Arial"/>
                <w:lang w:val="sv-SE" w:eastAsia="zh-CN"/>
              </w:rPr>
            </w:pPr>
            <w:r>
              <w:rPr>
                <w:rFonts w:ascii="Arial" w:eastAsia="SimSun" w:hAnsi="Arial" w:cs="Arial"/>
                <w:sz w:val="18"/>
                <w:lang w:val="sv-SE" w:eastAsia="zh-CN"/>
              </w:rPr>
              <w:t>n5</w:t>
            </w:r>
          </w:p>
        </w:tc>
        <w:tc>
          <w:tcPr>
            <w:tcW w:w="2952" w:type="dxa"/>
          </w:tcPr>
          <w:p w14:paraId="45C76FEB" w14:textId="77777777" w:rsidR="003C2A49" w:rsidRDefault="003C2A49" w:rsidP="0012670F">
            <w:pPr>
              <w:keepNext/>
              <w:keepLines/>
              <w:spacing w:after="0"/>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3C2A49" w14:paraId="74E26A9C" w14:textId="77777777" w:rsidTr="0012670F">
        <w:trPr>
          <w:jc w:val="center"/>
        </w:trPr>
        <w:tc>
          <w:tcPr>
            <w:tcW w:w="2336" w:type="dxa"/>
            <w:tcBorders>
              <w:top w:val="single" w:sz="4" w:space="0" w:color="auto"/>
              <w:bottom w:val="nil"/>
            </w:tcBorders>
            <w:shd w:val="clear" w:color="auto" w:fill="auto"/>
            <w:vAlign w:val="center"/>
          </w:tcPr>
          <w:p w14:paraId="7449EC6B" w14:textId="77777777" w:rsidR="003C2A49" w:rsidRDefault="003C2A49" w:rsidP="0012670F">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52FFB410" w14:textId="77777777" w:rsidR="003C2A49" w:rsidRDefault="003C2A49" w:rsidP="0012670F">
            <w:pPr>
              <w:pStyle w:val="TAC"/>
              <w:rPr>
                <w:lang w:val="en-US" w:eastAsia="zh-CN"/>
              </w:rPr>
            </w:pPr>
            <w:r>
              <w:rPr>
                <w:rFonts w:cs="Arial"/>
                <w:lang w:val="sv-SE" w:eastAsia="zh-CN"/>
              </w:rPr>
              <w:t>n3</w:t>
            </w:r>
          </w:p>
        </w:tc>
        <w:tc>
          <w:tcPr>
            <w:tcW w:w="2952" w:type="dxa"/>
          </w:tcPr>
          <w:p w14:paraId="36ABB8EF" w14:textId="77777777" w:rsidR="003C2A49" w:rsidRDefault="003C2A49" w:rsidP="0012670F">
            <w:pPr>
              <w:pStyle w:val="TAC"/>
              <w:rPr>
                <w:lang w:val="en-US" w:eastAsia="zh-CN"/>
              </w:rPr>
            </w:pPr>
            <w:r>
              <w:rPr>
                <w:rFonts w:cs="Arial" w:hint="eastAsia"/>
                <w:lang w:val="sv-SE" w:eastAsia="zh-CN"/>
              </w:rPr>
              <w:t>0.</w:t>
            </w:r>
            <w:r>
              <w:rPr>
                <w:rFonts w:cs="Arial"/>
                <w:lang w:val="sv-SE" w:eastAsia="zh-CN"/>
              </w:rPr>
              <w:t>5</w:t>
            </w:r>
          </w:p>
        </w:tc>
      </w:tr>
      <w:tr w:rsidR="003C2A49" w14:paraId="68ABBDEE" w14:textId="77777777" w:rsidTr="0012670F">
        <w:trPr>
          <w:jc w:val="center"/>
        </w:trPr>
        <w:tc>
          <w:tcPr>
            <w:tcW w:w="2336" w:type="dxa"/>
            <w:tcBorders>
              <w:top w:val="nil"/>
              <w:bottom w:val="single" w:sz="4" w:space="0" w:color="auto"/>
            </w:tcBorders>
            <w:shd w:val="clear" w:color="auto" w:fill="auto"/>
            <w:vAlign w:val="center"/>
          </w:tcPr>
          <w:p w14:paraId="2D20CEF2" w14:textId="77777777" w:rsidR="003C2A49" w:rsidRDefault="003C2A49" w:rsidP="0012670F">
            <w:pPr>
              <w:pStyle w:val="TAC"/>
              <w:rPr>
                <w:lang w:val="en-US" w:eastAsia="zh-CN"/>
              </w:rPr>
            </w:pPr>
          </w:p>
        </w:tc>
        <w:tc>
          <w:tcPr>
            <w:tcW w:w="2952" w:type="dxa"/>
            <w:vAlign w:val="center"/>
          </w:tcPr>
          <w:p w14:paraId="5EAFDF85" w14:textId="77777777" w:rsidR="003C2A49" w:rsidRDefault="003C2A49" w:rsidP="0012670F">
            <w:pPr>
              <w:pStyle w:val="TAC"/>
              <w:rPr>
                <w:lang w:val="en-US" w:eastAsia="zh-CN"/>
              </w:rPr>
            </w:pPr>
            <w:r>
              <w:rPr>
                <w:rFonts w:cs="Arial"/>
                <w:lang w:val="sv-SE" w:eastAsia="zh-CN"/>
              </w:rPr>
              <w:t>n7</w:t>
            </w:r>
          </w:p>
        </w:tc>
        <w:tc>
          <w:tcPr>
            <w:tcW w:w="2952" w:type="dxa"/>
          </w:tcPr>
          <w:p w14:paraId="1C1EE7B5" w14:textId="77777777" w:rsidR="003C2A49" w:rsidRDefault="003C2A49" w:rsidP="0012670F">
            <w:pPr>
              <w:pStyle w:val="TAC"/>
              <w:rPr>
                <w:lang w:val="en-US" w:eastAsia="zh-CN"/>
              </w:rPr>
            </w:pPr>
            <w:r>
              <w:rPr>
                <w:rFonts w:cs="Arial" w:hint="eastAsia"/>
                <w:lang w:val="sv-SE" w:eastAsia="zh-CN"/>
              </w:rPr>
              <w:t>0.</w:t>
            </w:r>
            <w:r>
              <w:rPr>
                <w:rFonts w:cs="Arial"/>
                <w:lang w:val="sv-SE" w:eastAsia="zh-CN"/>
              </w:rPr>
              <w:t>5</w:t>
            </w:r>
          </w:p>
        </w:tc>
      </w:tr>
      <w:tr w:rsidR="003C2A49" w14:paraId="0070FC65" w14:textId="77777777" w:rsidTr="0012670F">
        <w:trPr>
          <w:jc w:val="center"/>
        </w:trPr>
        <w:tc>
          <w:tcPr>
            <w:tcW w:w="2336" w:type="dxa"/>
            <w:tcBorders>
              <w:bottom w:val="nil"/>
            </w:tcBorders>
            <w:shd w:val="clear" w:color="auto" w:fill="auto"/>
            <w:vAlign w:val="center"/>
          </w:tcPr>
          <w:p w14:paraId="1FA22FA0" w14:textId="77777777" w:rsidR="003C2A49" w:rsidRDefault="003C2A49" w:rsidP="0012670F">
            <w:pPr>
              <w:pStyle w:val="TAC"/>
              <w:rPr>
                <w:lang w:val="en-US"/>
              </w:rPr>
            </w:pPr>
            <w:r>
              <w:rPr>
                <w:rFonts w:hint="eastAsia"/>
                <w:lang w:val="en-US" w:eastAsia="zh-CN"/>
              </w:rPr>
              <w:t>CA_n3-n8</w:t>
            </w:r>
          </w:p>
        </w:tc>
        <w:tc>
          <w:tcPr>
            <w:tcW w:w="2952" w:type="dxa"/>
          </w:tcPr>
          <w:p w14:paraId="2C09D0A3" w14:textId="77777777" w:rsidR="003C2A49" w:rsidRDefault="003C2A49" w:rsidP="0012670F">
            <w:pPr>
              <w:pStyle w:val="TAC"/>
              <w:rPr>
                <w:lang w:val="en-US" w:eastAsia="ja-JP"/>
              </w:rPr>
            </w:pPr>
            <w:r>
              <w:rPr>
                <w:rFonts w:hint="eastAsia"/>
                <w:lang w:val="en-US" w:eastAsia="zh-CN"/>
              </w:rPr>
              <w:t>n3</w:t>
            </w:r>
          </w:p>
        </w:tc>
        <w:tc>
          <w:tcPr>
            <w:tcW w:w="2952" w:type="dxa"/>
            <w:vAlign w:val="center"/>
          </w:tcPr>
          <w:p w14:paraId="0F95C9F2" w14:textId="77777777" w:rsidR="003C2A49" w:rsidRDefault="003C2A49" w:rsidP="0012670F">
            <w:pPr>
              <w:pStyle w:val="TAC"/>
              <w:rPr>
                <w:lang w:val="en-US"/>
              </w:rPr>
            </w:pPr>
            <w:r>
              <w:rPr>
                <w:rFonts w:hint="eastAsia"/>
                <w:lang w:val="en-US" w:eastAsia="zh-CN"/>
              </w:rPr>
              <w:t>0.3</w:t>
            </w:r>
          </w:p>
        </w:tc>
      </w:tr>
      <w:tr w:rsidR="003C2A49" w14:paraId="1257D474" w14:textId="77777777" w:rsidTr="0012670F">
        <w:trPr>
          <w:jc w:val="center"/>
        </w:trPr>
        <w:tc>
          <w:tcPr>
            <w:tcW w:w="2336" w:type="dxa"/>
            <w:tcBorders>
              <w:top w:val="nil"/>
              <w:bottom w:val="single" w:sz="4" w:space="0" w:color="auto"/>
            </w:tcBorders>
            <w:shd w:val="clear" w:color="auto" w:fill="auto"/>
            <w:vAlign w:val="center"/>
          </w:tcPr>
          <w:p w14:paraId="098F5A01" w14:textId="77777777" w:rsidR="003C2A49" w:rsidRDefault="003C2A49" w:rsidP="0012670F">
            <w:pPr>
              <w:pStyle w:val="TAC"/>
              <w:rPr>
                <w:lang w:val="en-US"/>
              </w:rPr>
            </w:pPr>
          </w:p>
        </w:tc>
        <w:tc>
          <w:tcPr>
            <w:tcW w:w="2952" w:type="dxa"/>
          </w:tcPr>
          <w:p w14:paraId="5B7C8B64" w14:textId="77777777" w:rsidR="003C2A49" w:rsidRDefault="003C2A49" w:rsidP="0012670F">
            <w:pPr>
              <w:pStyle w:val="TAC"/>
              <w:rPr>
                <w:lang w:val="en-US" w:eastAsia="ja-JP"/>
              </w:rPr>
            </w:pPr>
            <w:r>
              <w:rPr>
                <w:rFonts w:hint="eastAsia"/>
                <w:lang w:val="en-US" w:eastAsia="zh-CN"/>
              </w:rPr>
              <w:t>n8</w:t>
            </w:r>
          </w:p>
        </w:tc>
        <w:tc>
          <w:tcPr>
            <w:tcW w:w="2952" w:type="dxa"/>
            <w:vAlign w:val="center"/>
          </w:tcPr>
          <w:p w14:paraId="53FC550E" w14:textId="77777777" w:rsidR="003C2A49" w:rsidRDefault="003C2A49" w:rsidP="0012670F">
            <w:pPr>
              <w:pStyle w:val="TAC"/>
              <w:rPr>
                <w:lang w:val="en-US"/>
              </w:rPr>
            </w:pPr>
            <w:r>
              <w:rPr>
                <w:rFonts w:hint="eastAsia"/>
                <w:lang w:val="en-US" w:eastAsia="zh-CN"/>
              </w:rPr>
              <w:t>0.3</w:t>
            </w:r>
          </w:p>
        </w:tc>
      </w:tr>
      <w:tr w:rsidR="003C2A49" w14:paraId="4AD291C5" w14:textId="77777777" w:rsidTr="0012670F">
        <w:trPr>
          <w:jc w:val="center"/>
        </w:trPr>
        <w:tc>
          <w:tcPr>
            <w:tcW w:w="2336" w:type="dxa"/>
            <w:tcBorders>
              <w:bottom w:val="nil"/>
            </w:tcBorders>
            <w:shd w:val="clear" w:color="auto" w:fill="auto"/>
            <w:vAlign w:val="center"/>
          </w:tcPr>
          <w:p w14:paraId="4E7E1BDD" w14:textId="77777777" w:rsidR="003C2A49" w:rsidRDefault="003C2A49" w:rsidP="0012670F">
            <w:pPr>
              <w:pStyle w:val="TAC"/>
              <w:rPr>
                <w:lang w:val="en-US" w:eastAsia="zh-CN"/>
              </w:rPr>
            </w:pPr>
            <w:r>
              <w:rPr>
                <w:lang w:val="en-US" w:eastAsia="zh-CN"/>
              </w:rPr>
              <w:t>CA_n3-n18</w:t>
            </w:r>
          </w:p>
        </w:tc>
        <w:tc>
          <w:tcPr>
            <w:tcW w:w="2952" w:type="dxa"/>
          </w:tcPr>
          <w:p w14:paraId="56FFD030" w14:textId="77777777" w:rsidR="003C2A49" w:rsidRDefault="003C2A49" w:rsidP="0012670F">
            <w:pPr>
              <w:pStyle w:val="TAC"/>
              <w:rPr>
                <w:lang w:val="en-US" w:eastAsia="zh-CN"/>
              </w:rPr>
            </w:pPr>
            <w:r>
              <w:t>n3</w:t>
            </w:r>
          </w:p>
        </w:tc>
        <w:tc>
          <w:tcPr>
            <w:tcW w:w="2952" w:type="dxa"/>
          </w:tcPr>
          <w:p w14:paraId="2EE2B8A6" w14:textId="77777777" w:rsidR="003C2A49" w:rsidRDefault="003C2A49" w:rsidP="0012670F">
            <w:pPr>
              <w:pStyle w:val="TAC"/>
              <w:rPr>
                <w:lang w:val="en-US" w:eastAsia="zh-CN"/>
              </w:rPr>
            </w:pPr>
            <w:r>
              <w:t>0.3</w:t>
            </w:r>
          </w:p>
        </w:tc>
      </w:tr>
      <w:tr w:rsidR="003C2A49" w14:paraId="1D064D10" w14:textId="77777777" w:rsidTr="0012670F">
        <w:trPr>
          <w:jc w:val="center"/>
        </w:trPr>
        <w:tc>
          <w:tcPr>
            <w:tcW w:w="2336" w:type="dxa"/>
            <w:tcBorders>
              <w:top w:val="nil"/>
              <w:bottom w:val="single" w:sz="4" w:space="0" w:color="auto"/>
            </w:tcBorders>
            <w:shd w:val="clear" w:color="auto" w:fill="auto"/>
            <w:vAlign w:val="center"/>
          </w:tcPr>
          <w:p w14:paraId="0B2F07C3" w14:textId="77777777" w:rsidR="003C2A49" w:rsidRDefault="003C2A49" w:rsidP="0012670F">
            <w:pPr>
              <w:pStyle w:val="TAC"/>
              <w:rPr>
                <w:lang w:val="en-US" w:eastAsia="zh-CN"/>
              </w:rPr>
            </w:pPr>
          </w:p>
        </w:tc>
        <w:tc>
          <w:tcPr>
            <w:tcW w:w="2952" w:type="dxa"/>
          </w:tcPr>
          <w:p w14:paraId="26498B79" w14:textId="77777777" w:rsidR="003C2A49" w:rsidRDefault="003C2A49" w:rsidP="0012670F">
            <w:pPr>
              <w:pStyle w:val="TAC"/>
              <w:rPr>
                <w:lang w:val="en-US" w:eastAsia="zh-CN"/>
              </w:rPr>
            </w:pPr>
            <w:r>
              <w:t>n18</w:t>
            </w:r>
          </w:p>
        </w:tc>
        <w:tc>
          <w:tcPr>
            <w:tcW w:w="2952" w:type="dxa"/>
          </w:tcPr>
          <w:p w14:paraId="6E786D4E" w14:textId="77777777" w:rsidR="003C2A49" w:rsidRDefault="003C2A49" w:rsidP="0012670F">
            <w:pPr>
              <w:pStyle w:val="TAC"/>
              <w:rPr>
                <w:lang w:val="en-US" w:eastAsia="zh-CN"/>
              </w:rPr>
            </w:pPr>
            <w:r>
              <w:t>0.3</w:t>
            </w:r>
          </w:p>
        </w:tc>
      </w:tr>
      <w:tr w:rsidR="003C2A49" w14:paraId="7E6D091B" w14:textId="77777777" w:rsidTr="0012670F">
        <w:trPr>
          <w:jc w:val="center"/>
        </w:trPr>
        <w:tc>
          <w:tcPr>
            <w:tcW w:w="2336" w:type="dxa"/>
            <w:tcBorders>
              <w:top w:val="single" w:sz="4" w:space="0" w:color="auto"/>
              <w:bottom w:val="nil"/>
            </w:tcBorders>
            <w:shd w:val="clear" w:color="auto" w:fill="auto"/>
            <w:vAlign w:val="center"/>
          </w:tcPr>
          <w:p w14:paraId="15C71EE1" w14:textId="77777777" w:rsidR="003C2A49" w:rsidRDefault="003C2A49" w:rsidP="0012670F">
            <w:pPr>
              <w:pStyle w:val="TAC"/>
              <w:rPr>
                <w:lang w:val="en-US" w:eastAsia="zh-CN"/>
              </w:rPr>
            </w:pPr>
            <w:r>
              <w:rPr>
                <w:rFonts w:eastAsia="MS Mincho"/>
                <w:lang w:val="en-US" w:eastAsia="zh-CN"/>
              </w:rPr>
              <w:t>CA_n3-n20</w:t>
            </w:r>
          </w:p>
        </w:tc>
        <w:tc>
          <w:tcPr>
            <w:tcW w:w="2952" w:type="dxa"/>
            <w:vAlign w:val="center"/>
          </w:tcPr>
          <w:p w14:paraId="12F85CD5" w14:textId="77777777" w:rsidR="003C2A49" w:rsidRDefault="003C2A49" w:rsidP="0012670F">
            <w:pPr>
              <w:pStyle w:val="TAC"/>
              <w:rPr>
                <w:lang w:val="en-US" w:eastAsia="zh-CN"/>
              </w:rPr>
            </w:pPr>
            <w:r>
              <w:rPr>
                <w:rFonts w:eastAsia="MS Mincho"/>
                <w:lang w:val="en-US" w:eastAsia="zh-CN"/>
              </w:rPr>
              <w:t>n3</w:t>
            </w:r>
          </w:p>
        </w:tc>
        <w:tc>
          <w:tcPr>
            <w:tcW w:w="2952" w:type="dxa"/>
            <w:vAlign w:val="center"/>
          </w:tcPr>
          <w:p w14:paraId="5D0E089B" w14:textId="77777777" w:rsidR="003C2A49" w:rsidRDefault="003C2A49" w:rsidP="0012670F">
            <w:pPr>
              <w:pStyle w:val="TAC"/>
              <w:rPr>
                <w:lang w:val="en-US" w:eastAsia="zh-CN"/>
              </w:rPr>
            </w:pPr>
            <w:r>
              <w:rPr>
                <w:rFonts w:eastAsia="MS Mincho" w:hint="eastAsia"/>
                <w:lang w:val="en-US" w:eastAsia="zh-CN"/>
              </w:rPr>
              <w:t>0.</w:t>
            </w:r>
            <w:r>
              <w:rPr>
                <w:rFonts w:eastAsia="MS Mincho"/>
                <w:lang w:val="en-US" w:eastAsia="zh-CN"/>
              </w:rPr>
              <w:t>3</w:t>
            </w:r>
          </w:p>
        </w:tc>
      </w:tr>
      <w:tr w:rsidR="003C2A49" w14:paraId="41796899" w14:textId="77777777" w:rsidTr="0012670F">
        <w:trPr>
          <w:jc w:val="center"/>
        </w:trPr>
        <w:tc>
          <w:tcPr>
            <w:tcW w:w="2336" w:type="dxa"/>
            <w:tcBorders>
              <w:top w:val="nil"/>
              <w:bottom w:val="single" w:sz="4" w:space="0" w:color="auto"/>
            </w:tcBorders>
            <w:shd w:val="clear" w:color="auto" w:fill="auto"/>
            <w:vAlign w:val="center"/>
          </w:tcPr>
          <w:p w14:paraId="3803591B" w14:textId="77777777" w:rsidR="003C2A49" w:rsidRDefault="003C2A49" w:rsidP="0012670F">
            <w:pPr>
              <w:pStyle w:val="TAC"/>
              <w:rPr>
                <w:lang w:val="en-US" w:eastAsia="zh-CN"/>
              </w:rPr>
            </w:pPr>
          </w:p>
        </w:tc>
        <w:tc>
          <w:tcPr>
            <w:tcW w:w="2952" w:type="dxa"/>
            <w:vAlign w:val="center"/>
          </w:tcPr>
          <w:p w14:paraId="737E23DE" w14:textId="77777777" w:rsidR="003C2A49" w:rsidRDefault="003C2A49" w:rsidP="0012670F">
            <w:pPr>
              <w:pStyle w:val="TAC"/>
              <w:rPr>
                <w:lang w:val="en-US" w:eastAsia="zh-CN"/>
              </w:rPr>
            </w:pPr>
            <w:r>
              <w:rPr>
                <w:rFonts w:eastAsia="MS Mincho"/>
                <w:lang w:val="en-US" w:eastAsia="zh-CN"/>
              </w:rPr>
              <w:t>n20</w:t>
            </w:r>
          </w:p>
        </w:tc>
        <w:tc>
          <w:tcPr>
            <w:tcW w:w="2952" w:type="dxa"/>
            <w:vAlign w:val="center"/>
          </w:tcPr>
          <w:p w14:paraId="4932EB4B" w14:textId="77777777" w:rsidR="003C2A49" w:rsidRDefault="003C2A49" w:rsidP="0012670F">
            <w:pPr>
              <w:pStyle w:val="TAC"/>
              <w:rPr>
                <w:lang w:val="en-US" w:eastAsia="zh-CN"/>
              </w:rPr>
            </w:pPr>
            <w:r>
              <w:rPr>
                <w:rFonts w:eastAsia="MS Mincho" w:hint="eastAsia"/>
                <w:lang w:val="en-US" w:eastAsia="zh-CN"/>
              </w:rPr>
              <w:t>0</w:t>
            </w:r>
            <w:r>
              <w:rPr>
                <w:rFonts w:eastAsia="MS Mincho"/>
                <w:lang w:val="en-US" w:eastAsia="zh-CN"/>
              </w:rPr>
              <w:t>.3</w:t>
            </w:r>
          </w:p>
        </w:tc>
      </w:tr>
      <w:tr w:rsidR="003C2A49" w14:paraId="27A9223E" w14:textId="77777777" w:rsidTr="0012670F">
        <w:trPr>
          <w:jc w:val="center"/>
        </w:trPr>
        <w:tc>
          <w:tcPr>
            <w:tcW w:w="2336" w:type="dxa"/>
            <w:tcBorders>
              <w:top w:val="single" w:sz="4" w:space="0" w:color="auto"/>
              <w:bottom w:val="nil"/>
            </w:tcBorders>
            <w:shd w:val="clear" w:color="auto" w:fill="auto"/>
            <w:vAlign w:val="center"/>
          </w:tcPr>
          <w:p w14:paraId="69AE92F1" w14:textId="77777777" w:rsidR="003C2A49" w:rsidRDefault="003C2A49" w:rsidP="0012670F">
            <w:pPr>
              <w:pStyle w:val="TAC"/>
              <w:rPr>
                <w:lang w:val="en-US"/>
              </w:rPr>
            </w:pPr>
            <w:r>
              <w:rPr>
                <w:rFonts w:hint="eastAsia"/>
                <w:lang w:val="en-US" w:eastAsia="zh-CN"/>
              </w:rPr>
              <w:t>CA_n3-n28</w:t>
            </w:r>
          </w:p>
        </w:tc>
        <w:tc>
          <w:tcPr>
            <w:tcW w:w="2952" w:type="dxa"/>
          </w:tcPr>
          <w:p w14:paraId="69480DD3" w14:textId="77777777" w:rsidR="003C2A49" w:rsidRDefault="003C2A49" w:rsidP="0012670F">
            <w:pPr>
              <w:pStyle w:val="TAC"/>
              <w:rPr>
                <w:lang w:val="en-US" w:eastAsia="ja-JP"/>
              </w:rPr>
            </w:pPr>
            <w:r>
              <w:rPr>
                <w:rFonts w:hint="eastAsia"/>
                <w:lang w:val="en-US" w:eastAsia="zh-CN"/>
              </w:rPr>
              <w:t>n3</w:t>
            </w:r>
          </w:p>
        </w:tc>
        <w:tc>
          <w:tcPr>
            <w:tcW w:w="2952" w:type="dxa"/>
            <w:vAlign w:val="center"/>
          </w:tcPr>
          <w:p w14:paraId="0C475589" w14:textId="77777777" w:rsidR="003C2A49" w:rsidRDefault="003C2A49" w:rsidP="0012670F">
            <w:pPr>
              <w:pStyle w:val="TAC"/>
              <w:rPr>
                <w:lang w:val="en-US"/>
              </w:rPr>
            </w:pPr>
            <w:r>
              <w:rPr>
                <w:rFonts w:hint="eastAsia"/>
                <w:lang w:val="en-US" w:eastAsia="zh-CN"/>
              </w:rPr>
              <w:t>0.3</w:t>
            </w:r>
          </w:p>
        </w:tc>
      </w:tr>
      <w:tr w:rsidR="003C2A49" w14:paraId="2D6504A7" w14:textId="77777777" w:rsidTr="0012670F">
        <w:trPr>
          <w:jc w:val="center"/>
        </w:trPr>
        <w:tc>
          <w:tcPr>
            <w:tcW w:w="2336" w:type="dxa"/>
            <w:tcBorders>
              <w:top w:val="nil"/>
              <w:bottom w:val="single" w:sz="4" w:space="0" w:color="auto"/>
            </w:tcBorders>
            <w:shd w:val="clear" w:color="auto" w:fill="auto"/>
            <w:vAlign w:val="center"/>
          </w:tcPr>
          <w:p w14:paraId="1E936437" w14:textId="77777777" w:rsidR="003C2A49" w:rsidRDefault="003C2A49" w:rsidP="0012670F">
            <w:pPr>
              <w:pStyle w:val="TAC"/>
              <w:rPr>
                <w:lang w:val="en-US"/>
              </w:rPr>
            </w:pPr>
          </w:p>
        </w:tc>
        <w:tc>
          <w:tcPr>
            <w:tcW w:w="2952" w:type="dxa"/>
          </w:tcPr>
          <w:p w14:paraId="17785498" w14:textId="77777777" w:rsidR="003C2A49" w:rsidRDefault="003C2A49" w:rsidP="0012670F">
            <w:pPr>
              <w:pStyle w:val="TAC"/>
              <w:rPr>
                <w:lang w:val="en-US" w:eastAsia="ja-JP"/>
              </w:rPr>
            </w:pPr>
            <w:r>
              <w:rPr>
                <w:rFonts w:hint="eastAsia"/>
                <w:lang w:val="en-US" w:eastAsia="zh-CN"/>
              </w:rPr>
              <w:t>n28</w:t>
            </w:r>
          </w:p>
        </w:tc>
        <w:tc>
          <w:tcPr>
            <w:tcW w:w="2952" w:type="dxa"/>
            <w:vAlign w:val="center"/>
          </w:tcPr>
          <w:p w14:paraId="7E52110C" w14:textId="77777777" w:rsidR="003C2A49" w:rsidRDefault="003C2A49" w:rsidP="0012670F">
            <w:pPr>
              <w:pStyle w:val="TAC"/>
              <w:rPr>
                <w:lang w:val="en-US"/>
              </w:rPr>
            </w:pPr>
            <w:r>
              <w:rPr>
                <w:rFonts w:hint="eastAsia"/>
                <w:lang w:val="en-US" w:eastAsia="zh-CN"/>
              </w:rPr>
              <w:t>0.3</w:t>
            </w:r>
          </w:p>
        </w:tc>
      </w:tr>
      <w:tr w:rsidR="003C2A49" w14:paraId="2275D014" w14:textId="77777777" w:rsidTr="0012670F">
        <w:trPr>
          <w:jc w:val="center"/>
        </w:trPr>
        <w:tc>
          <w:tcPr>
            <w:tcW w:w="2336" w:type="dxa"/>
            <w:tcBorders>
              <w:bottom w:val="nil"/>
            </w:tcBorders>
            <w:shd w:val="clear" w:color="auto" w:fill="auto"/>
            <w:vAlign w:val="center"/>
          </w:tcPr>
          <w:p w14:paraId="177047EC" w14:textId="77777777" w:rsidR="003C2A49" w:rsidRDefault="003C2A49" w:rsidP="0012670F">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4983E6A0" w14:textId="77777777" w:rsidR="003C2A49" w:rsidRDefault="003C2A49" w:rsidP="0012670F">
            <w:pPr>
              <w:pStyle w:val="TAC"/>
              <w:rPr>
                <w:szCs w:val="18"/>
                <w:lang w:val="en-US" w:eastAsia="zh-CN"/>
              </w:rPr>
            </w:pPr>
            <w:r>
              <w:rPr>
                <w:rFonts w:hint="eastAsia"/>
                <w:szCs w:val="18"/>
                <w:lang w:val="en-US" w:eastAsia="zh-CN"/>
              </w:rPr>
              <w:t>n</w:t>
            </w:r>
            <w:r>
              <w:rPr>
                <w:szCs w:val="18"/>
                <w:lang w:val="en-US"/>
              </w:rPr>
              <w:t>3</w:t>
            </w:r>
          </w:p>
        </w:tc>
        <w:tc>
          <w:tcPr>
            <w:tcW w:w="2952" w:type="dxa"/>
          </w:tcPr>
          <w:p w14:paraId="64336350" w14:textId="77777777" w:rsidR="003C2A49" w:rsidRDefault="003C2A49" w:rsidP="0012670F">
            <w:pPr>
              <w:pStyle w:val="TAC"/>
              <w:rPr>
                <w:szCs w:val="18"/>
                <w:lang w:val="en-US"/>
              </w:rPr>
            </w:pPr>
            <w:r>
              <w:rPr>
                <w:rFonts w:hint="eastAsia"/>
                <w:szCs w:val="18"/>
                <w:lang w:val="en-US" w:eastAsia="zh-CN"/>
              </w:rPr>
              <w:t>0.5</w:t>
            </w:r>
          </w:p>
        </w:tc>
      </w:tr>
      <w:tr w:rsidR="003C2A49" w14:paraId="40F1BF10" w14:textId="77777777" w:rsidTr="0012670F">
        <w:trPr>
          <w:jc w:val="center"/>
        </w:trPr>
        <w:tc>
          <w:tcPr>
            <w:tcW w:w="2336" w:type="dxa"/>
            <w:tcBorders>
              <w:top w:val="nil"/>
              <w:bottom w:val="single" w:sz="4" w:space="0" w:color="auto"/>
            </w:tcBorders>
            <w:shd w:val="clear" w:color="auto" w:fill="auto"/>
            <w:vAlign w:val="center"/>
          </w:tcPr>
          <w:p w14:paraId="1CBC44D8" w14:textId="77777777" w:rsidR="003C2A49" w:rsidRDefault="003C2A49" w:rsidP="0012670F">
            <w:pPr>
              <w:pStyle w:val="TAC"/>
              <w:rPr>
                <w:szCs w:val="18"/>
                <w:lang w:val="en-US"/>
              </w:rPr>
            </w:pPr>
          </w:p>
        </w:tc>
        <w:tc>
          <w:tcPr>
            <w:tcW w:w="2952" w:type="dxa"/>
            <w:vAlign w:val="center"/>
          </w:tcPr>
          <w:p w14:paraId="7DA9C112" w14:textId="77777777" w:rsidR="003C2A49" w:rsidRDefault="003C2A49" w:rsidP="0012670F">
            <w:pPr>
              <w:pStyle w:val="TAC"/>
              <w:rPr>
                <w:szCs w:val="18"/>
                <w:lang w:val="en-US" w:eastAsia="zh-CN"/>
              </w:rPr>
            </w:pPr>
            <w:r>
              <w:rPr>
                <w:rFonts w:hint="eastAsia"/>
                <w:szCs w:val="18"/>
                <w:lang w:val="en-US" w:eastAsia="zh-CN"/>
              </w:rPr>
              <w:t>n34</w:t>
            </w:r>
          </w:p>
        </w:tc>
        <w:tc>
          <w:tcPr>
            <w:tcW w:w="2952" w:type="dxa"/>
          </w:tcPr>
          <w:p w14:paraId="7460CEFD" w14:textId="77777777" w:rsidR="003C2A49" w:rsidRDefault="003C2A49" w:rsidP="0012670F">
            <w:pPr>
              <w:pStyle w:val="TAC"/>
              <w:rPr>
                <w:szCs w:val="18"/>
                <w:lang w:val="en-US"/>
              </w:rPr>
            </w:pPr>
            <w:r>
              <w:rPr>
                <w:rFonts w:hint="eastAsia"/>
                <w:szCs w:val="18"/>
                <w:lang w:val="en-US" w:eastAsia="zh-CN"/>
              </w:rPr>
              <w:t>0.5</w:t>
            </w:r>
          </w:p>
        </w:tc>
      </w:tr>
      <w:tr w:rsidR="003C2A49" w14:paraId="5A9E5A69" w14:textId="77777777" w:rsidTr="0012670F">
        <w:trPr>
          <w:jc w:val="center"/>
        </w:trPr>
        <w:tc>
          <w:tcPr>
            <w:tcW w:w="2336" w:type="dxa"/>
            <w:tcBorders>
              <w:top w:val="single" w:sz="4" w:space="0" w:color="auto"/>
              <w:bottom w:val="nil"/>
            </w:tcBorders>
            <w:shd w:val="clear" w:color="auto" w:fill="auto"/>
            <w:vAlign w:val="center"/>
          </w:tcPr>
          <w:p w14:paraId="153BAC18" w14:textId="77777777" w:rsidR="003C2A49" w:rsidRDefault="003C2A49" w:rsidP="0012670F">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2D45E20C" w14:textId="77777777" w:rsidR="003C2A49" w:rsidRDefault="003C2A49" w:rsidP="0012670F">
            <w:pPr>
              <w:pStyle w:val="TAC"/>
              <w:rPr>
                <w:lang w:val="en-US" w:eastAsia="zh-CN"/>
              </w:rPr>
            </w:pPr>
            <w:r>
              <w:rPr>
                <w:rFonts w:hint="eastAsia"/>
                <w:szCs w:val="18"/>
                <w:lang w:val="en-US" w:eastAsia="zh-CN"/>
              </w:rPr>
              <w:t>n</w:t>
            </w:r>
            <w:r>
              <w:rPr>
                <w:szCs w:val="18"/>
                <w:lang w:val="en-US"/>
              </w:rPr>
              <w:t>3</w:t>
            </w:r>
          </w:p>
        </w:tc>
        <w:tc>
          <w:tcPr>
            <w:tcW w:w="2952" w:type="dxa"/>
          </w:tcPr>
          <w:p w14:paraId="6CFDAB37" w14:textId="77777777" w:rsidR="003C2A49" w:rsidRDefault="003C2A49" w:rsidP="0012670F">
            <w:pPr>
              <w:pStyle w:val="TAC"/>
              <w:rPr>
                <w:lang w:eastAsia="zh-CN"/>
              </w:rPr>
            </w:pPr>
            <w:r>
              <w:rPr>
                <w:szCs w:val="18"/>
                <w:lang w:val="en-US"/>
              </w:rPr>
              <w:t>0.</w:t>
            </w:r>
            <w:r>
              <w:rPr>
                <w:rFonts w:hint="eastAsia"/>
                <w:szCs w:val="18"/>
                <w:lang w:val="en-US" w:eastAsia="zh-CN"/>
              </w:rPr>
              <w:t>5</w:t>
            </w:r>
          </w:p>
        </w:tc>
      </w:tr>
      <w:tr w:rsidR="003C2A49" w14:paraId="09D5CAD3" w14:textId="77777777" w:rsidTr="0012670F">
        <w:trPr>
          <w:jc w:val="center"/>
        </w:trPr>
        <w:tc>
          <w:tcPr>
            <w:tcW w:w="2336" w:type="dxa"/>
            <w:tcBorders>
              <w:top w:val="nil"/>
              <w:bottom w:val="single" w:sz="4" w:space="0" w:color="auto"/>
            </w:tcBorders>
            <w:shd w:val="clear" w:color="auto" w:fill="auto"/>
            <w:vAlign w:val="center"/>
          </w:tcPr>
          <w:p w14:paraId="07FF4AAF" w14:textId="77777777" w:rsidR="003C2A49" w:rsidRDefault="003C2A49" w:rsidP="0012670F">
            <w:pPr>
              <w:pStyle w:val="TAC"/>
              <w:rPr>
                <w:lang w:val="en-US"/>
              </w:rPr>
            </w:pPr>
          </w:p>
        </w:tc>
        <w:tc>
          <w:tcPr>
            <w:tcW w:w="2952" w:type="dxa"/>
            <w:vAlign w:val="center"/>
          </w:tcPr>
          <w:p w14:paraId="67E0DB90" w14:textId="77777777" w:rsidR="003C2A49" w:rsidRDefault="003C2A49" w:rsidP="0012670F">
            <w:pPr>
              <w:pStyle w:val="TAC"/>
              <w:rPr>
                <w:lang w:val="en-US" w:eastAsia="zh-CN"/>
              </w:rPr>
            </w:pPr>
            <w:r>
              <w:rPr>
                <w:rFonts w:hint="eastAsia"/>
                <w:szCs w:val="18"/>
                <w:lang w:val="en-US" w:eastAsia="zh-CN"/>
              </w:rPr>
              <w:t>n3</w:t>
            </w:r>
            <w:r>
              <w:rPr>
                <w:szCs w:val="18"/>
                <w:lang w:val="en-US"/>
              </w:rPr>
              <w:t>8</w:t>
            </w:r>
          </w:p>
        </w:tc>
        <w:tc>
          <w:tcPr>
            <w:tcW w:w="2952" w:type="dxa"/>
          </w:tcPr>
          <w:p w14:paraId="385401CC" w14:textId="77777777" w:rsidR="003C2A49" w:rsidRDefault="003C2A49" w:rsidP="0012670F">
            <w:pPr>
              <w:pStyle w:val="TAC"/>
              <w:rPr>
                <w:lang w:val="en-US" w:eastAsia="zh-CN"/>
              </w:rPr>
            </w:pPr>
            <w:r>
              <w:rPr>
                <w:szCs w:val="18"/>
                <w:lang w:val="en-US"/>
              </w:rPr>
              <w:t>0.</w:t>
            </w:r>
            <w:r>
              <w:rPr>
                <w:rFonts w:hint="eastAsia"/>
                <w:szCs w:val="18"/>
                <w:lang w:val="en-US" w:eastAsia="zh-CN"/>
              </w:rPr>
              <w:t>5</w:t>
            </w:r>
          </w:p>
        </w:tc>
      </w:tr>
      <w:tr w:rsidR="003C2A49" w14:paraId="314C2A50" w14:textId="77777777" w:rsidTr="0012670F">
        <w:trPr>
          <w:jc w:val="center"/>
        </w:trPr>
        <w:tc>
          <w:tcPr>
            <w:tcW w:w="2336" w:type="dxa"/>
            <w:tcBorders>
              <w:bottom w:val="nil"/>
            </w:tcBorders>
            <w:shd w:val="clear" w:color="auto" w:fill="auto"/>
            <w:vAlign w:val="center"/>
          </w:tcPr>
          <w:p w14:paraId="69D2C0B7" w14:textId="77777777" w:rsidR="003C2A49" w:rsidRDefault="003C2A49" w:rsidP="0012670F">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553811EF" w14:textId="77777777" w:rsidR="003C2A49" w:rsidRDefault="003C2A49" w:rsidP="0012670F">
            <w:pPr>
              <w:pStyle w:val="TAC"/>
              <w:rPr>
                <w:lang w:val="en-US" w:eastAsia="zh-CN"/>
              </w:rPr>
            </w:pPr>
            <w:r>
              <w:rPr>
                <w:rFonts w:hint="eastAsia"/>
                <w:lang w:val="en-US" w:eastAsia="zh-CN"/>
              </w:rPr>
              <w:t>n3</w:t>
            </w:r>
          </w:p>
        </w:tc>
        <w:tc>
          <w:tcPr>
            <w:tcW w:w="2952" w:type="dxa"/>
            <w:vAlign w:val="center"/>
          </w:tcPr>
          <w:p w14:paraId="6314D56A" w14:textId="77777777" w:rsidR="003C2A49" w:rsidRDefault="003C2A49" w:rsidP="0012670F">
            <w:pPr>
              <w:pStyle w:val="TAC"/>
              <w:rPr>
                <w:lang w:val="en-US" w:eastAsia="zh-CN"/>
              </w:rPr>
            </w:pPr>
            <w:r>
              <w:rPr>
                <w:lang w:eastAsia="zh-CN"/>
              </w:rPr>
              <w:t>0</w:t>
            </w:r>
            <w:r>
              <w:rPr>
                <w:rFonts w:hint="eastAsia"/>
                <w:lang w:val="en-US" w:eastAsia="zh-CN"/>
              </w:rPr>
              <w:t>.5</w:t>
            </w:r>
          </w:p>
        </w:tc>
      </w:tr>
      <w:tr w:rsidR="003C2A49" w14:paraId="29989E32" w14:textId="77777777" w:rsidTr="0012670F">
        <w:trPr>
          <w:jc w:val="center"/>
        </w:trPr>
        <w:tc>
          <w:tcPr>
            <w:tcW w:w="2336" w:type="dxa"/>
            <w:tcBorders>
              <w:top w:val="nil"/>
              <w:bottom w:val="single" w:sz="4" w:space="0" w:color="auto"/>
            </w:tcBorders>
            <w:shd w:val="clear" w:color="auto" w:fill="auto"/>
            <w:vAlign w:val="center"/>
          </w:tcPr>
          <w:p w14:paraId="51FFFAA1" w14:textId="77777777" w:rsidR="003C2A49" w:rsidRDefault="003C2A49" w:rsidP="0012670F">
            <w:pPr>
              <w:pStyle w:val="TAC"/>
              <w:rPr>
                <w:lang w:val="en-US"/>
              </w:rPr>
            </w:pPr>
          </w:p>
        </w:tc>
        <w:tc>
          <w:tcPr>
            <w:tcW w:w="2952" w:type="dxa"/>
            <w:vAlign w:val="center"/>
          </w:tcPr>
          <w:p w14:paraId="643EDBD6" w14:textId="77777777" w:rsidR="003C2A49" w:rsidRDefault="003C2A49" w:rsidP="0012670F">
            <w:pPr>
              <w:pStyle w:val="TAC"/>
              <w:rPr>
                <w:lang w:val="en-US" w:eastAsia="zh-CN"/>
              </w:rPr>
            </w:pPr>
            <w:r>
              <w:rPr>
                <w:lang w:eastAsia="ja-JP"/>
              </w:rPr>
              <w:t>n40</w:t>
            </w:r>
          </w:p>
        </w:tc>
        <w:tc>
          <w:tcPr>
            <w:tcW w:w="2952" w:type="dxa"/>
            <w:vAlign w:val="center"/>
          </w:tcPr>
          <w:p w14:paraId="5A84896A" w14:textId="77777777" w:rsidR="003C2A49" w:rsidRDefault="003C2A49" w:rsidP="0012670F">
            <w:pPr>
              <w:pStyle w:val="TAC"/>
              <w:rPr>
                <w:lang w:val="en-US" w:eastAsia="zh-CN"/>
              </w:rPr>
            </w:pPr>
            <w:r>
              <w:rPr>
                <w:lang w:eastAsia="zh-CN"/>
              </w:rPr>
              <w:t>0</w:t>
            </w:r>
            <w:r>
              <w:rPr>
                <w:rFonts w:hint="eastAsia"/>
                <w:lang w:val="en-US" w:eastAsia="zh-CN"/>
              </w:rPr>
              <w:t>.5</w:t>
            </w:r>
          </w:p>
        </w:tc>
      </w:tr>
      <w:tr w:rsidR="003C2A49" w14:paraId="19649C6D" w14:textId="77777777" w:rsidTr="0012670F">
        <w:trPr>
          <w:jc w:val="center"/>
        </w:trPr>
        <w:tc>
          <w:tcPr>
            <w:tcW w:w="2336" w:type="dxa"/>
            <w:tcBorders>
              <w:bottom w:val="nil"/>
            </w:tcBorders>
            <w:shd w:val="clear" w:color="auto" w:fill="auto"/>
            <w:vAlign w:val="center"/>
          </w:tcPr>
          <w:p w14:paraId="5EF9B336" w14:textId="77777777" w:rsidR="003C2A49" w:rsidRDefault="003C2A49" w:rsidP="0012670F">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2C5D10A9" w14:textId="77777777" w:rsidR="003C2A49" w:rsidRDefault="003C2A49" w:rsidP="0012670F">
            <w:pPr>
              <w:pStyle w:val="TAC"/>
              <w:rPr>
                <w:lang w:val="en-US" w:eastAsia="zh-CN"/>
              </w:rPr>
            </w:pPr>
            <w:r>
              <w:rPr>
                <w:rFonts w:hint="eastAsia"/>
                <w:lang w:val="en-US" w:eastAsia="zh-CN"/>
              </w:rPr>
              <w:t>n3</w:t>
            </w:r>
          </w:p>
        </w:tc>
        <w:tc>
          <w:tcPr>
            <w:tcW w:w="2952" w:type="dxa"/>
            <w:vAlign w:val="center"/>
          </w:tcPr>
          <w:p w14:paraId="0954E868" w14:textId="77777777" w:rsidR="003C2A49" w:rsidRDefault="003C2A49" w:rsidP="0012670F">
            <w:pPr>
              <w:pStyle w:val="TAC"/>
              <w:rPr>
                <w:lang w:val="en-US" w:eastAsia="zh-CN"/>
              </w:rPr>
            </w:pPr>
            <w:r>
              <w:rPr>
                <w:rFonts w:hint="eastAsia"/>
                <w:lang w:val="en-US" w:eastAsia="zh-CN"/>
              </w:rPr>
              <w:t>0.5</w:t>
            </w:r>
          </w:p>
        </w:tc>
      </w:tr>
      <w:tr w:rsidR="003C2A49" w14:paraId="26BDCD90" w14:textId="77777777" w:rsidTr="0012670F">
        <w:trPr>
          <w:jc w:val="center"/>
        </w:trPr>
        <w:tc>
          <w:tcPr>
            <w:tcW w:w="2336" w:type="dxa"/>
            <w:tcBorders>
              <w:top w:val="nil"/>
              <w:bottom w:val="nil"/>
            </w:tcBorders>
            <w:shd w:val="clear" w:color="auto" w:fill="auto"/>
            <w:vAlign w:val="center"/>
          </w:tcPr>
          <w:p w14:paraId="43D1AF61" w14:textId="77777777" w:rsidR="003C2A49" w:rsidRDefault="003C2A49" w:rsidP="0012670F">
            <w:pPr>
              <w:pStyle w:val="TAC"/>
              <w:rPr>
                <w:lang w:val="en-US"/>
              </w:rPr>
            </w:pPr>
          </w:p>
        </w:tc>
        <w:tc>
          <w:tcPr>
            <w:tcW w:w="2952" w:type="dxa"/>
            <w:tcBorders>
              <w:bottom w:val="nil"/>
            </w:tcBorders>
            <w:shd w:val="clear" w:color="auto" w:fill="auto"/>
            <w:vAlign w:val="center"/>
          </w:tcPr>
          <w:p w14:paraId="5E41F567" w14:textId="77777777" w:rsidR="003C2A49" w:rsidRDefault="003C2A49" w:rsidP="0012670F">
            <w:pPr>
              <w:pStyle w:val="TAC"/>
              <w:rPr>
                <w:lang w:val="en-US" w:eastAsia="zh-CN"/>
              </w:rPr>
            </w:pPr>
            <w:r>
              <w:rPr>
                <w:rFonts w:hint="eastAsia"/>
                <w:lang w:val="en-US" w:eastAsia="zh-CN"/>
              </w:rPr>
              <w:t>n41</w:t>
            </w:r>
          </w:p>
        </w:tc>
        <w:tc>
          <w:tcPr>
            <w:tcW w:w="2952" w:type="dxa"/>
            <w:vAlign w:val="center"/>
          </w:tcPr>
          <w:p w14:paraId="2370501A" w14:textId="77777777" w:rsidR="003C2A49" w:rsidRDefault="003C2A49" w:rsidP="0012670F">
            <w:pPr>
              <w:pStyle w:val="TAC"/>
              <w:rPr>
                <w:lang w:val="en-US" w:eastAsia="zh-CN"/>
              </w:rPr>
            </w:pPr>
            <w:r>
              <w:rPr>
                <w:rFonts w:hint="eastAsia"/>
                <w:lang w:val="en-US" w:eastAsia="zh-CN"/>
              </w:rPr>
              <w:t>0.3</w:t>
            </w:r>
            <w:r>
              <w:rPr>
                <w:rFonts w:hint="eastAsia"/>
                <w:vertAlign w:val="superscript"/>
                <w:lang w:val="en-US" w:eastAsia="zh-CN"/>
              </w:rPr>
              <w:t>4</w:t>
            </w:r>
          </w:p>
        </w:tc>
      </w:tr>
      <w:tr w:rsidR="003C2A49" w14:paraId="6CDD8ECE" w14:textId="77777777" w:rsidTr="0012670F">
        <w:trPr>
          <w:jc w:val="center"/>
        </w:trPr>
        <w:tc>
          <w:tcPr>
            <w:tcW w:w="2336" w:type="dxa"/>
            <w:tcBorders>
              <w:top w:val="nil"/>
              <w:bottom w:val="single" w:sz="4" w:space="0" w:color="auto"/>
            </w:tcBorders>
            <w:shd w:val="clear" w:color="auto" w:fill="auto"/>
            <w:vAlign w:val="center"/>
          </w:tcPr>
          <w:p w14:paraId="5A83D82A" w14:textId="77777777" w:rsidR="003C2A49" w:rsidRDefault="003C2A49" w:rsidP="0012670F">
            <w:pPr>
              <w:pStyle w:val="TAC"/>
              <w:rPr>
                <w:lang w:val="en-US"/>
              </w:rPr>
            </w:pPr>
          </w:p>
        </w:tc>
        <w:tc>
          <w:tcPr>
            <w:tcW w:w="2952" w:type="dxa"/>
            <w:tcBorders>
              <w:top w:val="nil"/>
            </w:tcBorders>
            <w:shd w:val="clear" w:color="auto" w:fill="auto"/>
          </w:tcPr>
          <w:p w14:paraId="0F08AEB5" w14:textId="77777777" w:rsidR="003C2A49" w:rsidRDefault="003C2A49" w:rsidP="0012670F">
            <w:pPr>
              <w:pStyle w:val="TAC"/>
              <w:rPr>
                <w:lang w:val="en-US" w:eastAsia="zh-CN"/>
              </w:rPr>
            </w:pPr>
          </w:p>
        </w:tc>
        <w:tc>
          <w:tcPr>
            <w:tcW w:w="2952" w:type="dxa"/>
            <w:vAlign w:val="center"/>
          </w:tcPr>
          <w:p w14:paraId="5B231B5C" w14:textId="77777777" w:rsidR="003C2A49" w:rsidRDefault="003C2A49" w:rsidP="0012670F">
            <w:pPr>
              <w:pStyle w:val="TAC"/>
              <w:rPr>
                <w:lang w:val="en-US" w:eastAsia="zh-CN"/>
              </w:rPr>
            </w:pPr>
            <w:r>
              <w:rPr>
                <w:rFonts w:hint="eastAsia"/>
                <w:lang w:val="en-US" w:eastAsia="zh-CN"/>
              </w:rPr>
              <w:t>0.8</w:t>
            </w:r>
            <w:r>
              <w:rPr>
                <w:rFonts w:hint="eastAsia"/>
                <w:vertAlign w:val="superscript"/>
                <w:lang w:val="en-US" w:eastAsia="zh-CN"/>
              </w:rPr>
              <w:t>5</w:t>
            </w:r>
          </w:p>
        </w:tc>
      </w:tr>
      <w:tr w:rsidR="003C2A49" w14:paraId="179E7E07" w14:textId="77777777" w:rsidTr="0012670F">
        <w:trPr>
          <w:jc w:val="center"/>
        </w:trPr>
        <w:tc>
          <w:tcPr>
            <w:tcW w:w="2336" w:type="dxa"/>
            <w:tcBorders>
              <w:bottom w:val="nil"/>
            </w:tcBorders>
            <w:shd w:val="clear" w:color="auto" w:fill="auto"/>
            <w:vAlign w:val="center"/>
          </w:tcPr>
          <w:p w14:paraId="0ABC74BE" w14:textId="77777777" w:rsidR="003C2A49" w:rsidRDefault="003C2A49" w:rsidP="0012670F">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7AD752E5" w14:textId="77777777" w:rsidR="003C2A49" w:rsidRDefault="003C2A49" w:rsidP="0012670F">
            <w:pPr>
              <w:pStyle w:val="TAC"/>
              <w:rPr>
                <w:lang w:val="en-US" w:eastAsia="ja-JP"/>
              </w:rPr>
            </w:pPr>
            <w:r>
              <w:rPr>
                <w:rFonts w:eastAsia="MS Mincho"/>
                <w:lang w:val="en-US" w:eastAsia="zh-CN"/>
              </w:rPr>
              <w:t>n3</w:t>
            </w:r>
          </w:p>
        </w:tc>
        <w:tc>
          <w:tcPr>
            <w:tcW w:w="2952" w:type="dxa"/>
            <w:vAlign w:val="center"/>
          </w:tcPr>
          <w:p w14:paraId="31940C09" w14:textId="77777777" w:rsidR="003C2A49" w:rsidRDefault="003C2A49" w:rsidP="0012670F">
            <w:pPr>
              <w:pStyle w:val="TAC"/>
              <w:rPr>
                <w:lang w:eastAsia="ja-JP"/>
              </w:rPr>
            </w:pPr>
            <w:r>
              <w:rPr>
                <w:rFonts w:eastAsiaTheme="minorEastAsia" w:hint="eastAsia"/>
                <w:lang w:val="en-US" w:eastAsia="zh-CN"/>
              </w:rPr>
              <w:t>0</w:t>
            </w:r>
            <w:r>
              <w:rPr>
                <w:rFonts w:eastAsiaTheme="minorEastAsia"/>
                <w:lang w:val="en-US" w:eastAsia="zh-CN"/>
              </w:rPr>
              <w:t>.8</w:t>
            </w:r>
          </w:p>
        </w:tc>
      </w:tr>
      <w:tr w:rsidR="003C2A49" w14:paraId="5E9B986D" w14:textId="77777777" w:rsidTr="0012670F">
        <w:trPr>
          <w:jc w:val="center"/>
        </w:trPr>
        <w:tc>
          <w:tcPr>
            <w:tcW w:w="2336" w:type="dxa"/>
            <w:tcBorders>
              <w:top w:val="nil"/>
              <w:bottom w:val="single" w:sz="4" w:space="0" w:color="auto"/>
            </w:tcBorders>
            <w:shd w:val="clear" w:color="auto" w:fill="auto"/>
            <w:vAlign w:val="center"/>
          </w:tcPr>
          <w:p w14:paraId="36559455" w14:textId="77777777" w:rsidR="003C2A49" w:rsidRDefault="003C2A49" w:rsidP="0012670F">
            <w:pPr>
              <w:pStyle w:val="TAC"/>
              <w:rPr>
                <w:lang w:val="en-US"/>
              </w:rPr>
            </w:pPr>
          </w:p>
        </w:tc>
        <w:tc>
          <w:tcPr>
            <w:tcW w:w="2952" w:type="dxa"/>
            <w:vAlign w:val="center"/>
          </w:tcPr>
          <w:p w14:paraId="0C2846CA" w14:textId="77777777" w:rsidR="003C2A49" w:rsidRDefault="003C2A49" w:rsidP="0012670F">
            <w:pPr>
              <w:pStyle w:val="TAC"/>
              <w:rPr>
                <w:lang w:val="en-US" w:eastAsia="ja-JP"/>
              </w:rPr>
            </w:pPr>
            <w:r>
              <w:rPr>
                <w:rFonts w:eastAsia="MS Mincho"/>
                <w:lang w:val="en-US" w:eastAsia="zh-CN"/>
              </w:rPr>
              <w:t>n74</w:t>
            </w:r>
          </w:p>
        </w:tc>
        <w:tc>
          <w:tcPr>
            <w:tcW w:w="2952" w:type="dxa"/>
            <w:vAlign w:val="center"/>
          </w:tcPr>
          <w:p w14:paraId="003078EC" w14:textId="77777777" w:rsidR="003C2A49" w:rsidRDefault="003C2A49" w:rsidP="0012670F">
            <w:pPr>
              <w:pStyle w:val="TAC"/>
              <w:rPr>
                <w:lang w:eastAsia="ja-JP"/>
              </w:rPr>
            </w:pPr>
            <w:r>
              <w:rPr>
                <w:rFonts w:eastAsiaTheme="minorEastAsia" w:hint="eastAsia"/>
                <w:lang w:val="en-US" w:eastAsia="zh-CN"/>
              </w:rPr>
              <w:t>0</w:t>
            </w:r>
            <w:r>
              <w:rPr>
                <w:rFonts w:eastAsiaTheme="minorEastAsia"/>
                <w:lang w:val="en-US" w:eastAsia="zh-CN"/>
              </w:rPr>
              <w:t>.9</w:t>
            </w:r>
          </w:p>
        </w:tc>
      </w:tr>
      <w:tr w:rsidR="003C2A49" w14:paraId="38512623" w14:textId="77777777" w:rsidTr="0012670F">
        <w:trPr>
          <w:jc w:val="center"/>
        </w:trPr>
        <w:tc>
          <w:tcPr>
            <w:tcW w:w="2336" w:type="dxa"/>
            <w:tcBorders>
              <w:top w:val="single" w:sz="4" w:space="0" w:color="auto"/>
              <w:bottom w:val="nil"/>
            </w:tcBorders>
            <w:shd w:val="clear" w:color="auto" w:fill="auto"/>
            <w:vAlign w:val="center"/>
          </w:tcPr>
          <w:p w14:paraId="12336B43" w14:textId="77777777" w:rsidR="003C2A49" w:rsidRDefault="003C2A49" w:rsidP="0012670F">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59A6AD26" w14:textId="77777777" w:rsidR="003C2A49" w:rsidRDefault="003C2A49" w:rsidP="0012670F">
            <w:pPr>
              <w:pStyle w:val="TAC"/>
              <w:rPr>
                <w:lang w:val="en-US" w:eastAsia="ja-JP"/>
              </w:rPr>
            </w:pPr>
            <w:r>
              <w:rPr>
                <w:lang w:val="en-US" w:eastAsia="ja-JP"/>
              </w:rPr>
              <w:t>n</w:t>
            </w:r>
            <w:r>
              <w:rPr>
                <w:rFonts w:hint="eastAsia"/>
                <w:lang w:eastAsia="ja-JP"/>
              </w:rPr>
              <w:t>3</w:t>
            </w:r>
          </w:p>
        </w:tc>
        <w:tc>
          <w:tcPr>
            <w:tcW w:w="2952" w:type="dxa"/>
            <w:vAlign w:val="center"/>
          </w:tcPr>
          <w:p w14:paraId="6A4D7367" w14:textId="77777777" w:rsidR="003C2A49" w:rsidRDefault="003C2A49" w:rsidP="0012670F">
            <w:pPr>
              <w:pStyle w:val="TAC"/>
              <w:rPr>
                <w:lang w:val="en-US"/>
              </w:rPr>
            </w:pPr>
            <w:r>
              <w:rPr>
                <w:rFonts w:hint="eastAsia"/>
                <w:lang w:eastAsia="ja-JP"/>
              </w:rPr>
              <w:t>0.6</w:t>
            </w:r>
          </w:p>
        </w:tc>
      </w:tr>
      <w:tr w:rsidR="003C2A49" w14:paraId="20C2CA54" w14:textId="77777777" w:rsidTr="0012670F">
        <w:trPr>
          <w:jc w:val="center"/>
        </w:trPr>
        <w:tc>
          <w:tcPr>
            <w:tcW w:w="2336" w:type="dxa"/>
            <w:tcBorders>
              <w:top w:val="nil"/>
              <w:bottom w:val="single" w:sz="4" w:space="0" w:color="auto"/>
            </w:tcBorders>
            <w:shd w:val="clear" w:color="auto" w:fill="auto"/>
            <w:vAlign w:val="center"/>
          </w:tcPr>
          <w:p w14:paraId="1C30DFE3" w14:textId="77777777" w:rsidR="003C2A49" w:rsidRDefault="003C2A49" w:rsidP="0012670F">
            <w:pPr>
              <w:pStyle w:val="TAC"/>
              <w:rPr>
                <w:lang w:val="en-US"/>
              </w:rPr>
            </w:pPr>
          </w:p>
        </w:tc>
        <w:tc>
          <w:tcPr>
            <w:tcW w:w="2952" w:type="dxa"/>
          </w:tcPr>
          <w:p w14:paraId="1A09D2C5" w14:textId="77777777" w:rsidR="003C2A49" w:rsidRDefault="003C2A49" w:rsidP="0012670F">
            <w:pPr>
              <w:pStyle w:val="TAC"/>
              <w:rPr>
                <w:lang w:val="en-US" w:eastAsia="ja-JP"/>
              </w:rPr>
            </w:pPr>
            <w:r>
              <w:rPr>
                <w:rFonts w:hint="eastAsia"/>
                <w:lang w:eastAsia="ja-JP"/>
              </w:rPr>
              <w:t>n77</w:t>
            </w:r>
          </w:p>
        </w:tc>
        <w:tc>
          <w:tcPr>
            <w:tcW w:w="2952" w:type="dxa"/>
            <w:vAlign w:val="center"/>
          </w:tcPr>
          <w:p w14:paraId="05E7981A" w14:textId="77777777" w:rsidR="003C2A49" w:rsidRDefault="003C2A49" w:rsidP="0012670F">
            <w:pPr>
              <w:pStyle w:val="TAC"/>
              <w:rPr>
                <w:lang w:val="en-US"/>
              </w:rPr>
            </w:pPr>
            <w:r>
              <w:rPr>
                <w:rFonts w:hint="eastAsia"/>
                <w:lang w:eastAsia="ja-JP"/>
              </w:rPr>
              <w:t>0.8</w:t>
            </w:r>
          </w:p>
        </w:tc>
      </w:tr>
      <w:tr w:rsidR="003C2A49" w14:paraId="2DA8AAD8" w14:textId="77777777" w:rsidTr="0012670F">
        <w:trPr>
          <w:jc w:val="center"/>
        </w:trPr>
        <w:tc>
          <w:tcPr>
            <w:tcW w:w="2336" w:type="dxa"/>
            <w:tcBorders>
              <w:bottom w:val="nil"/>
            </w:tcBorders>
            <w:shd w:val="clear" w:color="auto" w:fill="auto"/>
            <w:vAlign w:val="center"/>
          </w:tcPr>
          <w:p w14:paraId="6BD8CAC9" w14:textId="77777777" w:rsidR="003C2A49" w:rsidRDefault="003C2A49" w:rsidP="0012670F">
            <w:pPr>
              <w:pStyle w:val="TAC"/>
            </w:pPr>
            <w:r>
              <w:rPr>
                <w:lang w:val="en-US"/>
              </w:rPr>
              <w:t>CA_</w:t>
            </w:r>
            <w:r>
              <w:rPr>
                <w:lang w:val="en-US" w:eastAsia="ja-JP"/>
              </w:rPr>
              <w:t>n3</w:t>
            </w:r>
            <w:r>
              <w:rPr>
                <w:lang w:val="en-US"/>
              </w:rPr>
              <w:t>-</w:t>
            </w:r>
            <w:r>
              <w:rPr>
                <w:lang w:val="en-US" w:eastAsia="ja-JP"/>
              </w:rPr>
              <w:t>n78</w:t>
            </w:r>
          </w:p>
        </w:tc>
        <w:tc>
          <w:tcPr>
            <w:tcW w:w="2952" w:type="dxa"/>
          </w:tcPr>
          <w:p w14:paraId="76E86BCA" w14:textId="77777777" w:rsidR="003C2A49" w:rsidRDefault="003C2A49" w:rsidP="0012670F">
            <w:pPr>
              <w:pStyle w:val="TAC"/>
              <w:rPr>
                <w:lang w:eastAsia="ja-JP"/>
              </w:rPr>
            </w:pPr>
            <w:r>
              <w:rPr>
                <w:lang w:val="en-US" w:eastAsia="ja-JP"/>
              </w:rPr>
              <w:t>n3</w:t>
            </w:r>
          </w:p>
        </w:tc>
        <w:tc>
          <w:tcPr>
            <w:tcW w:w="2952" w:type="dxa"/>
            <w:vAlign w:val="center"/>
          </w:tcPr>
          <w:p w14:paraId="4D7C1E71" w14:textId="77777777" w:rsidR="003C2A49" w:rsidRDefault="003C2A49" w:rsidP="0012670F">
            <w:pPr>
              <w:pStyle w:val="TAC"/>
            </w:pPr>
            <w:r>
              <w:rPr>
                <w:lang w:val="en-US"/>
              </w:rPr>
              <w:t>0</w:t>
            </w:r>
            <w:r>
              <w:rPr>
                <w:rFonts w:hint="eastAsia"/>
                <w:lang w:val="en-US"/>
              </w:rPr>
              <w:t>.6</w:t>
            </w:r>
          </w:p>
        </w:tc>
      </w:tr>
      <w:tr w:rsidR="003C2A49" w14:paraId="0DFB64EB" w14:textId="77777777" w:rsidTr="0012670F">
        <w:trPr>
          <w:jc w:val="center"/>
        </w:trPr>
        <w:tc>
          <w:tcPr>
            <w:tcW w:w="2336" w:type="dxa"/>
            <w:tcBorders>
              <w:top w:val="nil"/>
              <w:bottom w:val="single" w:sz="4" w:space="0" w:color="auto"/>
            </w:tcBorders>
            <w:shd w:val="clear" w:color="auto" w:fill="auto"/>
            <w:vAlign w:val="center"/>
          </w:tcPr>
          <w:p w14:paraId="3AAEF97C" w14:textId="77777777" w:rsidR="003C2A49" w:rsidRDefault="003C2A49" w:rsidP="0012670F">
            <w:pPr>
              <w:pStyle w:val="TAC"/>
            </w:pPr>
          </w:p>
        </w:tc>
        <w:tc>
          <w:tcPr>
            <w:tcW w:w="2952" w:type="dxa"/>
          </w:tcPr>
          <w:p w14:paraId="65A5DBCB" w14:textId="77777777" w:rsidR="003C2A49" w:rsidRDefault="003C2A49" w:rsidP="0012670F">
            <w:pPr>
              <w:pStyle w:val="TAC"/>
              <w:rPr>
                <w:lang w:eastAsia="ja-JP"/>
              </w:rPr>
            </w:pPr>
            <w:r>
              <w:rPr>
                <w:lang w:val="en-US" w:eastAsia="ja-JP"/>
              </w:rPr>
              <w:t>n78</w:t>
            </w:r>
          </w:p>
        </w:tc>
        <w:tc>
          <w:tcPr>
            <w:tcW w:w="2952" w:type="dxa"/>
            <w:vAlign w:val="center"/>
          </w:tcPr>
          <w:p w14:paraId="26EDDB1B" w14:textId="77777777" w:rsidR="003C2A49" w:rsidRDefault="003C2A49" w:rsidP="0012670F">
            <w:pPr>
              <w:pStyle w:val="TAC"/>
            </w:pPr>
            <w:r>
              <w:rPr>
                <w:lang w:val="en-US"/>
              </w:rPr>
              <w:t>0</w:t>
            </w:r>
            <w:r>
              <w:rPr>
                <w:rFonts w:hint="eastAsia"/>
                <w:lang w:val="en-US"/>
              </w:rPr>
              <w:t>.8</w:t>
            </w:r>
          </w:p>
        </w:tc>
      </w:tr>
      <w:tr w:rsidR="003C2A49" w14:paraId="3E5CB71E" w14:textId="77777777" w:rsidTr="0012670F">
        <w:trPr>
          <w:jc w:val="center"/>
        </w:trPr>
        <w:tc>
          <w:tcPr>
            <w:tcW w:w="2336" w:type="dxa"/>
            <w:tcBorders>
              <w:bottom w:val="nil"/>
            </w:tcBorders>
            <w:shd w:val="clear" w:color="auto" w:fill="auto"/>
            <w:vAlign w:val="center"/>
          </w:tcPr>
          <w:p w14:paraId="005B3124" w14:textId="77777777" w:rsidR="003C2A49" w:rsidRDefault="003C2A49" w:rsidP="0012670F">
            <w:pPr>
              <w:pStyle w:val="TAC"/>
            </w:pPr>
            <w:r>
              <w:rPr>
                <w:lang w:val="en-US"/>
              </w:rPr>
              <w:t>CA_</w:t>
            </w:r>
            <w:r>
              <w:rPr>
                <w:lang w:val="en-US" w:eastAsia="ja-JP"/>
              </w:rPr>
              <w:t>n3</w:t>
            </w:r>
            <w:r>
              <w:rPr>
                <w:lang w:val="en-US"/>
              </w:rPr>
              <w:t>-</w:t>
            </w:r>
            <w:r>
              <w:rPr>
                <w:lang w:val="en-US" w:eastAsia="ja-JP"/>
              </w:rPr>
              <w:t>n79</w:t>
            </w:r>
          </w:p>
        </w:tc>
        <w:tc>
          <w:tcPr>
            <w:tcW w:w="2952" w:type="dxa"/>
          </w:tcPr>
          <w:p w14:paraId="4578D42C" w14:textId="77777777" w:rsidR="003C2A49" w:rsidRDefault="003C2A49" w:rsidP="0012670F">
            <w:pPr>
              <w:pStyle w:val="TAC"/>
              <w:rPr>
                <w:lang w:val="en-US" w:eastAsia="ja-JP"/>
              </w:rPr>
            </w:pPr>
            <w:r>
              <w:rPr>
                <w:lang w:val="en-US"/>
              </w:rPr>
              <w:t>n3</w:t>
            </w:r>
          </w:p>
        </w:tc>
        <w:tc>
          <w:tcPr>
            <w:tcW w:w="2952" w:type="dxa"/>
            <w:vAlign w:val="center"/>
          </w:tcPr>
          <w:p w14:paraId="47706843" w14:textId="77777777" w:rsidR="003C2A49" w:rsidRDefault="003C2A49" w:rsidP="0012670F">
            <w:pPr>
              <w:pStyle w:val="TAC"/>
              <w:rPr>
                <w:lang w:val="en-US"/>
              </w:rPr>
            </w:pPr>
            <w:r>
              <w:rPr>
                <w:lang w:val="en-US"/>
              </w:rPr>
              <w:t>0.3</w:t>
            </w:r>
          </w:p>
        </w:tc>
      </w:tr>
      <w:tr w:rsidR="003C2A49" w14:paraId="07BE3648" w14:textId="77777777" w:rsidTr="0012670F">
        <w:trPr>
          <w:jc w:val="center"/>
        </w:trPr>
        <w:tc>
          <w:tcPr>
            <w:tcW w:w="2336" w:type="dxa"/>
            <w:tcBorders>
              <w:top w:val="nil"/>
              <w:bottom w:val="single" w:sz="4" w:space="0" w:color="auto"/>
            </w:tcBorders>
            <w:shd w:val="clear" w:color="auto" w:fill="auto"/>
            <w:vAlign w:val="center"/>
          </w:tcPr>
          <w:p w14:paraId="05E9DF81" w14:textId="77777777" w:rsidR="003C2A49" w:rsidRDefault="003C2A49" w:rsidP="0012670F">
            <w:pPr>
              <w:pStyle w:val="TAC"/>
            </w:pPr>
          </w:p>
        </w:tc>
        <w:tc>
          <w:tcPr>
            <w:tcW w:w="2952" w:type="dxa"/>
          </w:tcPr>
          <w:p w14:paraId="78301706" w14:textId="77777777" w:rsidR="003C2A49" w:rsidRDefault="003C2A49" w:rsidP="0012670F">
            <w:pPr>
              <w:pStyle w:val="TAC"/>
              <w:rPr>
                <w:lang w:val="en-US" w:eastAsia="ja-JP"/>
              </w:rPr>
            </w:pPr>
            <w:r>
              <w:rPr>
                <w:lang w:val="en-US" w:eastAsia="ja-JP"/>
              </w:rPr>
              <w:t>n79</w:t>
            </w:r>
          </w:p>
        </w:tc>
        <w:tc>
          <w:tcPr>
            <w:tcW w:w="2952" w:type="dxa"/>
            <w:vAlign w:val="center"/>
          </w:tcPr>
          <w:p w14:paraId="67F0461A" w14:textId="77777777" w:rsidR="003C2A49" w:rsidRDefault="003C2A49" w:rsidP="0012670F">
            <w:pPr>
              <w:pStyle w:val="TAC"/>
              <w:rPr>
                <w:lang w:val="en-US"/>
              </w:rPr>
            </w:pPr>
            <w:r>
              <w:rPr>
                <w:lang w:val="en-US"/>
              </w:rPr>
              <w:t>0.8</w:t>
            </w:r>
          </w:p>
        </w:tc>
      </w:tr>
      <w:tr w:rsidR="003C2A49" w14:paraId="37D49A93" w14:textId="77777777" w:rsidTr="0012670F">
        <w:trPr>
          <w:jc w:val="center"/>
        </w:trPr>
        <w:tc>
          <w:tcPr>
            <w:tcW w:w="2336" w:type="dxa"/>
            <w:tcBorders>
              <w:bottom w:val="nil"/>
            </w:tcBorders>
            <w:shd w:val="clear" w:color="auto" w:fill="auto"/>
            <w:vAlign w:val="center"/>
          </w:tcPr>
          <w:p w14:paraId="27350BAD" w14:textId="77777777" w:rsidR="003C2A49" w:rsidRDefault="003C2A49" w:rsidP="0012670F">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390DA312" w14:textId="77777777" w:rsidR="003C2A49" w:rsidRDefault="003C2A49" w:rsidP="0012670F">
            <w:pPr>
              <w:pStyle w:val="TAC"/>
              <w:rPr>
                <w:lang w:eastAsia="zh-CN"/>
              </w:rPr>
            </w:pPr>
            <w:r>
              <w:rPr>
                <w:rFonts w:cs="Arial"/>
                <w:lang w:val="sv-SE" w:eastAsia="zh-CN"/>
              </w:rPr>
              <w:t>n5</w:t>
            </w:r>
          </w:p>
        </w:tc>
        <w:tc>
          <w:tcPr>
            <w:tcW w:w="2952" w:type="dxa"/>
          </w:tcPr>
          <w:p w14:paraId="5B35BE5B" w14:textId="77777777" w:rsidR="003C2A49" w:rsidRDefault="003C2A49" w:rsidP="0012670F">
            <w:pPr>
              <w:pStyle w:val="TAC"/>
              <w:rPr>
                <w:lang w:eastAsia="ja-JP"/>
              </w:rPr>
            </w:pPr>
            <w:r>
              <w:rPr>
                <w:rFonts w:cs="Arial" w:hint="eastAsia"/>
                <w:lang w:val="sv-SE" w:eastAsia="zh-CN"/>
              </w:rPr>
              <w:t>0.</w:t>
            </w:r>
            <w:r>
              <w:rPr>
                <w:rFonts w:cs="Arial"/>
                <w:lang w:val="sv-SE" w:eastAsia="zh-CN"/>
              </w:rPr>
              <w:t>3</w:t>
            </w:r>
          </w:p>
        </w:tc>
      </w:tr>
      <w:tr w:rsidR="003C2A49" w14:paraId="43CA6EF2" w14:textId="77777777" w:rsidTr="0012670F">
        <w:trPr>
          <w:jc w:val="center"/>
        </w:trPr>
        <w:tc>
          <w:tcPr>
            <w:tcW w:w="2336" w:type="dxa"/>
            <w:tcBorders>
              <w:top w:val="nil"/>
              <w:bottom w:val="single" w:sz="4" w:space="0" w:color="auto"/>
            </w:tcBorders>
            <w:shd w:val="clear" w:color="auto" w:fill="auto"/>
            <w:vAlign w:val="center"/>
          </w:tcPr>
          <w:p w14:paraId="723ADA5B" w14:textId="77777777" w:rsidR="003C2A49" w:rsidRDefault="003C2A49" w:rsidP="0012670F">
            <w:pPr>
              <w:pStyle w:val="TAC"/>
              <w:rPr>
                <w:rFonts w:cs="Arial"/>
                <w:szCs w:val="18"/>
                <w:lang w:eastAsia="zh-CN"/>
              </w:rPr>
            </w:pPr>
          </w:p>
        </w:tc>
        <w:tc>
          <w:tcPr>
            <w:tcW w:w="2952" w:type="dxa"/>
            <w:vAlign w:val="center"/>
          </w:tcPr>
          <w:p w14:paraId="56D7D6E9" w14:textId="77777777" w:rsidR="003C2A49" w:rsidRDefault="003C2A49" w:rsidP="0012670F">
            <w:pPr>
              <w:pStyle w:val="TAC"/>
              <w:rPr>
                <w:lang w:eastAsia="zh-CN"/>
              </w:rPr>
            </w:pPr>
            <w:r>
              <w:rPr>
                <w:rFonts w:cs="Arial"/>
                <w:lang w:val="sv-SE" w:eastAsia="zh-CN"/>
              </w:rPr>
              <w:t>n7</w:t>
            </w:r>
          </w:p>
        </w:tc>
        <w:tc>
          <w:tcPr>
            <w:tcW w:w="2952" w:type="dxa"/>
          </w:tcPr>
          <w:p w14:paraId="315C7A3E" w14:textId="77777777" w:rsidR="003C2A49" w:rsidRDefault="003C2A49" w:rsidP="0012670F">
            <w:pPr>
              <w:pStyle w:val="TAC"/>
              <w:rPr>
                <w:lang w:eastAsia="ja-JP"/>
              </w:rPr>
            </w:pPr>
            <w:r>
              <w:rPr>
                <w:rFonts w:cs="Arial" w:hint="eastAsia"/>
                <w:lang w:val="sv-SE" w:eastAsia="zh-CN"/>
              </w:rPr>
              <w:t>0.</w:t>
            </w:r>
            <w:r>
              <w:rPr>
                <w:rFonts w:cs="Arial"/>
                <w:lang w:val="sv-SE" w:eastAsia="zh-CN"/>
              </w:rPr>
              <w:t>3</w:t>
            </w:r>
          </w:p>
        </w:tc>
      </w:tr>
      <w:tr w:rsidR="003C2A49" w14:paraId="102B1219" w14:textId="77777777" w:rsidTr="0012670F">
        <w:trPr>
          <w:jc w:val="center"/>
        </w:trPr>
        <w:tc>
          <w:tcPr>
            <w:tcW w:w="2336" w:type="dxa"/>
            <w:tcBorders>
              <w:top w:val="nil"/>
              <w:bottom w:val="nil"/>
            </w:tcBorders>
            <w:shd w:val="clear" w:color="auto" w:fill="auto"/>
            <w:vAlign w:val="center"/>
          </w:tcPr>
          <w:p w14:paraId="480F0C43" w14:textId="77777777" w:rsidR="003C2A49" w:rsidRDefault="003C2A49" w:rsidP="0012670F">
            <w:pPr>
              <w:pStyle w:val="TAC"/>
              <w:rPr>
                <w:rFonts w:cs="Arial"/>
                <w:szCs w:val="18"/>
                <w:lang w:eastAsia="zh-CN"/>
              </w:rPr>
            </w:pPr>
            <w:r>
              <w:rPr>
                <w:lang w:val="en-US"/>
              </w:rPr>
              <w:t>CA_n5-n12</w:t>
            </w:r>
          </w:p>
        </w:tc>
        <w:tc>
          <w:tcPr>
            <w:tcW w:w="2952" w:type="dxa"/>
            <w:vAlign w:val="center"/>
          </w:tcPr>
          <w:p w14:paraId="045631B9" w14:textId="77777777" w:rsidR="003C2A49" w:rsidRDefault="003C2A49" w:rsidP="0012670F">
            <w:pPr>
              <w:pStyle w:val="TAC"/>
              <w:rPr>
                <w:rFonts w:cs="Arial"/>
                <w:lang w:val="sv-SE" w:eastAsia="zh-CN"/>
              </w:rPr>
            </w:pPr>
            <w:r>
              <w:rPr>
                <w:lang w:val="en-US"/>
              </w:rPr>
              <w:t>n5</w:t>
            </w:r>
          </w:p>
        </w:tc>
        <w:tc>
          <w:tcPr>
            <w:tcW w:w="2952" w:type="dxa"/>
            <w:vAlign w:val="center"/>
          </w:tcPr>
          <w:p w14:paraId="79BE2F57" w14:textId="77777777" w:rsidR="003C2A49" w:rsidRDefault="003C2A49" w:rsidP="0012670F">
            <w:pPr>
              <w:pStyle w:val="TAC"/>
              <w:rPr>
                <w:rFonts w:cs="Arial"/>
                <w:lang w:val="sv-SE" w:eastAsia="zh-CN"/>
              </w:rPr>
            </w:pPr>
            <w:r>
              <w:rPr>
                <w:lang w:val="en-US"/>
              </w:rPr>
              <w:t>0.8</w:t>
            </w:r>
          </w:p>
        </w:tc>
      </w:tr>
      <w:tr w:rsidR="003C2A49" w14:paraId="61A5CEED" w14:textId="77777777" w:rsidTr="0012670F">
        <w:trPr>
          <w:jc w:val="center"/>
        </w:trPr>
        <w:tc>
          <w:tcPr>
            <w:tcW w:w="2336" w:type="dxa"/>
            <w:tcBorders>
              <w:top w:val="nil"/>
              <w:bottom w:val="single" w:sz="4" w:space="0" w:color="auto"/>
            </w:tcBorders>
            <w:shd w:val="clear" w:color="auto" w:fill="auto"/>
            <w:vAlign w:val="center"/>
          </w:tcPr>
          <w:p w14:paraId="5F61F55D" w14:textId="77777777" w:rsidR="003C2A49" w:rsidRDefault="003C2A49" w:rsidP="0012670F">
            <w:pPr>
              <w:pStyle w:val="TAC"/>
              <w:rPr>
                <w:rFonts w:cs="Arial"/>
                <w:szCs w:val="18"/>
                <w:lang w:eastAsia="zh-CN"/>
              </w:rPr>
            </w:pPr>
          </w:p>
        </w:tc>
        <w:tc>
          <w:tcPr>
            <w:tcW w:w="2952" w:type="dxa"/>
            <w:vAlign w:val="center"/>
          </w:tcPr>
          <w:p w14:paraId="4C0ED809" w14:textId="77777777" w:rsidR="003C2A49" w:rsidRDefault="003C2A49" w:rsidP="0012670F">
            <w:pPr>
              <w:pStyle w:val="TAC"/>
              <w:rPr>
                <w:rFonts w:cs="Arial"/>
                <w:lang w:val="sv-SE" w:eastAsia="zh-CN"/>
              </w:rPr>
            </w:pPr>
            <w:r>
              <w:rPr>
                <w:lang w:val="en-US"/>
              </w:rPr>
              <w:t>n12</w:t>
            </w:r>
          </w:p>
        </w:tc>
        <w:tc>
          <w:tcPr>
            <w:tcW w:w="2952" w:type="dxa"/>
            <w:vAlign w:val="center"/>
          </w:tcPr>
          <w:p w14:paraId="7082B6A5" w14:textId="77777777" w:rsidR="003C2A49" w:rsidRDefault="003C2A49" w:rsidP="0012670F">
            <w:pPr>
              <w:pStyle w:val="TAC"/>
              <w:rPr>
                <w:rFonts w:cs="Arial"/>
                <w:lang w:val="sv-SE" w:eastAsia="zh-CN"/>
              </w:rPr>
            </w:pPr>
            <w:r>
              <w:rPr>
                <w:lang w:val="en-US"/>
              </w:rPr>
              <w:t>0.4</w:t>
            </w:r>
          </w:p>
        </w:tc>
      </w:tr>
      <w:tr w:rsidR="003C2A49" w14:paraId="72892D97" w14:textId="77777777" w:rsidTr="0012670F">
        <w:trPr>
          <w:jc w:val="center"/>
        </w:trPr>
        <w:tc>
          <w:tcPr>
            <w:tcW w:w="2336" w:type="dxa"/>
            <w:tcBorders>
              <w:top w:val="nil"/>
              <w:bottom w:val="nil"/>
            </w:tcBorders>
            <w:shd w:val="clear" w:color="auto" w:fill="auto"/>
            <w:vAlign w:val="center"/>
          </w:tcPr>
          <w:p w14:paraId="31004506" w14:textId="77777777" w:rsidR="003C2A49" w:rsidRDefault="003C2A49" w:rsidP="0012670F">
            <w:pPr>
              <w:pStyle w:val="TAC"/>
              <w:rPr>
                <w:rFonts w:cs="Arial"/>
                <w:szCs w:val="18"/>
                <w:lang w:eastAsia="zh-CN"/>
              </w:rPr>
            </w:pPr>
            <w:r>
              <w:rPr>
                <w:lang w:val="en-US"/>
              </w:rPr>
              <w:t>CA_n5-n14</w:t>
            </w:r>
          </w:p>
        </w:tc>
        <w:tc>
          <w:tcPr>
            <w:tcW w:w="2952" w:type="dxa"/>
            <w:vAlign w:val="center"/>
          </w:tcPr>
          <w:p w14:paraId="7264B25F" w14:textId="77777777" w:rsidR="003C2A49" w:rsidRDefault="003C2A49" w:rsidP="0012670F">
            <w:pPr>
              <w:pStyle w:val="TAC"/>
              <w:rPr>
                <w:rFonts w:cs="Arial"/>
                <w:lang w:val="sv-SE" w:eastAsia="zh-CN"/>
              </w:rPr>
            </w:pPr>
            <w:r>
              <w:rPr>
                <w:lang w:val="en-US"/>
              </w:rPr>
              <w:t>n5</w:t>
            </w:r>
          </w:p>
        </w:tc>
        <w:tc>
          <w:tcPr>
            <w:tcW w:w="2952" w:type="dxa"/>
            <w:vAlign w:val="center"/>
          </w:tcPr>
          <w:p w14:paraId="1C1BD363" w14:textId="77777777" w:rsidR="003C2A49" w:rsidRDefault="003C2A49" w:rsidP="0012670F">
            <w:pPr>
              <w:pStyle w:val="TAC"/>
              <w:rPr>
                <w:rFonts w:cs="Arial"/>
                <w:lang w:val="sv-SE" w:eastAsia="zh-CN"/>
              </w:rPr>
            </w:pPr>
            <w:r>
              <w:rPr>
                <w:lang w:val="en-US"/>
              </w:rPr>
              <w:t>0.5</w:t>
            </w:r>
          </w:p>
        </w:tc>
      </w:tr>
      <w:tr w:rsidR="003C2A49" w14:paraId="379259EE" w14:textId="77777777" w:rsidTr="0012670F">
        <w:trPr>
          <w:jc w:val="center"/>
        </w:trPr>
        <w:tc>
          <w:tcPr>
            <w:tcW w:w="2336" w:type="dxa"/>
            <w:tcBorders>
              <w:top w:val="nil"/>
              <w:bottom w:val="single" w:sz="4" w:space="0" w:color="auto"/>
            </w:tcBorders>
            <w:shd w:val="clear" w:color="auto" w:fill="auto"/>
            <w:vAlign w:val="center"/>
          </w:tcPr>
          <w:p w14:paraId="13A6F5A4" w14:textId="77777777" w:rsidR="003C2A49" w:rsidRDefault="003C2A49" w:rsidP="0012670F">
            <w:pPr>
              <w:pStyle w:val="TAC"/>
              <w:rPr>
                <w:rFonts w:cs="Arial"/>
                <w:szCs w:val="18"/>
                <w:lang w:eastAsia="zh-CN"/>
              </w:rPr>
            </w:pPr>
          </w:p>
        </w:tc>
        <w:tc>
          <w:tcPr>
            <w:tcW w:w="2952" w:type="dxa"/>
            <w:vAlign w:val="center"/>
          </w:tcPr>
          <w:p w14:paraId="072A4AC1" w14:textId="77777777" w:rsidR="003C2A49" w:rsidRDefault="003C2A49" w:rsidP="0012670F">
            <w:pPr>
              <w:pStyle w:val="TAC"/>
              <w:rPr>
                <w:rFonts w:cs="Arial"/>
                <w:lang w:val="sv-SE" w:eastAsia="zh-CN"/>
              </w:rPr>
            </w:pPr>
            <w:r>
              <w:rPr>
                <w:lang w:val="en-US"/>
              </w:rPr>
              <w:t>n14</w:t>
            </w:r>
          </w:p>
        </w:tc>
        <w:tc>
          <w:tcPr>
            <w:tcW w:w="2952" w:type="dxa"/>
            <w:vAlign w:val="center"/>
          </w:tcPr>
          <w:p w14:paraId="7C828E19" w14:textId="77777777" w:rsidR="003C2A49" w:rsidRDefault="003C2A49" w:rsidP="0012670F">
            <w:pPr>
              <w:pStyle w:val="TAC"/>
              <w:rPr>
                <w:rFonts w:cs="Arial"/>
                <w:lang w:val="sv-SE" w:eastAsia="zh-CN"/>
              </w:rPr>
            </w:pPr>
            <w:r>
              <w:rPr>
                <w:lang w:val="en-US"/>
              </w:rPr>
              <w:t>0.5</w:t>
            </w:r>
          </w:p>
        </w:tc>
      </w:tr>
      <w:tr w:rsidR="003C2A49" w14:paraId="22FCC761" w14:textId="77777777" w:rsidTr="0012670F">
        <w:trPr>
          <w:jc w:val="center"/>
        </w:trPr>
        <w:tc>
          <w:tcPr>
            <w:tcW w:w="2336" w:type="dxa"/>
            <w:tcBorders>
              <w:top w:val="nil"/>
              <w:bottom w:val="nil"/>
            </w:tcBorders>
            <w:shd w:val="clear" w:color="auto" w:fill="auto"/>
          </w:tcPr>
          <w:p w14:paraId="0490DB41" w14:textId="77777777" w:rsidR="003C2A49" w:rsidRDefault="003C2A49" w:rsidP="0012670F">
            <w:pPr>
              <w:pStyle w:val="TAC"/>
              <w:rPr>
                <w:lang w:eastAsia="zh-CN"/>
              </w:rPr>
            </w:pPr>
            <w:r>
              <w:rPr>
                <w:lang w:val="en-US"/>
              </w:rPr>
              <w:t>CA_n5-n25</w:t>
            </w:r>
          </w:p>
        </w:tc>
        <w:tc>
          <w:tcPr>
            <w:tcW w:w="2952" w:type="dxa"/>
          </w:tcPr>
          <w:p w14:paraId="4437ED48" w14:textId="77777777" w:rsidR="003C2A49" w:rsidRDefault="003C2A49" w:rsidP="0012670F">
            <w:pPr>
              <w:pStyle w:val="TAC"/>
              <w:rPr>
                <w:lang w:val="sv-SE" w:eastAsia="zh-CN"/>
              </w:rPr>
            </w:pPr>
            <w:r>
              <w:rPr>
                <w:lang w:val="en-US"/>
              </w:rPr>
              <w:t>n5</w:t>
            </w:r>
          </w:p>
        </w:tc>
        <w:tc>
          <w:tcPr>
            <w:tcW w:w="2952" w:type="dxa"/>
          </w:tcPr>
          <w:p w14:paraId="3096C47D" w14:textId="77777777" w:rsidR="003C2A49" w:rsidRDefault="003C2A49" w:rsidP="0012670F">
            <w:pPr>
              <w:pStyle w:val="TAC"/>
              <w:rPr>
                <w:lang w:val="sv-SE" w:eastAsia="zh-CN"/>
              </w:rPr>
            </w:pPr>
            <w:r>
              <w:rPr>
                <w:lang w:val="en-US"/>
              </w:rPr>
              <w:t>0.3</w:t>
            </w:r>
          </w:p>
        </w:tc>
      </w:tr>
      <w:tr w:rsidR="003C2A49" w14:paraId="07F853BA" w14:textId="77777777" w:rsidTr="0012670F">
        <w:trPr>
          <w:jc w:val="center"/>
        </w:trPr>
        <w:tc>
          <w:tcPr>
            <w:tcW w:w="2336" w:type="dxa"/>
            <w:tcBorders>
              <w:top w:val="nil"/>
              <w:bottom w:val="single" w:sz="4" w:space="0" w:color="auto"/>
            </w:tcBorders>
            <w:shd w:val="clear" w:color="auto" w:fill="auto"/>
          </w:tcPr>
          <w:p w14:paraId="56799127" w14:textId="77777777" w:rsidR="003C2A49" w:rsidRDefault="003C2A49" w:rsidP="0012670F">
            <w:pPr>
              <w:pStyle w:val="TAC"/>
              <w:rPr>
                <w:lang w:eastAsia="zh-CN"/>
              </w:rPr>
            </w:pPr>
          </w:p>
        </w:tc>
        <w:tc>
          <w:tcPr>
            <w:tcW w:w="2952" w:type="dxa"/>
          </w:tcPr>
          <w:p w14:paraId="10C278DC" w14:textId="77777777" w:rsidR="003C2A49" w:rsidRDefault="003C2A49" w:rsidP="0012670F">
            <w:pPr>
              <w:pStyle w:val="TAC"/>
              <w:rPr>
                <w:lang w:val="sv-SE" w:eastAsia="zh-CN"/>
              </w:rPr>
            </w:pPr>
            <w:r>
              <w:rPr>
                <w:lang w:val="en-US"/>
              </w:rPr>
              <w:t>n25</w:t>
            </w:r>
          </w:p>
        </w:tc>
        <w:tc>
          <w:tcPr>
            <w:tcW w:w="2952" w:type="dxa"/>
          </w:tcPr>
          <w:p w14:paraId="0FA354C9" w14:textId="77777777" w:rsidR="003C2A49" w:rsidRDefault="003C2A49" w:rsidP="0012670F">
            <w:pPr>
              <w:pStyle w:val="TAC"/>
              <w:rPr>
                <w:lang w:val="sv-SE" w:eastAsia="zh-CN"/>
              </w:rPr>
            </w:pPr>
            <w:r>
              <w:rPr>
                <w:lang w:val="en-US"/>
              </w:rPr>
              <w:t>0.3</w:t>
            </w:r>
          </w:p>
        </w:tc>
      </w:tr>
      <w:tr w:rsidR="003C2A49" w14:paraId="0F00E4BC" w14:textId="77777777" w:rsidTr="0012670F">
        <w:trPr>
          <w:jc w:val="center"/>
        </w:trPr>
        <w:tc>
          <w:tcPr>
            <w:tcW w:w="2336" w:type="dxa"/>
            <w:tcBorders>
              <w:top w:val="single" w:sz="4" w:space="0" w:color="auto"/>
              <w:bottom w:val="nil"/>
            </w:tcBorders>
            <w:shd w:val="clear" w:color="auto" w:fill="auto"/>
            <w:vAlign w:val="center"/>
          </w:tcPr>
          <w:p w14:paraId="5CB0BC98" w14:textId="77777777" w:rsidR="003C2A49" w:rsidRDefault="003C2A49" w:rsidP="0012670F">
            <w:pPr>
              <w:pStyle w:val="TAC"/>
              <w:rPr>
                <w:lang w:val="en-US" w:eastAsia="zh-CN"/>
              </w:rPr>
            </w:pPr>
            <w:r>
              <w:rPr>
                <w:lang w:val="en-US" w:eastAsia="zh-CN"/>
              </w:rPr>
              <w:t>CA_n5-n28</w:t>
            </w:r>
          </w:p>
        </w:tc>
        <w:tc>
          <w:tcPr>
            <w:tcW w:w="2952" w:type="dxa"/>
            <w:vAlign w:val="center"/>
          </w:tcPr>
          <w:p w14:paraId="033FEBA3" w14:textId="77777777" w:rsidR="003C2A49" w:rsidRDefault="003C2A49" w:rsidP="0012670F">
            <w:pPr>
              <w:pStyle w:val="TAC"/>
              <w:rPr>
                <w:rFonts w:cs="Arial"/>
                <w:szCs w:val="18"/>
                <w:lang w:eastAsia="ja-JP"/>
              </w:rPr>
            </w:pPr>
            <w:r>
              <w:rPr>
                <w:lang w:val="en-US" w:eastAsia="zh-CN"/>
              </w:rPr>
              <w:t>n5</w:t>
            </w:r>
          </w:p>
        </w:tc>
        <w:tc>
          <w:tcPr>
            <w:tcW w:w="2952" w:type="dxa"/>
          </w:tcPr>
          <w:p w14:paraId="463F8C94" w14:textId="77777777" w:rsidR="003C2A49" w:rsidRDefault="003C2A49" w:rsidP="0012670F">
            <w:pPr>
              <w:pStyle w:val="TAC"/>
              <w:rPr>
                <w:rFonts w:cs="Arial"/>
                <w:szCs w:val="18"/>
                <w:lang w:eastAsia="zh-CN"/>
              </w:rPr>
            </w:pPr>
            <w:r>
              <w:rPr>
                <w:lang w:val="en-US" w:eastAsia="zh-CN"/>
              </w:rPr>
              <w:t>0.5</w:t>
            </w:r>
          </w:p>
        </w:tc>
      </w:tr>
      <w:tr w:rsidR="003C2A49" w14:paraId="5C724A06" w14:textId="77777777" w:rsidTr="0012670F">
        <w:trPr>
          <w:jc w:val="center"/>
        </w:trPr>
        <w:tc>
          <w:tcPr>
            <w:tcW w:w="2336" w:type="dxa"/>
            <w:tcBorders>
              <w:top w:val="nil"/>
              <w:bottom w:val="single" w:sz="4" w:space="0" w:color="auto"/>
            </w:tcBorders>
            <w:shd w:val="clear" w:color="auto" w:fill="auto"/>
            <w:vAlign w:val="center"/>
          </w:tcPr>
          <w:p w14:paraId="3053B80B" w14:textId="77777777" w:rsidR="003C2A49" w:rsidRDefault="003C2A49" w:rsidP="0012670F">
            <w:pPr>
              <w:pStyle w:val="TAC"/>
              <w:rPr>
                <w:lang w:val="en-US" w:eastAsia="zh-CN"/>
              </w:rPr>
            </w:pPr>
          </w:p>
        </w:tc>
        <w:tc>
          <w:tcPr>
            <w:tcW w:w="2952" w:type="dxa"/>
            <w:vAlign w:val="center"/>
          </w:tcPr>
          <w:p w14:paraId="16C85D3C" w14:textId="77777777" w:rsidR="003C2A49" w:rsidRDefault="003C2A49" w:rsidP="0012670F">
            <w:pPr>
              <w:pStyle w:val="TAC"/>
              <w:rPr>
                <w:rFonts w:cs="Arial"/>
                <w:szCs w:val="18"/>
                <w:lang w:eastAsia="ja-JP"/>
              </w:rPr>
            </w:pPr>
            <w:r>
              <w:rPr>
                <w:lang w:val="en-US" w:eastAsia="zh-CN"/>
              </w:rPr>
              <w:t>n28</w:t>
            </w:r>
          </w:p>
        </w:tc>
        <w:tc>
          <w:tcPr>
            <w:tcW w:w="2952" w:type="dxa"/>
            <w:vAlign w:val="center"/>
          </w:tcPr>
          <w:p w14:paraId="1FAD751B" w14:textId="77777777" w:rsidR="003C2A49" w:rsidRDefault="003C2A49" w:rsidP="0012670F">
            <w:pPr>
              <w:pStyle w:val="TAC"/>
              <w:rPr>
                <w:rFonts w:cs="Arial"/>
                <w:szCs w:val="18"/>
                <w:lang w:eastAsia="zh-CN"/>
              </w:rPr>
            </w:pPr>
            <w:r>
              <w:rPr>
                <w:lang w:val="en-US" w:eastAsia="zh-CN"/>
              </w:rPr>
              <w:t>0.5</w:t>
            </w:r>
          </w:p>
        </w:tc>
      </w:tr>
      <w:tr w:rsidR="003C2A49" w14:paraId="74C58743" w14:textId="77777777" w:rsidTr="0012670F">
        <w:trPr>
          <w:jc w:val="center"/>
        </w:trPr>
        <w:tc>
          <w:tcPr>
            <w:tcW w:w="2336" w:type="dxa"/>
            <w:tcBorders>
              <w:top w:val="single" w:sz="4" w:space="0" w:color="auto"/>
              <w:bottom w:val="single" w:sz="4" w:space="0" w:color="auto"/>
            </w:tcBorders>
            <w:shd w:val="clear" w:color="auto" w:fill="auto"/>
            <w:vAlign w:val="center"/>
          </w:tcPr>
          <w:p w14:paraId="278EB161" w14:textId="77777777" w:rsidR="003C2A49" w:rsidRDefault="003C2A49" w:rsidP="0012670F">
            <w:pPr>
              <w:pStyle w:val="TAC"/>
              <w:rPr>
                <w:lang w:val="en-US" w:eastAsia="zh-CN"/>
              </w:rPr>
            </w:pPr>
            <w:r>
              <w:rPr>
                <w:rFonts w:eastAsia="SimSun" w:cs="Arial"/>
                <w:lang w:val="sv-SE" w:eastAsia="zh-CN"/>
              </w:rPr>
              <w:t>CA_n</w:t>
            </w:r>
            <w:r>
              <w:rPr>
                <w:rFonts w:eastAsia="SimSun" w:cs="Arial" w:hint="eastAsia"/>
                <w:lang w:val="en-US" w:eastAsia="zh-CN"/>
              </w:rPr>
              <w:t>5</w:t>
            </w:r>
            <w:r>
              <w:rPr>
                <w:rFonts w:eastAsia="SimSun" w:cs="Arial"/>
                <w:lang w:val="sv-SE" w:eastAsia="zh-CN"/>
              </w:rPr>
              <w:t>-n29</w:t>
            </w:r>
          </w:p>
        </w:tc>
        <w:tc>
          <w:tcPr>
            <w:tcW w:w="2952" w:type="dxa"/>
            <w:vAlign w:val="center"/>
          </w:tcPr>
          <w:p w14:paraId="2837B0FA" w14:textId="77777777" w:rsidR="003C2A49" w:rsidRDefault="003C2A49" w:rsidP="0012670F">
            <w:pPr>
              <w:pStyle w:val="TAC"/>
              <w:rPr>
                <w:rFonts w:cs="Arial"/>
                <w:szCs w:val="18"/>
                <w:lang w:eastAsia="ja-JP"/>
              </w:rPr>
            </w:pPr>
            <w:r>
              <w:rPr>
                <w:rFonts w:eastAsia="SimSun" w:cs="Arial"/>
                <w:lang w:val="sv-SE" w:eastAsia="zh-CN"/>
              </w:rPr>
              <w:t>n</w:t>
            </w:r>
            <w:r>
              <w:rPr>
                <w:rFonts w:eastAsia="SimSun" w:cs="Arial" w:hint="eastAsia"/>
                <w:lang w:val="en-US" w:eastAsia="zh-CN"/>
              </w:rPr>
              <w:t>5</w:t>
            </w:r>
          </w:p>
        </w:tc>
        <w:tc>
          <w:tcPr>
            <w:tcW w:w="2952" w:type="dxa"/>
          </w:tcPr>
          <w:p w14:paraId="7B8D3F62" w14:textId="77777777" w:rsidR="003C2A49" w:rsidRDefault="003C2A49" w:rsidP="0012670F">
            <w:pPr>
              <w:pStyle w:val="TAC"/>
              <w:rPr>
                <w:rFonts w:cs="Arial"/>
                <w:szCs w:val="18"/>
                <w:lang w:eastAsia="zh-CN"/>
              </w:rPr>
            </w:pPr>
            <w:r>
              <w:rPr>
                <w:rFonts w:eastAsia="SimSun" w:cs="Arial"/>
                <w:lang w:val="sv-SE" w:eastAsia="zh-CN"/>
              </w:rPr>
              <w:t>0.</w:t>
            </w:r>
            <w:r>
              <w:rPr>
                <w:rFonts w:eastAsia="SimSun" w:cs="Arial" w:hint="eastAsia"/>
                <w:lang w:val="en-US" w:eastAsia="zh-CN"/>
              </w:rPr>
              <w:t>5</w:t>
            </w:r>
          </w:p>
        </w:tc>
      </w:tr>
      <w:tr w:rsidR="003C2A49" w14:paraId="79433624" w14:textId="77777777" w:rsidTr="0012670F">
        <w:trPr>
          <w:jc w:val="center"/>
        </w:trPr>
        <w:tc>
          <w:tcPr>
            <w:tcW w:w="2336" w:type="dxa"/>
            <w:tcBorders>
              <w:top w:val="single" w:sz="4" w:space="0" w:color="auto"/>
              <w:bottom w:val="nil"/>
            </w:tcBorders>
            <w:shd w:val="clear" w:color="auto" w:fill="auto"/>
            <w:vAlign w:val="center"/>
          </w:tcPr>
          <w:p w14:paraId="58E30E7F" w14:textId="77777777" w:rsidR="003C2A49" w:rsidRDefault="003C2A49" w:rsidP="0012670F">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19B01367" w14:textId="77777777" w:rsidR="003C2A49" w:rsidRDefault="003C2A49" w:rsidP="0012670F">
            <w:pPr>
              <w:pStyle w:val="TAC"/>
              <w:rPr>
                <w:lang w:val="en-US" w:eastAsia="zh-CN"/>
              </w:rPr>
            </w:pPr>
            <w:r>
              <w:rPr>
                <w:rFonts w:cs="Arial"/>
                <w:szCs w:val="18"/>
                <w:lang w:eastAsia="zh-TW"/>
              </w:rPr>
              <w:t>n5</w:t>
            </w:r>
          </w:p>
        </w:tc>
        <w:tc>
          <w:tcPr>
            <w:tcW w:w="2952" w:type="dxa"/>
          </w:tcPr>
          <w:p w14:paraId="12E51429" w14:textId="77777777" w:rsidR="003C2A49" w:rsidRDefault="003C2A49" w:rsidP="0012670F">
            <w:pPr>
              <w:pStyle w:val="TAC"/>
              <w:rPr>
                <w:lang w:eastAsia="ja-JP"/>
              </w:rPr>
            </w:pPr>
            <w:r>
              <w:rPr>
                <w:rFonts w:cs="Arial"/>
                <w:szCs w:val="18"/>
                <w:lang w:eastAsia="zh-CN"/>
              </w:rPr>
              <w:t>0</w:t>
            </w:r>
            <w:r>
              <w:rPr>
                <w:rFonts w:cs="Arial"/>
                <w:szCs w:val="18"/>
                <w:lang w:eastAsia="zh-TW"/>
              </w:rPr>
              <w:t>.3</w:t>
            </w:r>
          </w:p>
        </w:tc>
      </w:tr>
      <w:tr w:rsidR="003C2A49" w14:paraId="0896EBFA" w14:textId="77777777" w:rsidTr="0012670F">
        <w:trPr>
          <w:jc w:val="center"/>
        </w:trPr>
        <w:tc>
          <w:tcPr>
            <w:tcW w:w="2336" w:type="dxa"/>
            <w:tcBorders>
              <w:top w:val="nil"/>
              <w:bottom w:val="single" w:sz="4" w:space="0" w:color="auto"/>
            </w:tcBorders>
            <w:shd w:val="clear" w:color="auto" w:fill="auto"/>
          </w:tcPr>
          <w:p w14:paraId="22810DB3" w14:textId="77777777" w:rsidR="003C2A49" w:rsidRDefault="003C2A49" w:rsidP="0012670F">
            <w:pPr>
              <w:pStyle w:val="TAC"/>
              <w:rPr>
                <w:lang w:val="en-US" w:eastAsia="zh-CN"/>
              </w:rPr>
            </w:pPr>
          </w:p>
        </w:tc>
        <w:tc>
          <w:tcPr>
            <w:tcW w:w="2952" w:type="dxa"/>
            <w:vAlign w:val="center"/>
          </w:tcPr>
          <w:p w14:paraId="4BF74100" w14:textId="77777777" w:rsidR="003C2A49" w:rsidRDefault="003C2A49" w:rsidP="0012670F">
            <w:pPr>
              <w:pStyle w:val="TAC"/>
              <w:rPr>
                <w:lang w:val="en-US" w:eastAsia="zh-CN"/>
              </w:rPr>
            </w:pPr>
            <w:r>
              <w:rPr>
                <w:rFonts w:cs="Arial"/>
                <w:szCs w:val="18"/>
                <w:lang w:eastAsia="ja-JP"/>
              </w:rPr>
              <w:t>n30</w:t>
            </w:r>
          </w:p>
        </w:tc>
        <w:tc>
          <w:tcPr>
            <w:tcW w:w="2952" w:type="dxa"/>
          </w:tcPr>
          <w:p w14:paraId="678586F2" w14:textId="77777777" w:rsidR="003C2A49" w:rsidRDefault="003C2A49" w:rsidP="0012670F">
            <w:pPr>
              <w:pStyle w:val="TAC"/>
              <w:rPr>
                <w:lang w:eastAsia="ja-JP"/>
              </w:rPr>
            </w:pPr>
            <w:r>
              <w:rPr>
                <w:rFonts w:cs="Arial"/>
                <w:szCs w:val="18"/>
                <w:lang w:eastAsia="zh-CN"/>
              </w:rPr>
              <w:t>0</w:t>
            </w:r>
            <w:r>
              <w:rPr>
                <w:rFonts w:cs="Arial"/>
                <w:szCs w:val="18"/>
                <w:lang w:eastAsia="zh-TW"/>
              </w:rPr>
              <w:t>.3</w:t>
            </w:r>
          </w:p>
        </w:tc>
      </w:tr>
      <w:tr w:rsidR="003C2A49" w14:paraId="62350F15" w14:textId="77777777" w:rsidTr="0012670F">
        <w:trPr>
          <w:jc w:val="center"/>
        </w:trPr>
        <w:tc>
          <w:tcPr>
            <w:tcW w:w="2336" w:type="dxa"/>
            <w:tcBorders>
              <w:top w:val="single" w:sz="4" w:space="0" w:color="auto"/>
              <w:bottom w:val="nil"/>
            </w:tcBorders>
            <w:shd w:val="clear" w:color="auto" w:fill="auto"/>
          </w:tcPr>
          <w:p w14:paraId="20E7852D" w14:textId="77777777" w:rsidR="003C2A49" w:rsidRDefault="003C2A49" w:rsidP="0012670F">
            <w:pPr>
              <w:pStyle w:val="TAC"/>
              <w:rPr>
                <w:lang w:eastAsia="zh-CN"/>
              </w:rPr>
            </w:pPr>
            <w:r>
              <w:rPr>
                <w:lang w:val="en-US" w:eastAsia="zh-CN"/>
              </w:rPr>
              <w:t>CA_n5-n48</w:t>
            </w:r>
          </w:p>
        </w:tc>
        <w:tc>
          <w:tcPr>
            <w:tcW w:w="2952" w:type="dxa"/>
          </w:tcPr>
          <w:p w14:paraId="6CECE164" w14:textId="77777777" w:rsidR="003C2A49" w:rsidRDefault="003C2A49" w:rsidP="0012670F">
            <w:pPr>
              <w:pStyle w:val="TAC"/>
              <w:rPr>
                <w:lang w:val="sv-SE" w:eastAsia="zh-CN"/>
              </w:rPr>
            </w:pPr>
            <w:r>
              <w:rPr>
                <w:lang w:val="en-US" w:eastAsia="zh-CN"/>
              </w:rPr>
              <w:t>n5</w:t>
            </w:r>
          </w:p>
        </w:tc>
        <w:tc>
          <w:tcPr>
            <w:tcW w:w="2952" w:type="dxa"/>
          </w:tcPr>
          <w:p w14:paraId="568FB58F" w14:textId="77777777" w:rsidR="003C2A49" w:rsidRDefault="003C2A49" w:rsidP="0012670F">
            <w:pPr>
              <w:pStyle w:val="TAC"/>
              <w:rPr>
                <w:lang w:val="sv-SE" w:eastAsia="zh-CN"/>
              </w:rPr>
            </w:pPr>
            <w:r>
              <w:rPr>
                <w:lang w:eastAsia="ja-JP"/>
              </w:rPr>
              <w:t>0.</w:t>
            </w:r>
            <w:r>
              <w:rPr>
                <w:lang w:val="en-US" w:eastAsia="zh-CN"/>
              </w:rPr>
              <w:t>3</w:t>
            </w:r>
          </w:p>
        </w:tc>
      </w:tr>
      <w:tr w:rsidR="003C2A49" w14:paraId="3F306C9C" w14:textId="77777777" w:rsidTr="0012670F">
        <w:trPr>
          <w:jc w:val="center"/>
        </w:trPr>
        <w:tc>
          <w:tcPr>
            <w:tcW w:w="2336" w:type="dxa"/>
            <w:tcBorders>
              <w:top w:val="nil"/>
              <w:bottom w:val="single" w:sz="4" w:space="0" w:color="auto"/>
            </w:tcBorders>
            <w:shd w:val="clear" w:color="auto" w:fill="auto"/>
          </w:tcPr>
          <w:p w14:paraId="28907431" w14:textId="77777777" w:rsidR="003C2A49" w:rsidRDefault="003C2A49" w:rsidP="0012670F">
            <w:pPr>
              <w:pStyle w:val="TAC"/>
              <w:rPr>
                <w:lang w:eastAsia="zh-CN"/>
              </w:rPr>
            </w:pPr>
          </w:p>
        </w:tc>
        <w:tc>
          <w:tcPr>
            <w:tcW w:w="2952" w:type="dxa"/>
          </w:tcPr>
          <w:p w14:paraId="48C6544A" w14:textId="77777777" w:rsidR="003C2A49" w:rsidRDefault="003C2A49" w:rsidP="0012670F">
            <w:pPr>
              <w:pStyle w:val="TAC"/>
              <w:rPr>
                <w:lang w:val="sv-SE" w:eastAsia="zh-CN"/>
              </w:rPr>
            </w:pPr>
            <w:r>
              <w:rPr>
                <w:lang w:eastAsia="ja-JP"/>
              </w:rPr>
              <w:t>n</w:t>
            </w:r>
            <w:r>
              <w:rPr>
                <w:lang w:val="en-US" w:eastAsia="zh-CN"/>
              </w:rPr>
              <w:t>48</w:t>
            </w:r>
          </w:p>
        </w:tc>
        <w:tc>
          <w:tcPr>
            <w:tcW w:w="2952" w:type="dxa"/>
          </w:tcPr>
          <w:p w14:paraId="7B9C8893" w14:textId="77777777" w:rsidR="003C2A49" w:rsidRDefault="003C2A49" w:rsidP="0012670F">
            <w:pPr>
              <w:pStyle w:val="TAC"/>
              <w:rPr>
                <w:lang w:val="sv-SE" w:eastAsia="zh-CN"/>
              </w:rPr>
            </w:pPr>
            <w:r>
              <w:t>0.</w:t>
            </w:r>
            <w:r>
              <w:rPr>
                <w:lang w:val="en-US" w:eastAsia="zh-CN"/>
              </w:rPr>
              <w:t>3</w:t>
            </w:r>
          </w:p>
        </w:tc>
      </w:tr>
      <w:tr w:rsidR="003C2A49" w14:paraId="76D172AE" w14:textId="77777777" w:rsidTr="0012670F">
        <w:trPr>
          <w:jc w:val="center"/>
        </w:trPr>
        <w:tc>
          <w:tcPr>
            <w:tcW w:w="2336" w:type="dxa"/>
            <w:tcBorders>
              <w:bottom w:val="nil"/>
            </w:tcBorders>
            <w:shd w:val="clear" w:color="auto" w:fill="auto"/>
          </w:tcPr>
          <w:p w14:paraId="3FC3643B" w14:textId="77777777" w:rsidR="003C2A49" w:rsidRDefault="003C2A49" w:rsidP="0012670F">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45E8F0D1" w14:textId="77777777" w:rsidR="003C2A49" w:rsidRDefault="003C2A49" w:rsidP="0012670F">
            <w:pPr>
              <w:pStyle w:val="TAC"/>
              <w:rPr>
                <w:lang w:val="en-US" w:eastAsia="zh-CN"/>
              </w:rPr>
            </w:pPr>
            <w:r>
              <w:rPr>
                <w:lang w:eastAsia="zh-CN"/>
              </w:rPr>
              <w:t>n5</w:t>
            </w:r>
          </w:p>
        </w:tc>
        <w:tc>
          <w:tcPr>
            <w:tcW w:w="2952" w:type="dxa"/>
          </w:tcPr>
          <w:p w14:paraId="146B6369" w14:textId="77777777" w:rsidR="003C2A49" w:rsidRDefault="003C2A49" w:rsidP="0012670F">
            <w:pPr>
              <w:pStyle w:val="TAC"/>
              <w:rPr>
                <w:lang w:val="en-US" w:eastAsia="zh-CN"/>
              </w:rPr>
            </w:pPr>
            <w:r>
              <w:rPr>
                <w:lang w:eastAsia="ja-JP"/>
              </w:rPr>
              <w:t>0.3</w:t>
            </w:r>
          </w:p>
        </w:tc>
      </w:tr>
      <w:tr w:rsidR="003C2A49" w14:paraId="0660EBCF" w14:textId="77777777" w:rsidTr="0012670F">
        <w:trPr>
          <w:jc w:val="center"/>
        </w:trPr>
        <w:tc>
          <w:tcPr>
            <w:tcW w:w="2336" w:type="dxa"/>
            <w:tcBorders>
              <w:top w:val="nil"/>
              <w:bottom w:val="single" w:sz="4" w:space="0" w:color="auto"/>
            </w:tcBorders>
            <w:shd w:val="clear" w:color="auto" w:fill="auto"/>
          </w:tcPr>
          <w:p w14:paraId="5C297E9C" w14:textId="77777777" w:rsidR="003C2A49" w:rsidRDefault="003C2A49" w:rsidP="0012670F">
            <w:pPr>
              <w:pStyle w:val="TAC"/>
            </w:pPr>
          </w:p>
        </w:tc>
        <w:tc>
          <w:tcPr>
            <w:tcW w:w="2952" w:type="dxa"/>
          </w:tcPr>
          <w:p w14:paraId="3EEB1B30" w14:textId="77777777" w:rsidR="003C2A49" w:rsidRDefault="003C2A49" w:rsidP="0012670F">
            <w:pPr>
              <w:pStyle w:val="TAC"/>
              <w:rPr>
                <w:lang w:val="en-US" w:eastAsia="zh-CN"/>
              </w:rPr>
            </w:pPr>
            <w:r>
              <w:rPr>
                <w:lang w:eastAsia="ja-JP"/>
              </w:rPr>
              <w:t>n66</w:t>
            </w:r>
          </w:p>
        </w:tc>
        <w:tc>
          <w:tcPr>
            <w:tcW w:w="2952" w:type="dxa"/>
          </w:tcPr>
          <w:p w14:paraId="5C7EC538" w14:textId="77777777" w:rsidR="003C2A49" w:rsidRDefault="003C2A49" w:rsidP="0012670F">
            <w:pPr>
              <w:pStyle w:val="TAC"/>
              <w:rPr>
                <w:lang w:val="en-US" w:eastAsia="zh-CN"/>
              </w:rPr>
            </w:pPr>
            <w:r>
              <w:t>0.3</w:t>
            </w:r>
          </w:p>
        </w:tc>
      </w:tr>
      <w:tr w:rsidR="003C2A49" w14:paraId="121ABC07" w14:textId="77777777" w:rsidTr="0012670F">
        <w:trPr>
          <w:jc w:val="center"/>
        </w:trPr>
        <w:tc>
          <w:tcPr>
            <w:tcW w:w="2336" w:type="dxa"/>
            <w:tcBorders>
              <w:bottom w:val="nil"/>
            </w:tcBorders>
            <w:shd w:val="clear" w:color="auto" w:fill="auto"/>
          </w:tcPr>
          <w:p w14:paraId="4F431E58" w14:textId="77777777" w:rsidR="003C2A49" w:rsidRDefault="003C2A49" w:rsidP="0012670F">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5CEFEE02" w14:textId="77777777" w:rsidR="003C2A49" w:rsidRDefault="003C2A49" w:rsidP="0012670F">
            <w:pPr>
              <w:pStyle w:val="TAC"/>
              <w:rPr>
                <w:lang w:val="en-US" w:eastAsia="zh-CN"/>
              </w:rPr>
            </w:pPr>
            <w:r>
              <w:rPr>
                <w:lang w:val="en-US" w:eastAsia="zh-CN"/>
              </w:rPr>
              <w:t>n5</w:t>
            </w:r>
          </w:p>
        </w:tc>
        <w:tc>
          <w:tcPr>
            <w:tcW w:w="2952" w:type="dxa"/>
          </w:tcPr>
          <w:p w14:paraId="7B8AACF9" w14:textId="77777777" w:rsidR="003C2A49" w:rsidRDefault="003C2A49" w:rsidP="0012670F">
            <w:pPr>
              <w:pStyle w:val="TAC"/>
              <w:rPr>
                <w:lang w:val="en-US" w:eastAsia="zh-CN"/>
              </w:rPr>
            </w:pPr>
            <w:r>
              <w:rPr>
                <w:lang w:eastAsia="ja-JP"/>
              </w:rPr>
              <w:t>0.</w:t>
            </w:r>
            <w:r>
              <w:rPr>
                <w:rFonts w:hint="eastAsia"/>
                <w:lang w:val="en-US" w:eastAsia="zh-CN"/>
              </w:rPr>
              <w:t>6</w:t>
            </w:r>
          </w:p>
        </w:tc>
      </w:tr>
      <w:tr w:rsidR="003C2A49" w14:paraId="35FEEFF5" w14:textId="77777777" w:rsidTr="0012670F">
        <w:trPr>
          <w:jc w:val="center"/>
        </w:trPr>
        <w:tc>
          <w:tcPr>
            <w:tcW w:w="2336" w:type="dxa"/>
            <w:tcBorders>
              <w:top w:val="nil"/>
              <w:bottom w:val="single" w:sz="4" w:space="0" w:color="auto"/>
            </w:tcBorders>
            <w:shd w:val="clear" w:color="auto" w:fill="auto"/>
          </w:tcPr>
          <w:p w14:paraId="26AC1DDA" w14:textId="77777777" w:rsidR="003C2A49" w:rsidRDefault="003C2A49" w:rsidP="0012670F">
            <w:pPr>
              <w:pStyle w:val="TAC"/>
              <w:rPr>
                <w:lang w:val="en-US" w:eastAsia="zh-CN"/>
              </w:rPr>
            </w:pPr>
          </w:p>
        </w:tc>
        <w:tc>
          <w:tcPr>
            <w:tcW w:w="2952" w:type="dxa"/>
          </w:tcPr>
          <w:p w14:paraId="34020EB6" w14:textId="77777777" w:rsidR="003C2A49" w:rsidRDefault="003C2A49" w:rsidP="0012670F">
            <w:pPr>
              <w:pStyle w:val="TAC"/>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14:paraId="4DFB1FC7" w14:textId="77777777" w:rsidR="003C2A49" w:rsidRDefault="003C2A49" w:rsidP="0012670F">
            <w:pPr>
              <w:pStyle w:val="TAC"/>
              <w:rPr>
                <w:lang w:val="en-US" w:eastAsia="zh-CN"/>
              </w:rPr>
            </w:pPr>
            <w:r>
              <w:t>0.</w:t>
            </w:r>
            <w:r>
              <w:rPr>
                <w:rFonts w:hint="eastAsia"/>
                <w:lang w:val="en-US" w:eastAsia="zh-CN"/>
              </w:rPr>
              <w:t>8</w:t>
            </w:r>
          </w:p>
        </w:tc>
      </w:tr>
      <w:tr w:rsidR="003C2A49" w14:paraId="35D57884" w14:textId="77777777" w:rsidTr="0012670F">
        <w:trPr>
          <w:jc w:val="center"/>
        </w:trPr>
        <w:tc>
          <w:tcPr>
            <w:tcW w:w="2336" w:type="dxa"/>
            <w:tcBorders>
              <w:bottom w:val="nil"/>
            </w:tcBorders>
            <w:shd w:val="clear" w:color="auto" w:fill="auto"/>
          </w:tcPr>
          <w:p w14:paraId="10485B9B" w14:textId="77777777" w:rsidR="003C2A49" w:rsidRDefault="003C2A49" w:rsidP="0012670F">
            <w:pPr>
              <w:pStyle w:val="TAC"/>
              <w:rPr>
                <w:lang w:val="en-US"/>
              </w:rPr>
            </w:pPr>
            <w:r>
              <w:rPr>
                <w:rFonts w:hint="eastAsia"/>
                <w:lang w:val="en-US" w:eastAsia="zh-CN"/>
              </w:rPr>
              <w:t>CA_n5-n78</w:t>
            </w:r>
          </w:p>
        </w:tc>
        <w:tc>
          <w:tcPr>
            <w:tcW w:w="2952" w:type="dxa"/>
          </w:tcPr>
          <w:p w14:paraId="42EEF55E" w14:textId="77777777" w:rsidR="003C2A49" w:rsidRDefault="003C2A49" w:rsidP="0012670F">
            <w:pPr>
              <w:pStyle w:val="TAC"/>
              <w:rPr>
                <w:lang w:val="fr-FR" w:eastAsia="ja-JP"/>
              </w:rPr>
            </w:pPr>
            <w:r>
              <w:rPr>
                <w:rFonts w:hint="eastAsia"/>
                <w:lang w:val="en-US" w:eastAsia="zh-CN"/>
              </w:rPr>
              <w:t>n5</w:t>
            </w:r>
          </w:p>
        </w:tc>
        <w:tc>
          <w:tcPr>
            <w:tcW w:w="2952" w:type="dxa"/>
          </w:tcPr>
          <w:p w14:paraId="6447E97E" w14:textId="77777777" w:rsidR="003C2A49" w:rsidRDefault="003C2A49" w:rsidP="0012670F">
            <w:pPr>
              <w:pStyle w:val="TAC"/>
              <w:rPr>
                <w:lang w:eastAsia="ja-JP"/>
              </w:rPr>
            </w:pPr>
            <w:r>
              <w:rPr>
                <w:rFonts w:hint="eastAsia"/>
                <w:lang w:val="en-US" w:eastAsia="zh-CN"/>
              </w:rPr>
              <w:t>0.6</w:t>
            </w:r>
          </w:p>
        </w:tc>
      </w:tr>
      <w:tr w:rsidR="003C2A49" w14:paraId="49F3B895" w14:textId="77777777" w:rsidTr="0012670F">
        <w:trPr>
          <w:jc w:val="center"/>
        </w:trPr>
        <w:tc>
          <w:tcPr>
            <w:tcW w:w="2336" w:type="dxa"/>
            <w:tcBorders>
              <w:top w:val="nil"/>
              <w:bottom w:val="single" w:sz="4" w:space="0" w:color="auto"/>
            </w:tcBorders>
            <w:shd w:val="clear" w:color="auto" w:fill="auto"/>
          </w:tcPr>
          <w:p w14:paraId="597D2F73" w14:textId="77777777" w:rsidR="003C2A49" w:rsidRDefault="003C2A49" w:rsidP="0012670F">
            <w:pPr>
              <w:pStyle w:val="TAC"/>
              <w:rPr>
                <w:lang w:val="en-US"/>
              </w:rPr>
            </w:pPr>
          </w:p>
        </w:tc>
        <w:tc>
          <w:tcPr>
            <w:tcW w:w="2952" w:type="dxa"/>
          </w:tcPr>
          <w:p w14:paraId="32924444" w14:textId="77777777" w:rsidR="003C2A49" w:rsidRDefault="003C2A49" w:rsidP="0012670F">
            <w:pPr>
              <w:pStyle w:val="TAC"/>
              <w:rPr>
                <w:lang w:val="fr-FR" w:eastAsia="ja-JP"/>
              </w:rPr>
            </w:pPr>
            <w:r>
              <w:rPr>
                <w:rFonts w:hint="eastAsia"/>
                <w:lang w:val="en-US" w:eastAsia="zh-CN"/>
              </w:rPr>
              <w:t>n78</w:t>
            </w:r>
          </w:p>
        </w:tc>
        <w:tc>
          <w:tcPr>
            <w:tcW w:w="2952" w:type="dxa"/>
          </w:tcPr>
          <w:p w14:paraId="3051B75A" w14:textId="77777777" w:rsidR="003C2A49" w:rsidRDefault="003C2A49" w:rsidP="0012670F">
            <w:pPr>
              <w:pStyle w:val="TAC"/>
              <w:rPr>
                <w:lang w:eastAsia="ja-JP"/>
              </w:rPr>
            </w:pPr>
            <w:r>
              <w:rPr>
                <w:rFonts w:hint="eastAsia"/>
                <w:lang w:val="en-US" w:eastAsia="zh-CN"/>
              </w:rPr>
              <w:t>0.8</w:t>
            </w:r>
          </w:p>
        </w:tc>
      </w:tr>
      <w:tr w:rsidR="003C2A49" w14:paraId="481858BF" w14:textId="77777777" w:rsidTr="0012670F">
        <w:trPr>
          <w:jc w:val="center"/>
        </w:trPr>
        <w:tc>
          <w:tcPr>
            <w:tcW w:w="2336" w:type="dxa"/>
            <w:tcBorders>
              <w:bottom w:val="nil"/>
            </w:tcBorders>
            <w:shd w:val="clear" w:color="auto" w:fill="auto"/>
            <w:vAlign w:val="center"/>
          </w:tcPr>
          <w:p w14:paraId="25FD1182" w14:textId="77777777" w:rsidR="003C2A49" w:rsidRDefault="003C2A49" w:rsidP="0012670F">
            <w:pPr>
              <w:pStyle w:val="TAC"/>
              <w:rPr>
                <w:lang w:val="en-US"/>
              </w:rPr>
            </w:pPr>
            <w:r>
              <w:rPr>
                <w:lang w:val="en-US" w:eastAsia="zh-CN"/>
              </w:rPr>
              <w:t>CA_n7-n8</w:t>
            </w:r>
          </w:p>
        </w:tc>
        <w:tc>
          <w:tcPr>
            <w:tcW w:w="2952" w:type="dxa"/>
            <w:vAlign w:val="center"/>
          </w:tcPr>
          <w:p w14:paraId="789578D9" w14:textId="77777777" w:rsidR="003C2A49" w:rsidRDefault="003C2A49" w:rsidP="0012670F">
            <w:pPr>
              <w:pStyle w:val="TAC"/>
              <w:rPr>
                <w:lang w:val="en-US"/>
              </w:rPr>
            </w:pPr>
            <w:r>
              <w:rPr>
                <w:lang w:val="en-US" w:eastAsia="zh-CN"/>
              </w:rPr>
              <w:t>n7</w:t>
            </w:r>
          </w:p>
        </w:tc>
        <w:tc>
          <w:tcPr>
            <w:tcW w:w="2952" w:type="dxa"/>
          </w:tcPr>
          <w:p w14:paraId="194A07C2" w14:textId="77777777" w:rsidR="003C2A49" w:rsidRDefault="003C2A49" w:rsidP="0012670F">
            <w:pPr>
              <w:pStyle w:val="TAC"/>
              <w:rPr>
                <w:lang w:val="en-US"/>
              </w:rPr>
            </w:pPr>
            <w:r>
              <w:rPr>
                <w:lang w:val="en-US" w:eastAsia="zh-CN"/>
              </w:rPr>
              <w:t>0.3</w:t>
            </w:r>
          </w:p>
        </w:tc>
      </w:tr>
      <w:tr w:rsidR="003C2A49" w14:paraId="6E981046" w14:textId="77777777" w:rsidTr="0012670F">
        <w:trPr>
          <w:jc w:val="center"/>
        </w:trPr>
        <w:tc>
          <w:tcPr>
            <w:tcW w:w="2336" w:type="dxa"/>
            <w:tcBorders>
              <w:top w:val="nil"/>
              <w:bottom w:val="single" w:sz="4" w:space="0" w:color="auto"/>
            </w:tcBorders>
            <w:shd w:val="clear" w:color="auto" w:fill="auto"/>
            <w:vAlign w:val="center"/>
          </w:tcPr>
          <w:p w14:paraId="691164DC" w14:textId="77777777" w:rsidR="003C2A49" w:rsidRDefault="003C2A49" w:rsidP="0012670F">
            <w:pPr>
              <w:pStyle w:val="TAC"/>
              <w:rPr>
                <w:lang w:val="en-US"/>
              </w:rPr>
            </w:pPr>
          </w:p>
        </w:tc>
        <w:tc>
          <w:tcPr>
            <w:tcW w:w="2952" w:type="dxa"/>
            <w:vAlign w:val="center"/>
          </w:tcPr>
          <w:p w14:paraId="5B574514" w14:textId="77777777" w:rsidR="003C2A49" w:rsidRDefault="003C2A49" w:rsidP="0012670F">
            <w:pPr>
              <w:pStyle w:val="TAC"/>
              <w:rPr>
                <w:lang w:val="en-US"/>
              </w:rPr>
            </w:pPr>
            <w:r>
              <w:rPr>
                <w:lang w:val="en-US" w:eastAsia="zh-CN"/>
              </w:rPr>
              <w:t>n8</w:t>
            </w:r>
          </w:p>
        </w:tc>
        <w:tc>
          <w:tcPr>
            <w:tcW w:w="2952" w:type="dxa"/>
            <w:vAlign w:val="center"/>
          </w:tcPr>
          <w:p w14:paraId="3E020574" w14:textId="77777777" w:rsidR="003C2A49" w:rsidRDefault="003C2A49" w:rsidP="0012670F">
            <w:pPr>
              <w:pStyle w:val="TAC"/>
              <w:rPr>
                <w:lang w:val="en-US"/>
              </w:rPr>
            </w:pPr>
            <w:r>
              <w:rPr>
                <w:lang w:val="en-US" w:eastAsia="zh-CN"/>
              </w:rPr>
              <w:t>0.6</w:t>
            </w:r>
          </w:p>
        </w:tc>
      </w:tr>
      <w:tr w:rsidR="003C2A49" w14:paraId="3CC1BCC9" w14:textId="77777777" w:rsidTr="0012670F">
        <w:trPr>
          <w:jc w:val="center"/>
        </w:trPr>
        <w:tc>
          <w:tcPr>
            <w:tcW w:w="2336" w:type="dxa"/>
            <w:tcBorders>
              <w:bottom w:val="nil"/>
            </w:tcBorders>
            <w:shd w:val="clear" w:color="auto" w:fill="auto"/>
          </w:tcPr>
          <w:p w14:paraId="5AB5452A" w14:textId="77777777" w:rsidR="003C2A49" w:rsidRDefault="003C2A49" w:rsidP="0012670F">
            <w:pPr>
              <w:pStyle w:val="TAC"/>
              <w:rPr>
                <w:lang w:val="en-US" w:eastAsia="zh-CN"/>
              </w:rPr>
            </w:pPr>
            <w:r>
              <w:rPr>
                <w:lang w:val="en-US"/>
              </w:rPr>
              <w:t>CA_n7-n25</w:t>
            </w:r>
          </w:p>
        </w:tc>
        <w:tc>
          <w:tcPr>
            <w:tcW w:w="2952" w:type="dxa"/>
          </w:tcPr>
          <w:p w14:paraId="772B4049" w14:textId="77777777" w:rsidR="003C2A49" w:rsidRDefault="003C2A49" w:rsidP="0012670F">
            <w:pPr>
              <w:pStyle w:val="TAC"/>
              <w:rPr>
                <w:lang w:val="en-US" w:eastAsia="zh-CN"/>
              </w:rPr>
            </w:pPr>
            <w:r>
              <w:rPr>
                <w:lang w:val="en-US"/>
              </w:rPr>
              <w:t>n7</w:t>
            </w:r>
          </w:p>
        </w:tc>
        <w:tc>
          <w:tcPr>
            <w:tcW w:w="2952" w:type="dxa"/>
          </w:tcPr>
          <w:p w14:paraId="514E1D2A" w14:textId="77777777" w:rsidR="003C2A49" w:rsidRDefault="003C2A49" w:rsidP="0012670F">
            <w:pPr>
              <w:pStyle w:val="TAC"/>
              <w:rPr>
                <w:lang w:val="en-US" w:eastAsia="zh-CN"/>
              </w:rPr>
            </w:pPr>
            <w:r>
              <w:rPr>
                <w:lang w:val="en-US"/>
              </w:rPr>
              <w:t>0</w:t>
            </w:r>
            <w:r>
              <w:rPr>
                <w:rFonts w:hint="eastAsia"/>
                <w:lang w:val="en-US"/>
              </w:rPr>
              <w:t>.</w:t>
            </w:r>
            <w:r>
              <w:rPr>
                <w:lang w:val="en-US"/>
              </w:rPr>
              <w:t>5</w:t>
            </w:r>
          </w:p>
        </w:tc>
      </w:tr>
      <w:tr w:rsidR="003C2A49" w14:paraId="6247444D" w14:textId="77777777" w:rsidTr="0012670F">
        <w:trPr>
          <w:jc w:val="center"/>
        </w:trPr>
        <w:tc>
          <w:tcPr>
            <w:tcW w:w="2336" w:type="dxa"/>
            <w:tcBorders>
              <w:top w:val="nil"/>
              <w:bottom w:val="single" w:sz="4" w:space="0" w:color="auto"/>
            </w:tcBorders>
            <w:shd w:val="clear" w:color="auto" w:fill="auto"/>
          </w:tcPr>
          <w:p w14:paraId="6F742D67" w14:textId="77777777" w:rsidR="003C2A49" w:rsidRDefault="003C2A49" w:rsidP="0012670F">
            <w:pPr>
              <w:pStyle w:val="TAC"/>
              <w:rPr>
                <w:lang w:val="en-US"/>
              </w:rPr>
            </w:pPr>
          </w:p>
        </w:tc>
        <w:tc>
          <w:tcPr>
            <w:tcW w:w="2952" w:type="dxa"/>
          </w:tcPr>
          <w:p w14:paraId="56FEC612" w14:textId="77777777" w:rsidR="003C2A49" w:rsidRDefault="003C2A49" w:rsidP="0012670F">
            <w:pPr>
              <w:pStyle w:val="TAC"/>
              <w:rPr>
                <w:lang w:val="en-US" w:eastAsia="zh-CN"/>
              </w:rPr>
            </w:pPr>
            <w:r>
              <w:rPr>
                <w:lang w:val="en-US"/>
              </w:rPr>
              <w:t>n25</w:t>
            </w:r>
          </w:p>
        </w:tc>
        <w:tc>
          <w:tcPr>
            <w:tcW w:w="2952" w:type="dxa"/>
          </w:tcPr>
          <w:p w14:paraId="070191E9" w14:textId="77777777" w:rsidR="003C2A49" w:rsidRDefault="003C2A49" w:rsidP="0012670F">
            <w:pPr>
              <w:pStyle w:val="TAC"/>
              <w:rPr>
                <w:lang w:val="en-US" w:eastAsia="zh-CN"/>
              </w:rPr>
            </w:pPr>
            <w:r>
              <w:rPr>
                <w:lang w:val="en-US"/>
              </w:rPr>
              <w:t>0</w:t>
            </w:r>
            <w:r>
              <w:rPr>
                <w:rFonts w:hint="eastAsia"/>
                <w:lang w:val="en-US"/>
              </w:rPr>
              <w:t>.</w:t>
            </w:r>
            <w:r>
              <w:rPr>
                <w:lang w:val="en-US"/>
              </w:rPr>
              <w:t>5</w:t>
            </w:r>
          </w:p>
        </w:tc>
      </w:tr>
      <w:tr w:rsidR="003C2A49" w14:paraId="0BF58D6E" w14:textId="77777777" w:rsidTr="0012670F">
        <w:trPr>
          <w:jc w:val="center"/>
        </w:trPr>
        <w:tc>
          <w:tcPr>
            <w:tcW w:w="2336" w:type="dxa"/>
            <w:tcBorders>
              <w:bottom w:val="nil"/>
            </w:tcBorders>
            <w:shd w:val="clear" w:color="auto" w:fill="auto"/>
          </w:tcPr>
          <w:p w14:paraId="631421B3" w14:textId="77777777" w:rsidR="003C2A49" w:rsidRDefault="003C2A49" w:rsidP="0012670F">
            <w:pPr>
              <w:pStyle w:val="TAC"/>
              <w:rPr>
                <w:lang w:val="en-US"/>
              </w:rPr>
            </w:pPr>
            <w:r>
              <w:rPr>
                <w:rFonts w:hint="eastAsia"/>
                <w:lang w:val="en-US" w:eastAsia="zh-CN"/>
              </w:rPr>
              <w:t>CA_n7-n28</w:t>
            </w:r>
          </w:p>
        </w:tc>
        <w:tc>
          <w:tcPr>
            <w:tcW w:w="2952" w:type="dxa"/>
          </w:tcPr>
          <w:p w14:paraId="165DC72B" w14:textId="77777777" w:rsidR="003C2A49" w:rsidRDefault="003C2A49" w:rsidP="0012670F">
            <w:pPr>
              <w:pStyle w:val="TAC"/>
              <w:rPr>
                <w:lang w:val="fr-FR" w:eastAsia="ja-JP"/>
              </w:rPr>
            </w:pPr>
            <w:r>
              <w:rPr>
                <w:rFonts w:hint="eastAsia"/>
                <w:lang w:val="en-US" w:eastAsia="zh-CN"/>
              </w:rPr>
              <w:t>n7</w:t>
            </w:r>
          </w:p>
        </w:tc>
        <w:tc>
          <w:tcPr>
            <w:tcW w:w="2952" w:type="dxa"/>
          </w:tcPr>
          <w:p w14:paraId="26AE68C1" w14:textId="77777777" w:rsidR="003C2A49" w:rsidRDefault="003C2A49" w:rsidP="0012670F">
            <w:pPr>
              <w:pStyle w:val="TAC"/>
              <w:rPr>
                <w:lang w:eastAsia="ja-JP"/>
              </w:rPr>
            </w:pPr>
            <w:r>
              <w:rPr>
                <w:rFonts w:hint="eastAsia"/>
                <w:lang w:val="en-US" w:eastAsia="zh-CN"/>
              </w:rPr>
              <w:t>0.3</w:t>
            </w:r>
          </w:p>
        </w:tc>
      </w:tr>
      <w:tr w:rsidR="003C2A49" w14:paraId="1A047B52" w14:textId="77777777" w:rsidTr="0012670F">
        <w:trPr>
          <w:jc w:val="center"/>
        </w:trPr>
        <w:tc>
          <w:tcPr>
            <w:tcW w:w="2336" w:type="dxa"/>
            <w:tcBorders>
              <w:top w:val="nil"/>
              <w:bottom w:val="single" w:sz="4" w:space="0" w:color="auto"/>
            </w:tcBorders>
            <w:shd w:val="clear" w:color="auto" w:fill="auto"/>
          </w:tcPr>
          <w:p w14:paraId="663F7C37" w14:textId="77777777" w:rsidR="003C2A49" w:rsidRDefault="003C2A49" w:rsidP="0012670F">
            <w:pPr>
              <w:pStyle w:val="TAC"/>
              <w:rPr>
                <w:lang w:val="en-US"/>
              </w:rPr>
            </w:pPr>
          </w:p>
        </w:tc>
        <w:tc>
          <w:tcPr>
            <w:tcW w:w="2952" w:type="dxa"/>
          </w:tcPr>
          <w:p w14:paraId="2C8D4038" w14:textId="77777777" w:rsidR="003C2A49" w:rsidRDefault="003C2A49" w:rsidP="0012670F">
            <w:pPr>
              <w:pStyle w:val="TAC"/>
              <w:rPr>
                <w:lang w:val="fr-FR" w:eastAsia="ja-JP"/>
              </w:rPr>
            </w:pPr>
            <w:r>
              <w:rPr>
                <w:rFonts w:hint="eastAsia"/>
                <w:lang w:val="en-US" w:eastAsia="zh-CN"/>
              </w:rPr>
              <w:t>n28</w:t>
            </w:r>
          </w:p>
        </w:tc>
        <w:tc>
          <w:tcPr>
            <w:tcW w:w="2952" w:type="dxa"/>
          </w:tcPr>
          <w:p w14:paraId="41E56FF2" w14:textId="77777777" w:rsidR="003C2A49" w:rsidRDefault="003C2A49" w:rsidP="0012670F">
            <w:pPr>
              <w:pStyle w:val="TAC"/>
              <w:rPr>
                <w:lang w:eastAsia="ja-JP"/>
              </w:rPr>
            </w:pPr>
            <w:r>
              <w:rPr>
                <w:rFonts w:hint="eastAsia"/>
                <w:lang w:val="en-US" w:eastAsia="zh-CN"/>
              </w:rPr>
              <w:t>0.3</w:t>
            </w:r>
          </w:p>
        </w:tc>
      </w:tr>
      <w:tr w:rsidR="003C2A49" w14:paraId="5E88A24B" w14:textId="77777777" w:rsidTr="0012670F">
        <w:trPr>
          <w:jc w:val="center"/>
        </w:trPr>
        <w:tc>
          <w:tcPr>
            <w:tcW w:w="2336" w:type="dxa"/>
            <w:tcBorders>
              <w:bottom w:val="nil"/>
            </w:tcBorders>
            <w:shd w:val="clear" w:color="auto" w:fill="auto"/>
            <w:vAlign w:val="center"/>
          </w:tcPr>
          <w:p w14:paraId="38FBBB8D" w14:textId="77777777" w:rsidR="003C2A49" w:rsidRDefault="003C2A49" w:rsidP="0012670F">
            <w:pPr>
              <w:pStyle w:val="TAC"/>
              <w:rPr>
                <w:lang w:val="en-US" w:eastAsia="zh-CN"/>
              </w:rPr>
            </w:pPr>
            <w:r>
              <w:rPr>
                <w:lang w:val="en-US" w:eastAsia="zh-CN"/>
              </w:rPr>
              <w:t>CA_n7-n46</w:t>
            </w:r>
          </w:p>
        </w:tc>
        <w:tc>
          <w:tcPr>
            <w:tcW w:w="2952" w:type="dxa"/>
            <w:vAlign w:val="center"/>
          </w:tcPr>
          <w:p w14:paraId="2C56E3FE" w14:textId="77777777" w:rsidR="003C2A49" w:rsidRDefault="003C2A49" w:rsidP="0012670F">
            <w:pPr>
              <w:pStyle w:val="TAC"/>
              <w:rPr>
                <w:lang w:val="en-US" w:eastAsia="zh-CN"/>
              </w:rPr>
            </w:pPr>
            <w:r>
              <w:rPr>
                <w:lang w:val="en-US" w:eastAsia="zh-CN"/>
              </w:rPr>
              <w:t>n7</w:t>
            </w:r>
          </w:p>
        </w:tc>
        <w:tc>
          <w:tcPr>
            <w:tcW w:w="2952" w:type="dxa"/>
          </w:tcPr>
          <w:p w14:paraId="1C7563F6" w14:textId="77777777" w:rsidR="003C2A49" w:rsidRDefault="003C2A49" w:rsidP="0012670F">
            <w:pPr>
              <w:pStyle w:val="TAC"/>
              <w:rPr>
                <w:lang w:val="en-US" w:eastAsia="zh-CN"/>
              </w:rPr>
            </w:pPr>
            <w:r>
              <w:rPr>
                <w:lang w:val="en-US" w:eastAsia="zh-CN"/>
              </w:rPr>
              <w:t>0.3</w:t>
            </w:r>
          </w:p>
        </w:tc>
      </w:tr>
      <w:tr w:rsidR="003C2A49" w14:paraId="073C1760" w14:textId="77777777" w:rsidTr="0012670F">
        <w:trPr>
          <w:jc w:val="center"/>
        </w:trPr>
        <w:tc>
          <w:tcPr>
            <w:tcW w:w="2336" w:type="dxa"/>
            <w:tcBorders>
              <w:bottom w:val="nil"/>
            </w:tcBorders>
            <w:shd w:val="clear" w:color="auto" w:fill="auto"/>
          </w:tcPr>
          <w:p w14:paraId="3AC6ED7D" w14:textId="77777777" w:rsidR="003C2A49" w:rsidRDefault="003C2A49" w:rsidP="0012670F">
            <w:pPr>
              <w:pStyle w:val="TAC"/>
              <w:rPr>
                <w:lang w:val="en-US"/>
              </w:rPr>
            </w:pPr>
            <w:r>
              <w:rPr>
                <w:rFonts w:hint="eastAsia"/>
                <w:lang w:val="en-US" w:eastAsia="zh-CN"/>
              </w:rPr>
              <w:t>CA_n7-n66</w:t>
            </w:r>
          </w:p>
        </w:tc>
        <w:tc>
          <w:tcPr>
            <w:tcW w:w="2952" w:type="dxa"/>
          </w:tcPr>
          <w:p w14:paraId="7C91B0DE" w14:textId="77777777" w:rsidR="003C2A49" w:rsidRDefault="003C2A49" w:rsidP="0012670F">
            <w:pPr>
              <w:pStyle w:val="TAC"/>
              <w:rPr>
                <w:lang w:val="fr-FR" w:eastAsia="ja-JP"/>
              </w:rPr>
            </w:pPr>
            <w:r>
              <w:rPr>
                <w:rFonts w:hint="eastAsia"/>
                <w:lang w:val="en-US" w:eastAsia="zh-CN"/>
              </w:rPr>
              <w:t>n7</w:t>
            </w:r>
          </w:p>
        </w:tc>
        <w:tc>
          <w:tcPr>
            <w:tcW w:w="2952" w:type="dxa"/>
          </w:tcPr>
          <w:p w14:paraId="7C3B3A64" w14:textId="77777777" w:rsidR="003C2A49" w:rsidRDefault="003C2A49" w:rsidP="0012670F">
            <w:pPr>
              <w:pStyle w:val="TAC"/>
              <w:rPr>
                <w:lang w:eastAsia="ja-JP"/>
              </w:rPr>
            </w:pPr>
            <w:r>
              <w:rPr>
                <w:rFonts w:hint="eastAsia"/>
                <w:lang w:val="en-US" w:eastAsia="zh-CN"/>
              </w:rPr>
              <w:t>0.5</w:t>
            </w:r>
          </w:p>
        </w:tc>
      </w:tr>
      <w:tr w:rsidR="003C2A49" w14:paraId="18A4797A" w14:textId="77777777" w:rsidTr="0012670F">
        <w:trPr>
          <w:jc w:val="center"/>
        </w:trPr>
        <w:tc>
          <w:tcPr>
            <w:tcW w:w="2336" w:type="dxa"/>
            <w:tcBorders>
              <w:top w:val="nil"/>
              <w:bottom w:val="single" w:sz="4" w:space="0" w:color="auto"/>
            </w:tcBorders>
            <w:shd w:val="clear" w:color="auto" w:fill="auto"/>
          </w:tcPr>
          <w:p w14:paraId="275979E5" w14:textId="77777777" w:rsidR="003C2A49" w:rsidRDefault="003C2A49" w:rsidP="0012670F">
            <w:pPr>
              <w:pStyle w:val="TAC"/>
              <w:rPr>
                <w:lang w:val="en-US"/>
              </w:rPr>
            </w:pPr>
          </w:p>
        </w:tc>
        <w:tc>
          <w:tcPr>
            <w:tcW w:w="2952" w:type="dxa"/>
          </w:tcPr>
          <w:p w14:paraId="2EA60CA0" w14:textId="77777777" w:rsidR="003C2A49" w:rsidRDefault="003C2A49" w:rsidP="0012670F">
            <w:pPr>
              <w:pStyle w:val="TAC"/>
              <w:rPr>
                <w:lang w:val="fr-FR" w:eastAsia="ja-JP"/>
              </w:rPr>
            </w:pPr>
            <w:r>
              <w:rPr>
                <w:rFonts w:hint="eastAsia"/>
                <w:lang w:val="en-US" w:eastAsia="zh-CN"/>
              </w:rPr>
              <w:t>n66</w:t>
            </w:r>
          </w:p>
        </w:tc>
        <w:tc>
          <w:tcPr>
            <w:tcW w:w="2952" w:type="dxa"/>
          </w:tcPr>
          <w:p w14:paraId="333F2613" w14:textId="77777777" w:rsidR="003C2A49" w:rsidRDefault="003C2A49" w:rsidP="0012670F">
            <w:pPr>
              <w:pStyle w:val="TAC"/>
              <w:rPr>
                <w:lang w:eastAsia="ja-JP"/>
              </w:rPr>
            </w:pPr>
            <w:r>
              <w:rPr>
                <w:rFonts w:hint="eastAsia"/>
                <w:lang w:val="en-US" w:eastAsia="zh-CN"/>
              </w:rPr>
              <w:t>0.5</w:t>
            </w:r>
          </w:p>
        </w:tc>
      </w:tr>
      <w:tr w:rsidR="003C2A49" w14:paraId="323C4106" w14:textId="77777777" w:rsidTr="0012670F">
        <w:trPr>
          <w:jc w:val="center"/>
        </w:trPr>
        <w:tc>
          <w:tcPr>
            <w:tcW w:w="2336" w:type="dxa"/>
            <w:tcBorders>
              <w:bottom w:val="nil"/>
            </w:tcBorders>
            <w:shd w:val="clear" w:color="auto" w:fill="auto"/>
          </w:tcPr>
          <w:p w14:paraId="78D4F73D" w14:textId="77777777" w:rsidR="003C2A49" w:rsidRDefault="003C2A49" w:rsidP="0012670F">
            <w:pPr>
              <w:pStyle w:val="TAC"/>
              <w:rPr>
                <w:lang w:val="en-US" w:eastAsia="zh-CN"/>
              </w:rPr>
            </w:pPr>
            <w:r>
              <w:rPr>
                <w:lang w:val="en-US" w:eastAsia="zh-CN"/>
              </w:rPr>
              <w:t>CA_n7-n77</w:t>
            </w:r>
          </w:p>
        </w:tc>
        <w:tc>
          <w:tcPr>
            <w:tcW w:w="2952" w:type="dxa"/>
          </w:tcPr>
          <w:p w14:paraId="1D1DC8A9" w14:textId="77777777" w:rsidR="003C2A49" w:rsidRDefault="003C2A49" w:rsidP="0012670F">
            <w:pPr>
              <w:pStyle w:val="TAC"/>
              <w:rPr>
                <w:lang w:val="en-US" w:eastAsia="zh-CN"/>
              </w:rPr>
            </w:pPr>
            <w:r>
              <w:t>n7</w:t>
            </w:r>
          </w:p>
        </w:tc>
        <w:tc>
          <w:tcPr>
            <w:tcW w:w="2952" w:type="dxa"/>
          </w:tcPr>
          <w:p w14:paraId="1AA7CBA5" w14:textId="77777777" w:rsidR="003C2A49" w:rsidRDefault="003C2A49" w:rsidP="0012670F">
            <w:pPr>
              <w:pStyle w:val="TAC"/>
              <w:rPr>
                <w:lang w:val="en-US" w:eastAsia="zh-CN"/>
              </w:rPr>
            </w:pPr>
            <w:r>
              <w:t>0.5</w:t>
            </w:r>
          </w:p>
        </w:tc>
      </w:tr>
      <w:tr w:rsidR="003C2A49" w14:paraId="42FAF987" w14:textId="77777777" w:rsidTr="0012670F">
        <w:trPr>
          <w:jc w:val="center"/>
        </w:trPr>
        <w:tc>
          <w:tcPr>
            <w:tcW w:w="2336" w:type="dxa"/>
            <w:tcBorders>
              <w:top w:val="nil"/>
              <w:bottom w:val="single" w:sz="4" w:space="0" w:color="auto"/>
            </w:tcBorders>
            <w:shd w:val="clear" w:color="auto" w:fill="auto"/>
          </w:tcPr>
          <w:p w14:paraId="4C9752FA" w14:textId="77777777" w:rsidR="003C2A49" w:rsidRDefault="003C2A49" w:rsidP="0012670F">
            <w:pPr>
              <w:pStyle w:val="TAC"/>
              <w:rPr>
                <w:lang w:val="en-US" w:eastAsia="zh-CN"/>
              </w:rPr>
            </w:pPr>
          </w:p>
        </w:tc>
        <w:tc>
          <w:tcPr>
            <w:tcW w:w="2952" w:type="dxa"/>
          </w:tcPr>
          <w:p w14:paraId="64572BD1" w14:textId="77777777" w:rsidR="003C2A49" w:rsidRDefault="003C2A49" w:rsidP="0012670F">
            <w:pPr>
              <w:pStyle w:val="TAC"/>
              <w:rPr>
                <w:lang w:val="en-US" w:eastAsia="zh-CN"/>
              </w:rPr>
            </w:pPr>
            <w:r>
              <w:t>n77</w:t>
            </w:r>
          </w:p>
        </w:tc>
        <w:tc>
          <w:tcPr>
            <w:tcW w:w="2952" w:type="dxa"/>
          </w:tcPr>
          <w:p w14:paraId="7F38D972" w14:textId="77777777" w:rsidR="003C2A49" w:rsidRDefault="003C2A49" w:rsidP="0012670F">
            <w:pPr>
              <w:pStyle w:val="TAC"/>
              <w:rPr>
                <w:lang w:val="en-US" w:eastAsia="zh-CN"/>
              </w:rPr>
            </w:pPr>
            <w:r>
              <w:t>0.8</w:t>
            </w:r>
          </w:p>
        </w:tc>
      </w:tr>
      <w:tr w:rsidR="003C2A49" w14:paraId="63F37686" w14:textId="77777777" w:rsidTr="0012670F">
        <w:trPr>
          <w:jc w:val="center"/>
        </w:trPr>
        <w:tc>
          <w:tcPr>
            <w:tcW w:w="2336" w:type="dxa"/>
            <w:tcBorders>
              <w:top w:val="single" w:sz="4" w:space="0" w:color="auto"/>
              <w:bottom w:val="nil"/>
            </w:tcBorders>
            <w:shd w:val="clear" w:color="auto" w:fill="auto"/>
          </w:tcPr>
          <w:p w14:paraId="3143877C" w14:textId="77777777" w:rsidR="003C2A49" w:rsidRDefault="003C2A49" w:rsidP="0012670F">
            <w:pPr>
              <w:pStyle w:val="TAC"/>
              <w:rPr>
                <w:lang w:val="en-US"/>
              </w:rPr>
            </w:pPr>
            <w:r>
              <w:rPr>
                <w:rFonts w:hint="eastAsia"/>
                <w:lang w:val="en-US" w:eastAsia="zh-CN"/>
              </w:rPr>
              <w:t>CA_n7-n78</w:t>
            </w:r>
          </w:p>
        </w:tc>
        <w:tc>
          <w:tcPr>
            <w:tcW w:w="2952" w:type="dxa"/>
          </w:tcPr>
          <w:p w14:paraId="06B178EA" w14:textId="77777777" w:rsidR="003C2A49" w:rsidRDefault="003C2A49" w:rsidP="0012670F">
            <w:pPr>
              <w:pStyle w:val="TAC"/>
              <w:rPr>
                <w:lang w:val="fr-FR" w:eastAsia="ja-JP"/>
              </w:rPr>
            </w:pPr>
            <w:r>
              <w:rPr>
                <w:rFonts w:hint="eastAsia"/>
                <w:lang w:val="en-US" w:eastAsia="zh-CN"/>
              </w:rPr>
              <w:t>n7</w:t>
            </w:r>
          </w:p>
        </w:tc>
        <w:tc>
          <w:tcPr>
            <w:tcW w:w="2952" w:type="dxa"/>
          </w:tcPr>
          <w:p w14:paraId="61786CD1" w14:textId="77777777" w:rsidR="003C2A49" w:rsidRDefault="003C2A49" w:rsidP="0012670F">
            <w:pPr>
              <w:pStyle w:val="TAC"/>
              <w:rPr>
                <w:lang w:eastAsia="ja-JP"/>
              </w:rPr>
            </w:pPr>
            <w:r>
              <w:rPr>
                <w:rFonts w:hint="eastAsia"/>
                <w:lang w:val="en-US" w:eastAsia="zh-CN"/>
              </w:rPr>
              <w:t>0.5</w:t>
            </w:r>
          </w:p>
        </w:tc>
      </w:tr>
      <w:tr w:rsidR="003C2A49" w14:paraId="7D119D67" w14:textId="77777777" w:rsidTr="0012670F">
        <w:trPr>
          <w:jc w:val="center"/>
        </w:trPr>
        <w:tc>
          <w:tcPr>
            <w:tcW w:w="2336" w:type="dxa"/>
            <w:tcBorders>
              <w:top w:val="nil"/>
              <w:bottom w:val="single" w:sz="4" w:space="0" w:color="auto"/>
            </w:tcBorders>
            <w:shd w:val="clear" w:color="auto" w:fill="auto"/>
          </w:tcPr>
          <w:p w14:paraId="0E16E267" w14:textId="77777777" w:rsidR="003C2A49" w:rsidRDefault="003C2A49" w:rsidP="0012670F">
            <w:pPr>
              <w:pStyle w:val="TAC"/>
              <w:rPr>
                <w:lang w:val="en-US"/>
              </w:rPr>
            </w:pPr>
          </w:p>
        </w:tc>
        <w:tc>
          <w:tcPr>
            <w:tcW w:w="2952" w:type="dxa"/>
          </w:tcPr>
          <w:p w14:paraId="1EF8363A" w14:textId="77777777" w:rsidR="003C2A49" w:rsidRDefault="003C2A49" w:rsidP="0012670F">
            <w:pPr>
              <w:pStyle w:val="TAC"/>
              <w:rPr>
                <w:lang w:val="fr-FR" w:eastAsia="ja-JP"/>
              </w:rPr>
            </w:pPr>
            <w:r>
              <w:rPr>
                <w:rFonts w:hint="eastAsia"/>
                <w:lang w:val="en-US" w:eastAsia="zh-CN"/>
              </w:rPr>
              <w:t>n78</w:t>
            </w:r>
          </w:p>
        </w:tc>
        <w:tc>
          <w:tcPr>
            <w:tcW w:w="2952" w:type="dxa"/>
          </w:tcPr>
          <w:p w14:paraId="33451A60" w14:textId="77777777" w:rsidR="003C2A49" w:rsidRDefault="003C2A49" w:rsidP="0012670F">
            <w:pPr>
              <w:pStyle w:val="TAC"/>
              <w:rPr>
                <w:lang w:eastAsia="ja-JP"/>
              </w:rPr>
            </w:pPr>
            <w:r>
              <w:rPr>
                <w:rFonts w:hint="eastAsia"/>
                <w:lang w:val="en-US" w:eastAsia="zh-CN"/>
              </w:rPr>
              <w:t>0.8</w:t>
            </w:r>
          </w:p>
        </w:tc>
      </w:tr>
      <w:tr w:rsidR="003C2A49" w14:paraId="2693A6C2" w14:textId="77777777" w:rsidTr="0012670F">
        <w:trPr>
          <w:jc w:val="center"/>
        </w:trPr>
        <w:tc>
          <w:tcPr>
            <w:tcW w:w="2336" w:type="dxa"/>
            <w:tcBorders>
              <w:top w:val="nil"/>
              <w:bottom w:val="nil"/>
            </w:tcBorders>
            <w:shd w:val="clear" w:color="auto" w:fill="auto"/>
          </w:tcPr>
          <w:p w14:paraId="27D07207" w14:textId="77777777" w:rsidR="003C2A49" w:rsidRDefault="003C2A49" w:rsidP="0012670F">
            <w:pPr>
              <w:pStyle w:val="TAC"/>
              <w:rPr>
                <w:lang w:val="en-US" w:eastAsia="zh-CN"/>
              </w:rPr>
            </w:pPr>
            <w:r>
              <w:rPr>
                <w:lang w:val="en-US" w:eastAsia="zh-CN"/>
              </w:rPr>
              <w:t>CA_n8-n20</w:t>
            </w:r>
          </w:p>
        </w:tc>
        <w:tc>
          <w:tcPr>
            <w:tcW w:w="2952" w:type="dxa"/>
          </w:tcPr>
          <w:p w14:paraId="02B348E5" w14:textId="77777777" w:rsidR="003C2A49" w:rsidRDefault="003C2A49" w:rsidP="0012670F">
            <w:pPr>
              <w:pStyle w:val="TAC"/>
              <w:rPr>
                <w:lang w:val="en-US" w:eastAsia="zh-CN"/>
              </w:rPr>
            </w:pPr>
            <w:r>
              <w:t>n8</w:t>
            </w:r>
          </w:p>
        </w:tc>
        <w:tc>
          <w:tcPr>
            <w:tcW w:w="2952" w:type="dxa"/>
          </w:tcPr>
          <w:p w14:paraId="33001E35" w14:textId="77777777" w:rsidR="003C2A49" w:rsidRDefault="003C2A49" w:rsidP="0012670F">
            <w:pPr>
              <w:pStyle w:val="TAC"/>
              <w:rPr>
                <w:lang w:val="en-US" w:eastAsia="zh-CN"/>
              </w:rPr>
            </w:pPr>
            <w:r>
              <w:t>0.4</w:t>
            </w:r>
          </w:p>
        </w:tc>
      </w:tr>
      <w:tr w:rsidR="003C2A49" w14:paraId="5BF8A09E" w14:textId="77777777" w:rsidTr="0012670F">
        <w:trPr>
          <w:jc w:val="center"/>
        </w:trPr>
        <w:tc>
          <w:tcPr>
            <w:tcW w:w="2336" w:type="dxa"/>
            <w:tcBorders>
              <w:top w:val="nil"/>
              <w:bottom w:val="single" w:sz="4" w:space="0" w:color="auto"/>
            </w:tcBorders>
            <w:shd w:val="clear" w:color="auto" w:fill="auto"/>
          </w:tcPr>
          <w:p w14:paraId="0971203F" w14:textId="77777777" w:rsidR="003C2A49" w:rsidRDefault="003C2A49" w:rsidP="0012670F">
            <w:pPr>
              <w:pStyle w:val="TAC"/>
              <w:rPr>
                <w:lang w:val="en-US" w:eastAsia="zh-CN"/>
              </w:rPr>
            </w:pPr>
          </w:p>
        </w:tc>
        <w:tc>
          <w:tcPr>
            <w:tcW w:w="2952" w:type="dxa"/>
          </w:tcPr>
          <w:p w14:paraId="53EEB41A" w14:textId="77777777" w:rsidR="003C2A49" w:rsidRDefault="003C2A49" w:rsidP="0012670F">
            <w:pPr>
              <w:pStyle w:val="TAC"/>
              <w:rPr>
                <w:lang w:val="en-US" w:eastAsia="zh-CN"/>
              </w:rPr>
            </w:pPr>
            <w:r>
              <w:t>n20</w:t>
            </w:r>
          </w:p>
        </w:tc>
        <w:tc>
          <w:tcPr>
            <w:tcW w:w="2952" w:type="dxa"/>
          </w:tcPr>
          <w:p w14:paraId="07803186" w14:textId="77777777" w:rsidR="003C2A49" w:rsidRDefault="003C2A49" w:rsidP="0012670F">
            <w:pPr>
              <w:pStyle w:val="TAC"/>
              <w:rPr>
                <w:lang w:val="en-US" w:eastAsia="zh-CN"/>
              </w:rPr>
            </w:pPr>
            <w:r>
              <w:t>0.4</w:t>
            </w:r>
          </w:p>
        </w:tc>
      </w:tr>
      <w:tr w:rsidR="003C2A49" w14:paraId="296FA38E" w14:textId="77777777" w:rsidTr="0012670F">
        <w:trPr>
          <w:jc w:val="center"/>
        </w:trPr>
        <w:tc>
          <w:tcPr>
            <w:tcW w:w="2336" w:type="dxa"/>
            <w:tcBorders>
              <w:top w:val="single" w:sz="4" w:space="0" w:color="auto"/>
              <w:bottom w:val="nil"/>
            </w:tcBorders>
            <w:shd w:val="clear" w:color="auto" w:fill="auto"/>
          </w:tcPr>
          <w:p w14:paraId="6C36BD6A" w14:textId="77777777" w:rsidR="003C2A49" w:rsidRDefault="003C2A49" w:rsidP="0012670F">
            <w:pPr>
              <w:pStyle w:val="TAC"/>
              <w:rPr>
                <w:lang w:val="en-US"/>
              </w:rPr>
            </w:pPr>
            <w:r>
              <w:rPr>
                <w:rFonts w:hint="eastAsia"/>
                <w:lang w:val="en-US" w:eastAsia="zh-CN"/>
              </w:rPr>
              <w:t>CA_n8-n28</w:t>
            </w:r>
          </w:p>
        </w:tc>
        <w:tc>
          <w:tcPr>
            <w:tcW w:w="2952" w:type="dxa"/>
          </w:tcPr>
          <w:p w14:paraId="0B0D7A8E" w14:textId="77777777" w:rsidR="003C2A49" w:rsidRDefault="003C2A49" w:rsidP="0012670F">
            <w:pPr>
              <w:pStyle w:val="TAC"/>
              <w:rPr>
                <w:lang w:val="en-US" w:eastAsia="zh-CN"/>
              </w:rPr>
            </w:pPr>
            <w:r>
              <w:rPr>
                <w:rFonts w:hint="eastAsia"/>
                <w:lang w:val="en-US" w:eastAsia="zh-CN"/>
              </w:rPr>
              <w:t>n8</w:t>
            </w:r>
          </w:p>
        </w:tc>
        <w:tc>
          <w:tcPr>
            <w:tcW w:w="2952" w:type="dxa"/>
          </w:tcPr>
          <w:p w14:paraId="1F23548F" w14:textId="77777777" w:rsidR="003C2A49" w:rsidRDefault="003C2A49" w:rsidP="0012670F">
            <w:pPr>
              <w:pStyle w:val="TAC"/>
              <w:rPr>
                <w:lang w:val="en-US" w:eastAsia="zh-CN"/>
              </w:rPr>
            </w:pPr>
            <w:r>
              <w:rPr>
                <w:rFonts w:hint="eastAsia"/>
                <w:lang w:val="en-US" w:eastAsia="zh-CN"/>
              </w:rPr>
              <w:t>0.6</w:t>
            </w:r>
          </w:p>
        </w:tc>
      </w:tr>
      <w:tr w:rsidR="003C2A49" w14:paraId="56742F76" w14:textId="77777777" w:rsidTr="0012670F">
        <w:trPr>
          <w:jc w:val="center"/>
        </w:trPr>
        <w:tc>
          <w:tcPr>
            <w:tcW w:w="2336" w:type="dxa"/>
            <w:tcBorders>
              <w:top w:val="nil"/>
              <w:bottom w:val="single" w:sz="4" w:space="0" w:color="auto"/>
            </w:tcBorders>
            <w:shd w:val="clear" w:color="auto" w:fill="auto"/>
          </w:tcPr>
          <w:p w14:paraId="3AE23B81" w14:textId="77777777" w:rsidR="003C2A49" w:rsidRDefault="003C2A49" w:rsidP="0012670F">
            <w:pPr>
              <w:pStyle w:val="TAC"/>
              <w:rPr>
                <w:lang w:val="en-US"/>
              </w:rPr>
            </w:pPr>
          </w:p>
        </w:tc>
        <w:tc>
          <w:tcPr>
            <w:tcW w:w="2952" w:type="dxa"/>
          </w:tcPr>
          <w:p w14:paraId="14119131" w14:textId="77777777" w:rsidR="003C2A49" w:rsidRDefault="003C2A49" w:rsidP="0012670F">
            <w:pPr>
              <w:pStyle w:val="TAC"/>
              <w:rPr>
                <w:lang w:val="en-US" w:eastAsia="zh-CN"/>
              </w:rPr>
            </w:pPr>
            <w:r>
              <w:rPr>
                <w:rFonts w:hint="eastAsia"/>
                <w:lang w:val="en-US" w:eastAsia="zh-CN"/>
              </w:rPr>
              <w:t>n28</w:t>
            </w:r>
          </w:p>
        </w:tc>
        <w:tc>
          <w:tcPr>
            <w:tcW w:w="2952" w:type="dxa"/>
          </w:tcPr>
          <w:p w14:paraId="00FBC9AA" w14:textId="77777777" w:rsidR="003C2A49" w:rsidRDefault="003C2A49" w:rsidP="0012670F">
            <w:pPr>
              <w:pStyle w:val="TAC"/>
              <w:rPr>
                <w:lang w:val="en-US" w:eastAsia="zh-CN"/>
              </w:rPr>
            </w:pPr>
            <w:r>
              <w:rPr>
                <w:rFonts w:hint="eastAsia"/>
                <w:lang w:val="en-US" w:eastAsia="zh-CN"/>
              </w:rPr>
              <w:t>0.5</w:t>
            </w:r>
          </w:p>
        </w:tc>
      </w:tr>
      <w:tr w:rsidR="003C2A49" w14:paraId="6DBD9E4C" w14:textId="77777777" w:rsidTr="0012670F">
        <w:trPr>
          <w:jc w:val="center"/>
        </w:trPr>
        <w:tc>
          <w:tcPr>
            <w:tcW w:w="2336" w:type="dxa"/>
            <w:tcBorders>
              <w:bottom w:val="nil"/>
            </w:tcBorders>
            <w:shd w:val="clear" w:color="auto" w:fill="auto"/>
            <w:vAlign w:val="center"/>
          </w:tcPr>
          <w:p w14:paraId="424D9E41" w14:textId="77777777" w:rsidR="003C2A49" w:rsidRDefault="003C2A49" w:rsidP="0012670F">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36BD077E" w14:textId="77777777" w:rsidR="003C2A49" w:rsidRDefault="003C2A49" w:rsidP="0012670F">
            <w:pPr>
              <w:pStyle w:val="TAC"/>
              <w:rPr>
                <w:lang w:val="en-US" w:eastAsia="zh-CN"/>
              </w:rPr>
            </w:pPr>
            <w:r>
              <w:rPr>
                <w:rFonts w:hint="eastAsia"/>
                <w:szCs w:val="18"/>
                <w:lang w:val="en-US" w:eastAsia="zh-CN"/>
              </w:rPr>
              <w:t>n8</w:t>
            </w:r>
          </w:p>
        </w:tc>
        <w:tc>
          <w:tcPr>
            <w:tcW w:w="2952" w:type="dxa"/>
          </w:tcPr>
          <w:p w14:paraId="0CD54B7C" w14:textId="77777777" w:rsidR="003C2A49" w:rsidRDefault="003C2A49" w:rsidP="0012670F">
            <w:pPr>
              <w:pStyle w:val="TAC"/>
              <w:rPr>
                <w:lang w:val="en-US" w:eastAsia="zh-CN"/>
              </w:rPr>
            </w:pPr>
            <w:r>
              <w:rPr>
                <w:rFonts w:hint="eastAsia"/>
                <w:szCs w:val="18"/>
                <w:lang w:val="en-US" w:eastAsia="zh-CN"/>
              </w:rPr>
              <w:t>0.3</w:t>
            </w:r>
          </w:p>
        </w:tc>
      </w:tr>
      <w:tr w:rsidR="003C2A49" w14:paraId="78E3710D" w14:textId="77777777" w:rsidTr="0012670F">
        <w:trPr>
          <w:jc w:val="center"/>
        </w:trPr>
        <w:tc>
          <w:tcPr>
            <w:tcW w:w="2336" w:type="dxa"/>
            <w:tcBorders>
              <w:top w:val="nil"/>
              <w:bottom w:val="single" w:sz="4" w:space="0" w:color="auto"/>
            </w:tcBorders>
            <w:shd w:val="clear" w:color="auto" w:fill="auto"/>
            <w:vAlign w:val="center"/>
          </w:tcPr>
          <w:p w14:paraId="1E6ECA0A" w14:textId="77777777" w:rsidR="003C2A49" w:rsidRDefault="003C2A49" w:rsidP="0012670F">
            <w:pPr>
              <w:pStyle w:val="TAC"/>
              <w:rPr>
                <w:lang w:val="en-US" w:eastAsia="zh-CN"/>
              </w:rPr>
            </w:pPr>
          </w:p>
        </w:tc>
        <w:tc>
          <w:tcPr>
            <w:tcW w:w="2952" w:type="dxa"/>
            <w:vAlign w:val="center"/>
          </w:tcPr>
          <w:p w14:paraId="1B49A200" w14:textId="77777777" w:rsidR="003C2A49" w:rsidRDefault="003C2A49" w:rsidP="0012670F">
            <w:pPr>
              <w:pStyle w:val="TAC"/>
              <w:rPr>
                <w:lang w:val="en-US" w:eastAsia="zh-CN"/>
              </w:rPr>
            </w:pPr>
            <w:r>
              <w:rPr>
                <w:rFonts w:hint="eastAsia"/>
                <w:szCs w:val="18"/>
                <w:lang w:val="en-US" w:eastAsia="zh-CN"/>
              </w:rPr>
              <w:t>n34</w:t>
            </w:r>
          </w:p>
        </w:tc>
        <w:tc>
          <w:tcPr>
            <w:tcW w:w="2952" w:type="dxa"/>
          </w:tcPr>
          <w:p w14:paraId="72D88E99" w14:textId="77777777" w:rsidR="003C2A49" w:rsidRDefault="003C2A49" w:rsidP="0012670F">
            <w:pPr>
              <w:pStyle w:val="TAC"/>
              <w:rPr>
                <w:lang w:val="en-US" w:eastAsia="zh-CN"/>
              </w:rPr>
            </w:pPr>
            <w:r>
              <w:rPr>
                <w:rFonts w:hint="eastAsia"/>
                <w:szCs w:val="18"/>
                <w:lang w:val="en-US" w:eastAsia="zh-CN"/>
              </w:rPr>
              <w:t>0.3</w:t>
            </w:r>
          </w:p>
        </w:tc>
      </w:tr>
      <w:tr w:rsidR="003C2A49" w14:paraId="0A392CA5" w14:textId="77777777" w:rsidTr="0012670F">
        <w:trPr>
          <w:jc w:val="center"/>
        </w:trPr>
        <w:tc>
          <w:tcPr>
            <w:tcW w:w="2336" w:type="dxa"/>
            <w:tcBorders>
              <w:top w:val="single" w:sz="4" w:space="0" w:color="auto"/>
              <w:bottom w:val="nil"/>
            </w:tcBorders>
            <w:shd w:val="clear" w:color="auto" w:fill="auto"/>
            <w:vAlign w:val="center"/>
          </w:tcPr>
          <w:p w14:paraId="4874E819" w14:textId="77777777" w:rsidR="003C2A49" w:rsidRDefault="003C2A49" w:rsidP="0012670F">
            <w:pPr>
              <w:pStyle w:val="TAC"/>
              <w:rPr>
                <w:lang w:val="en-US"/>
              </w:rPr>
            </w:pPr>
            <w:r>
              <w:rPr>
                <w:rFonts w:hint="eastAsia"/>
                <w:lang w:val="en-US" w:eastAsia="zh-CN"/>
              </w:rPr>
              <w:t>CA_n8-n39</w:t>
            </w:r>
          </w:p>
        </w:tc>
        <w:tc>
          <w:tcPr>
            <w:tcW w:w="2952" w:type="dxa"/>
          </w:tcPr>
          <w:p w14:paraId="47F8E1F8" w14:textId="77777777" w:rsidR="003C2A49" w:rsidRDefault="003C2A49" w:rsidP="0012670F">
            <w:pPr>
              <w:pStyle w:val="TAC"/>
              <w:rPr>
                <w:lang w:val="fr-FR" w:eastAsia="ja-JP"/>
              </w:rPr>
            </w:pPr>
            <w:r>
              <w:rPr>
                <w:rFonts w:hint="eastAsia"/>
                <w:lang w:val="en-US" w:eastAsia="zh-CN"/>
              </w:rPr>
              <w:t>n8</w:t>
            </w:r>
          </w:p>
        </w:tc>
        <w:tc>
          <w:tcPr>
            <w:tcW w:w="2952" w:type="dxa"/>
            <w:vAlign w:val="center"/>
          </w:tcPr>
          <w:p w14:paraId="3201CD99" w14:textId="77777777" w:rsidR="003C2A49" w:rsidRDefault="003C2A49" w:rsidP="0012670F">
            <w:pPr>
              <w:pStyle w:val="TAC"/>
              <w:rPr>
                <w:lang w:eastAsia="ja-JP"/>
              </w:rPr>
            </w:pPr>
            <w:r>
              <w:rPr>
                <w:rFonts w:hint="eastAsia"/>
                <w:lang w:val="en-US" w:eastAsia="zh-CN"/>
              </w:rPr>
              <w:t>0.3</w:t>
            </w:r>
          </w:p>
        </w:tc>
      </w:tr>
      <w:tr w:rsidR="003C2A49" w14:paraId="0F9F4175" w14:textId="77777777" w:rsidTr="0012670F">
        <w:trPr>
          <w:jc w:val="center"/>
        </w:trPr>
        <w:tc>
          <w:tcPr>
            <w:tcW w:w="2336" w:type="dxa"/>
            <w:tcBorders>
              <w:top w:val="nil"/>
              <w:bottom w:val="single" w:sz="4" w:space="0" w:color="auto"/>
            </w:tcBorders>
            <w:shd w:val="clear" w:color="auto" w:fill="auto"/>
            <w:vAlign w:val="center"/>
          </w:tcPr>
          <w:p w14:paraId="4E72630C" w14:textId="77777777" w:rsidR="003C2A49" w:rsidRDefault="003C2A49" w:rsidP="0012670F">
            <w:pPr>
              <w:pStyle w:val="TAC"/>
              <w:rPr>
                <w:lang w:val="en-US"/>
              </w:rPr>
            </w:pPr>
          </w:p>
        </w:tc>
        <w:tc>
          <w:tcPr>
            <w:tcW w:w="2952" w:type="dxa"/>
          </w:tcPr>
          <w:p w14:paraId="154EAA8A" w14:textId="77777777" w:rsidR="003C2A49" w:rsidRDefault="003C2A49" w:rsidP="0012670F">
            <w:pPr>
              <w:pStyle w:val="TAC"/>
              <w:rPr>
                <w:lang w:val="fr-FR" w:eastAsia="ja-JP"/>
              </w:rPr>
            </w:pPr>
            <w:r>
              <w:rPr>
                <w:rFonts w:hint="eastAsia"/>
                <w:lang w:val="en-US" w:eastAsia="zh-CN"/>
              </w:rPr>
              <w:t>n39</w:t>
            </w:r>
          </w:p>
        </w:tc>
        <w:tc>
          <w:tcPr>
            <w:tcW w:w="2952" w:type="dxa"/>
            <w:vAlign w:val="center"/>
          </w:tcPr>
          <w:p w14:paraId="05F1282F" w14:textId="77777777" w:rsidR="003C2A49" w:rsidRDefault="003C2A49" w:rsidP="0012670F">
            <w:pPr>
              <w:pStyle w:val="TAC"/>
              <w:rPr>
                <w:lang w:eastAsia="ja-JP"/>
              </w:rPr>
            </w:pPr>
            <w:r>
              <w:rPr>
                <w:rFonts w:hint="eastAsia"/>
                <w:lang w:val="en-US" w:eastAsia="zh-CN"/>
              </w:rPr>
              <w:t>0.3</w:t>
            </w:r>
          </w:p>
        </w:tc>
      </w:tr>
      <w:tr w:rsidR="003C2A49" w14:paraId="04294D98" w14:textId="77777777" w:rsidTr="0012670F">
        <w:trPr>
          <w:jc w:val="center"/>
        </w:trPr>
        <w:tc>
          <w:tcPr>
            <w:tcW w:w="2336" w:type="dxa"/>
            <w:tcBorders>
              <w:bottom w:val="nil"/>
            </w:tcBorders>
            <w:shd w:val="clear" w:color="auto" w:fill="auto"/>
            <w:vAlign w:val="center"/>
          </w:tcPr>
          <w:p w14:paraId="6B9EE9B0" w14:textId="77777777" w:rsidR="003C2A49" w:rsidRDefault="003C2A49" w:rsidP="0012670F">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4A77EA04" w14:textId="77777777" w:rsidR="003C2A49" w:rsidRDefault="003C2A49" w:rsidP="0012670F">
            <w:pPr>
              <w:pStyle w:val="TAC"/>
              <w:rPr>
                <w:lang w:val="en-US" w:eastAsia="zh-CN"/>
              </w:rPr>
            </w:pPr>
            <w:r>
              <w:rPr>
                <w:rFonts w:hint="eastAsia"/>
                <w:lang w:val="en-US" w:eastAsia="zh-CN"/>
              </w:rPr>
              <w:t>n8</w:t>
            </w:r>
          </w:p>
        </w:tc>
        <w:tc>
          <w:tcPr>
            <w:tcW w:w="2952" w:type="dxa"/>
            <w:vAlign w:val="center"/>
          </w:tcPr>
          <w:p w14:paraId="755976A3" w14:textId="77777777" w:rsidR="003C2A49" w:rsidRDefault="003C2A49" w:rsidP="0012670F">
            <w:pPr>
              <w:pStyle w:val="TAC"/>
              <w:rPr>
                <w:lang w:val="en-US" w:eastAsia="zh-CN"/>
              </w:rPr>
            </w:pPr>
            <w:r>
              <w:rPr>
                <w:lang w:eastAsia="zh-CN"/>
              </w:rPr>
              <w:t>0</w:t>
            </w:r>
            <w:r>
              <w:rPr>
                <w:rFonts w:hint="eastAsia"/>
                <w:lang w:val="en-US" w:eastAsia="zh-CN"/>
              </w:rPr>
              <w:t>.3</w:t>
            </w:r>
          </w:p>
        </w:tc>
      </w:tr>
      <w:tr w:rsidR="003C2A49" w14:paraId="0E7B53D5" w14:textId="77777777" w:rsidTr="0012670F">
        <w:trPr>
          <w:jc w:val="center"/>
        </w:trPr>
        <w:tc>
          <w:tcPr>
            <w:tcW w:w="2336" w:type="dxa"/>
            <w:tcBorders>
              <w:top w:val="nil"/>
              <w:bottom w:val="single" w:sz="4" w:space="0" w:color="auto"/>
            </w:tcBorders>
            <w:shd w:val="clear" w:color="auto" w:fill="auto"/>
            <w:vAlign w:val="center"/>
          </w:tcPr>
          <w:p w14:paraId="3F9275CB" w14:textId="77777777" w:rsidR="003C2A49" w:rsidRDefault="003C2A49" w:rsidP="0012670F">
            <w:pPr>
              <w:pStyle w:val="TAC"/>
              <w:rPr>
                <w:lang w:val="en-US" w:eastAsia="zh-CN"/>
              </w:rPr>
            </w:pPr>
          </w:p>
        </w:tc>
        <w:tc>
          <w:tcPr>
            <w:tcW w:w="2952" w:type="dxa"/>
            <w:vAlign w:val="center"/>
          </w:tcPr>
          <w:p w14:paraId="70BDC1B6" w14:textId="77777777" w:rsidR="003C2A49" w:rsidRDefault="003C2A49" w:rsidP="0012670F">
            <w:pPr>
              <w:pStyle w:val="TAC"/>
              <w:rPr>
                <w:lang w:val="en-US" w:eastAsia="zh-CN"/>
              </w:rPr>
            </w:pPr>
            <w:r>
              <w:rPr>
                <w:lang w:eastAsia="ja-JP"/>
              </w:rPr>
              <w:t>n40</w:t>
            </w:r>
          </w:p>
        </w:tc>
        <w:tc>
          <w:tcPr>
            <w:tcW w:w="2952" w:type="dxa"/>
            <w:vAlign w:val="center"/>
          </w:tcPr>
          <w:p w14:paraId="3ABD6292" w14:textId="77777777" w:rsidR="003C2A49" w:rsidRDefault="003C2A49" w:rsidP="0012670F">
            <w:pPr>
              <w:pStyle w:val="TAC"/>
              <w:rPr>
                <w:lang w:val="en-US" w:eastAsia="zh-CN"/>
              </w:rPr>
            </w:pPr>
            <w:r>
              <w:rPr>
                <w:lang w:eastAsia="zh-CN"/>
              </w:rPr>
              <w:t>0</w:t>
            </w:r>
            <w:r>
              <w:rPr>
                <w:rFonts w:hint="eastAsia"/>
                <w:lang w:val="en-US" w:eastAsia="zh-CN"/>
              </w:rPr>
              <w:t>.3</w:t>
            </w:r>
          </w:p>
        </w:tc>
      </w:tr>
      <w:tr w:rsidR="003C2A49" w14:paraId="59FF5A5F" w14:textId="77777777" w:rsidTr="0012670F">
        <w:trPr>
          <w:jc w:val="center"/>
        </w:trPr>
        <w:tc>
          <w:tcPr>
            <w:tcW w:w="2336" w:type="dxa"/>
            <w:tcBorders>
              <w:bottom w:val="nil"/>
            </w:tcBorders>
            <w:shd w:val="clear" w:color="auto" w:fill="auto"/>
            <w:vAlign w:val="center"/>
          </w:tcPr>
          <w:p w14:paraId="2C4BCF39" w14:textId="77777777" w:rsidR="003C2A49" w:rsidRDefault="003C2A49" w:rsidP="0012670F">
            <w:pPr>
              <w:pStyle w:val="TAC"/>
              <w:rPr>
                <w:lang w:val="en-US"/>
              </w:rPr>
            </w:pPr>
            <w:r>
              <w:rPr>
                <w:rFonts w:hint="eastAsia"/>
                <w:lang w:val="en-US" w:eastAsia="zh-CN"/>
              </w:rPr>
              <w:t>CA_n8-n41</w:t>
            </w:r>
          </w:p>
        </w:tc>
        <w:tc>
          <w:tcPr>
            <w:tcW w:w="2952" w:type="dxa"/>
          </w:tcPr>
          <w:p w14:paraId="73598410" w14:textId="77777777" w:rsidR="003C2A49" w:rsidRDefault="003C2A49" w:rsidP="0012670F">
            <w:pPr>
              <w:pStyle w:val="TAC"/>
              <w:rPr>
                <w:lang w:val="fr-FR" w:eastAsia="ja-JP"/>
              </w:rPr>
            </w:pPr>
            <w:r>
              <w:rPr>
                <w:rFonts w:hint="eastAsia"/>
                <w:lang w:val="en-US" w:eastAsia="zh-CN"/>
              </w:rPr>
              <w:t>n8</w:t>
            </w:r>
          </w:p>
        </w:tc>
        <w:tc>
          <w:tcPr>
            <w:tcW w:w="2952" w:type="dxa"/>
            <w:vAlign w:val="center"/>
          </w:tcPr>
          <w:p w14:paraId="4C2C4928" w14:textId="77777777" w:rsidR="003C2A49" w:rsidRDefault="003C2A49" w:rsidP="0012670F">
            <w:pPr>
              <w:pStyle w:val="TAC"/>
              <w:rPr>
                <w:lang w:eastAsia="ja-JP"/>
              </w:rPr>
            </w:pPr>
            <w:r>
              <w:rPr>
                <w:rFonts w:hint="eastAsia"/>
                <w:lang w:val="en-US" w:eastAsia="zh-CN"/>
              </w:rPr>
              <w:t>0.6</w:t>
            </w:r>
          </w:p>
        </w:tc>
      </w:tr>
      <w:tr w:rsidR="003C2A49" w14:paraId="129F1B80" w14:textId="77777777" w:rsidTr="0012670F">
        <w:trPr>
          <w:jc w:val="center"/>
        </w:trPr>
        <w:tc>
          <w:tcPr>
            <w:tcW w:w="2336" w:type="dxa"/>
            <w:tcBorders>
              <w:top w:val="nil"/>
            </w:tcBorders>
            <w:shd w:val="clear" w:color="auto" w:fill="auto"/>
            <w:vAlign w:val="center"/>
          </w:tcPr>
          <w:p w14:paraId="343ADC5C" w14:textId="77777777" w:rsidR="003C2A49" w:rsidRDefault="003C2A49" w:rsidP="0012670F">
            <w:pPr>
              <w:pStyle w:val="TAC"/>
              <w:rPr>
                <w:lang w:val="en-US"/>
              </w:rPr>
            </w:pPr>
          </w:p>
        </w:tc>
        <w:tc>
          <w:tcPr>
            <w:tcW w:w="2952" w:type="dxa"/>
          </w:tcPr>
          <w:p w14:paraId="512473D6" w14:textId="77777777" w:rsidR="003C2A49" w:rsidRDefault="003C2A49" w:rsidP="0012670F">
            <w:pPr>
              <w:pStyle w:val="TAC"/>
              <w:rPr>
                <w:lang w:val="fr-FR" w:eastAsia="ja-JP"/>
              </w:rPr>
            </w:pPr>
            <w:r>
              <w:rPr>
                <w:rFonts w:hint="eastAsia"/>
                <w:lang w:val="en-US" w:eastAsia="zh-CN"/>
              </w:rPr>
              <w:t>n41</w:t>
            </w:r>
          </w:p>
        </w:tc>
        <w:tc>
          <w:tcPr>
            <w:tcW w:w="2952" w:type="dxa"/>
            <w:vAlign w:val="center"/>
          </w:tcPr>
          <w:p w14:paraId="7E7CBE57" w14:textId="77777777" w:rsidR="003C2A49" w:rsidRDefault="003C2A49" w:rsidP="0012670F">
            <w:pPr>
              <w:pStyle w:val="TAC"/>
              <w:rPr>
                <w:lang w:eastAsia="ja-JP"/>
              </w:rPr>
            </w:pPr>
            <w:r>
              <w:rPr>
                <w:rFonts w:hint="eastAsia"/>
                <w:lang w:val="en-US" w:eastAsia="zh-CN"/>
              </w:rPr>
              <w:t>0.3</w:t>
            </w:r>
          </w:p>
        </w:tc>
      </w:tr>
      <w:tr w:rsidR="003C2A49" w14:paraId="2A41CD47" w14:textId="77777777" w:rsidTr="0012670F">
        <w:trPr>
          <w:jc w:val="center"/>
        </w:trPr>
        <w:tc>
          <w:tcPr>
            <w:tcW w:w="2336" w:type="dxa"/>
            <w:tcBorders>
              <w:bottom w:val="single" w:sz="4" w:space="0" w:color="auto"/>
            </w:tcBorders>
            <w:vAlign w:val="center"/>
          </w:tcPr>
          <w:p w14:paraId="7CEEB5C5" w14:textId="77777777" w:rsidR="003C2A49" w:rsidRDefault="003C2A49" w:rsidP="0012670F">
            <w:pPr>
              <w:pStyle w:val="TAC"/>
            </w:pPr>
            <w:r>
              <w:rPr>
                <w:lang w:val="en-US"/>
              </w:rPr>
              <w:t>CA_n8-n75</w:t>
            </w:r>
          </w:p>
        </w:tc>
        <w:tc>
          <w:tcPr>
            <w:tcW w:w="2952" w:type="dxa"/>
          </w:tcPr>
          <w:p w14:paraId="6CC03037" w14:textId="77777777" w:rsidR="003C2A49" w:rsidRDefault="003C2A49" w:rsidP="0012670F">
            <w:pPr>
              <w:pStyle w:val="TAC"/>
              <w:rPr>
                <w:lang w:val="en-US" w:eastAsia="ja-JP"/>
              </w:rPr>
            </w:pPr>
            <w:r>
              <w:rPr>
                <w:lang w:val="en-US" w:eastAsia="ja-JP"/>
              </w:rPr>
              <w:t>n8</w:t>
            </w:r>
          </w:p>
        </w:tc>
        <w:tc>
          <w:tcPr>
            <w:tcW w:w="2952" w:type="dxa"/>
            <w:vAlign w:val="center"/>
          </w:tcPr>
          <w:p w14:paraId="24068C51" w14:textId="77777777" w:rsidR="003C2A49" w:rsidRDefault="003C2A49" w:rsidP="0012670F">
            <w:pPr>
              <w:pStyle w:val="TAC"/>
              <w:rPr>
                <w:lang w:val="en-US"/>
              </w:rPr>
            </w:pPr>
            <w:r>
              <w:rPr>
                <w:lang w:val="en-US"/>
              </w:rPr>
              <w:t>0.3</w:t>
            </w:r>
          </w:p>
        </w:tc>
      </w:tr>
      <w:tr w:rsidR="003C2A49" w14:paraId="247A702D" w14:textId="77777777" w:rsidTr="0012670F">
        <w:trPr>
          <w:jc w:val="center"/>
        </w:trPr>
        <w:tc>
          <w:tcPr>
            <w:tcW w:w="2336" w:type="dxa"/>
            <w:tcBorders>
              <w:bottom w:val="nil"/>
            </w:tcBorders>
            <w:shd w:val="clear" w:color="auto" w:fill="auto"/>
            <w:vAlign w:val="center"/>
          </w:tcPr>
          <w:p w14:paraId="396CEC11" w14:textId="77777777" w:rsidR="003C2A49" w:rsidRDefault="003C2A49" w:rsidP="0012670F">
            <w:pPr>
              <w:keepNext/>
              <w:keepLines/>
              <w:spacing w:after="0"/>
              <w:jc w:val="center"/>
              <w:rPr>
                <w:lang w:val="en-US"/>
              </w:rPr>
            </w:pPr>
            <w:r>
              <w:rPr>
                <w:rFonts w:ascii="Arial" w:hAnsi="Arial" w:cs="Arial"/>
                <w:bCs/>
                <w:sz w:val="18"/>
                <w:szCs w:val="18"/>
                <w:lang w:val="en-US"/>
              </w:rPr>
              <w:t>CA_n8-n77</w:t>
            </w:r>
          </w:p>
        </w:tc>
        <w:tc>
          <w:tcPr>
            <w:tcW w:w="2952" w:type="dxa"/>
            <w:vAlign w:val="center"/>
          </w:tcPr>
          <w:p w14:paraId="22A928C3" w14:textId="77777777" w:rsidR="003C2A49" w:rsidRDefault="003C2A49" w:rsidP="0012670F">
            <w:pPr>
              <w:keepNext/>
              <w:keepLines/>
              <w:spacing w:after="0"/>
              <w:jc w:val="center"/>
            </w:pPr>
            <w:r>
              <w:rPr>
                <w:rFonts w:ascii="Arial" w:hAnsi="Arial"/>
                <w:sz w:val="18"/>
                <w:lang w:val="en-US" w:eastAsia="zh-CN"/>
              </w:rPr>
              <w:t>n8</w:t>
            </w:r>
          </w:p>
        </w:tc>
        <w:tc>
          <w:tcPr>
            <w:tcW w:w="2952" w:type="dxa"/>
          </w:tcPr>
          <w:p w14:paraId="4E8D797C" w14:textId="77777777" w:rsidR="003C2A49" w:rsidRDefault="003C2A49" w:rsidP="0012670F">
            <w:pPr>
              <w:keepNext/>
              <w:keepLines/>
              <w:spacing w:after="0"/>
              <w:jc w:val="center"/>
              <w:rPr>
                <w:lang w:eastAsia="ja-JP"/>
              </w:rPr>
            </w:pPr>
            <w:r>
              <w:rPr>
                <w:rFonts w:ascii="Arial" w:hAnsi="Arial" w:cs="Arial"/>
                <w:bCs/>
                <w:sz w:val="18"/>
                <w:szCs w:val="18"/>
                <w:lang w:val="en-US" w:eastAsia="zh-CN"/>
              </w:rPr>
              <w:t>0.6</w:t>
            </w:r>
          </w:p>
        </w:tc>
      </w:tr>
      <w:tr w:rsidR="003C2A49" w14:paraId="1B5A288A" w14:textId="77777777" w:rsidTr="0012670F">
        <w:trPr>
          <w:jc w:val="center"/>
        </w:trPr>
        <w:tc>
          <w:tcPr>
            <w:tcW w:w="2336" w:type="dxa"/>
            <w:tcBorders>
              <w:top w:val="nil"/>
              <w:bottom w:val="single" w:sz="4" w:space="0" w:color="auto"/>
            </w:tcBorders>
            <w:shd w:val="clear" w:color="auto" w:fill="auto"/>
            <w:vAlign w:val="center"/>
          </w:tcPr>
          <w:p w14:paraId="082E37EE" w14:textId="77777777" w:rsidR="003C2A49" w:rsidRDefault="003C2A49" w:rsidP="0012670F">
            <w:pPr>
              <w:spacing w:after="0"/>
              <w:rPr>
                <w:lang w:val="en-US"/>
              </w:rPr>
            </w:pPr>
          </w:p>
        </w:tc>
        <w:tc>
          <w:tcPr>
            <w:tcW w:w="2952" w:type="dxa"/>
            <w:vAlign w:val="center"/>
          </w:tcPr>
          <w:p w14:paraId="7024672C" w14:textId="77777777" w:rsidR="003C2A49" w:rsidRDefault="003C2A49" w:rsidP="0012670F">
            <w:pPr>
              <w:keepNext/>
              <w:keepLines/>
              <w:spacing w:after="0"/>
              <w:jc w:val="center"/>
            </w:pPr>
            <w:r>
              <w:rPr>
                <w:rFonts w:ascii="Arial" w:hAnsi="Arial"/>
                <w:sz w:val="18"/>
                <w:lang w:val="en-US" w:eastAsia="zh-CN"/>
              </w:rPr>
              <w:t>n77</w:t>
            </w:r>
          </w:p>
        </w:tc>
        <w:tc>
          <w:tcPr>
            <w:tcW w:w="2952" w:type="dxa"/>
            <w:vAlign w:val="center"/>
          </w:tcPr>
          <w:p w14:paraId="3F96E84A" w14:textId="77777777" w:rsidR="003C2A49" w:rsidRDefault="003C2A49" w:rsidP="0012670F">
            <w:pPr>
              <w:keepNext/>
              <w:keepLines/>
              <w:spacing w:after="0"/>
              <w:jc w:val="center"/>
              <w:rPr>
                <w:lang w:eastAsia="ja-JP"/>
              </w:rPr>
            </w:pPr>
            <w:r>
              <w:rPr>
                <w:rFonts w:ascii="Arial" w:hAnsi="Arial" w:cs="Arial"/>
                <w:bCs/>
                <w:sz w:val="18"/>
                <w:szCs w:val="18"/>
                <w:lang w:val="en-US"/>
              </w:rPr>
              <w:t>0.8</w:t>
            </w:r>
          </w:p>
        </w:tc>
      </w:tr>
      <w:tr w:rsidR="003C2A49" w14:paraId="75BC34E6" w14:textId="77777777" w:rsidTr="0012670F">
        <w:trPr>
          <w:jc w:val="center"/>
        </w:trPr>
        <w:tc>
          <w:tcPr>
            <w:tcW w:w="2336" w:type="dxa"/>
            <w:tcBorders>
              <w:top w:val="single" w:sz="4" w:space="0" w:color="auto"/>
              <w:bottom w:val="nil"/>
            </w:tcBorders>
            <w:shd w:val="clear" w:color="auto" w:fill="auto"/>
            <w:vAlign w:val="center"/>
          </w:tcPr>
          <w:p w14:paraId="6CD1FED0" w14:textId="77777777" w:rsidR="003C2A49" w:rsidRDefault="003C2A49" w:rsidP="0012670F">
            <w:pPr>
              <w:pStyle w:val="TAC"/>
              <w:rPr>
                <w:lang w:val="en-US"/>
              </w:rPr>
            </w:pPr>
            <w:r>
              <w:rPr>
                <w:lang w:val="en-US"/>
              </w:rPr>
              <w:t>CA_n8-n78</w:t>
            </w:r>
          </w:p>
        </w:tc>
        <w:tc>
          <w:tcPr>
            <w:tcW w:w="2952" w:type="dxa"/>
          </w:tcPr>
          <w:p w14:paraId="4F2952BE" w14:textId="77777777" w:rsidR="003C2A49" w:rsidRDefault="003C2A49" w:rsidP="0012670F">
            <w:pPr>
              <w:pStyle w:val="TAC"/>
            </w:pPr>
            <w:r>
              <w:t>n8</w:t>
            </w:r>
          </w:p>
        </w:tc>
        <w:tc>
          <w:tcPr>
            <w:tcW w:w="2952" w:type="dxa"/>
            <w:vAlign w:val="center"/>
          </w:tcPr>
          <w:p w14:paraId="7F58337D" w14:textId="77777777" w:rsidR="003C2A49" w:rsidRDefault="003C2A49" w:rsidP="0012670F">
            <w:pPr>
              <w:pStyle w:val="TAC"/>
              <w:rPr>
                <w:lang w:eastAsia="ja-JP"/>
              </w:rPr>
            </w:pPr>
            <w:r>
              <w:rPr>
                <w:lang w:eastAsia="ja-JP"/>
              </w:rPr>
              <w:t>0.6</w:t>
            </w:r>
          </w:p>
        </w:tc>
      </w:tr>
      <w:tr w:rsidR="003C2A49" w14:paraId="0940513E" w14:textId="77777777" w:rsidTr="0012670F">
        <w:trPr>
          <w:jc w:val="center"/>
        </w:trPr>
        <w:tc>
          <w:tcPr>
            <w:tcW w:w="2336" w:type="dxa"/>
            <w:tcBorders>
              <w:top w:val="nil"/>
              <w:bottom w:val="single" w:sz="4" w:space="0" w:color="auto"/>
            </w:tcBorders>
            <w:shd w:val="clear" w:color="auto" w:fill="auto"/>
            <w:vAlign w:val="center"/>
          </w:tcPr>
          <w:p w14:paraId="50464A5F" w14:textId="77777777" w:rsidR="003C2A49" w:rsidRDefault="003C2A49" w:rsidP="0012670F">
            <w:pPr>
              <w:pStyle w:val="TAC"/>
              <w:rPr>
                <w:lang w:val="en-US"/>
              </w:rPr>
            </w:pPr>
          </w:p>
        </w:tc>
        <w:tc>
          <w:tcPr>
            <w:tcW w:w="2952" w:type="dxa"/>
          </w:tcPr>
          <w:p w14:paraId="33A0113A" w14:textId="77777777" w:rsidR="003C2A49" w:rsidRDefault="003C2A49" w:rsidP="0012670F">
            <w:pPr>
              <w:pStyle w:val="TAC"/>
            </w:pPr>
            <w:r>
              <w:t>n78</w:t>
            </w:r>
          </w:p>
        </w:tc>
        <w:tc>
          <w:tcPr>
            <w:tcW w:w="2952" w:type="dxa"/>
            <w:vAlign w:val="center"/>
          </w:tcPr>
          <w:p w14:paraId="1EC1BB6F" w14:textId="77777777" w:rsidR="003C2A49" w:rsidRDefault="003C2A49" w:rsidP="0012670F">
            <w:pPr>
              <w:pStyle w:val="TAC"/>
              <w:rPr>
                <w:lang w:eastAsia="ja-JP"/>
              </w:rPr>
            </w:pPr>
            <w:r>
              <w:rPr>
                <w:lang w:eastAsia="ja-JP"/>
              </w:rPr>
              <w:t>0.8</w:t>
            </w:r>
          </w:p>
        </w:tc>
      </w:tr>
      <w:tr w:rsidR="003C2A49" w14:paraId="0DE69C51" w14:textId="77777777" w:rsidTr="0012670F">
        <w:trPr>
          <w:jc w:val="center"/>
        </w:trPr>
        <w:tc>
          <w:tcPr>
            <w:tcW w:w="2336" w:type="dxa"/>
            <w:tcBorders>
              <w:bottom w:val="nil"/>
            </w:tcBorders>
            <w:shd w:val="clear" w:color="auto" w:fill="auto"/>
            <w:vAlign w:val="center"/>
          </w:tcPr>
          <w:p w14:paraId="037968AE" w14:textId="77777777" w:rsidR="003C2A49" w:rsidRDefault="003C2A49" w:rsidP="0012670F">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3B194AE" w14:textId="77777777" w:rsidR="003C2A49" w:rsidRDefault="003C2A49" w:rsidP="0012670F">
            <w:pPr>
              <w:pStyle w:val="TAC"/>
              <w:rPr>
                <w:lang w:val="fr-FR" w:eastAsia="ja-JP"/>
              </w:rPr>
            </w:pPr>
            <w:r>
              <w:rPr>
                <w:lang w:val="en-US"/>
              </w:rPr>
              <w:t>n8</w:t>
            </w:r>
          </w:p>
        </w:tc>
        <w:tc>
          <w:tcPr>
            <w:tcW w:w="2952" w:type="dxa"/>
            <w:vAlign w:val="center"/>
          </w:tcPr>
          <w:p w14:paraId="2EA1BD44" w14:textId="77777777" w:rsidR="003C2A49" w:rsidRDefault="003C2A49" w:rsidP="0012670F">
            <w:pPr>
              <w:pStyle w:val="TAC"/>
              <w:rPr>
                <w:lang w:eastAsia="ja-JP"/>
              </w:rPr>
            </w:pPr>
            <w:r>
              <w:rPr>
                <w:lang w:val="en-US"/>
              </w:rPr>
              <w:t>0.3</w:t>
            </w:r>
          </w:p>
        </w:tc>
      </w:tr>
      <w:tr w:rsidR="003C2A49" w14:paraId="040503CB" w14:textId="77777777" w:rsidTr="0012670F">
        <w:trPr>
          <w:jc w:val="center"/>
        </w:trPr>
        <w:tc>
          <w:tcPr>
            <w:tcW w:w="2336" w:type="dxa"/>
            <w:tcBorders>
              <w:top w:val="nil"/>
              <w:bottom w:val="single" w:sz="4" w:space="0" w:color="auto"/>
            </w:tcBorders>
            <w:shd w:val="clear" w:color="auto" w:fill="auto"/>
            <w:vAlign w:val="center"/>
          </w:tcPr>
          <w:p w14:paraId="63079542" w14:textId="77777777" w:rsidR="003C2A49" w:rsidRDefault="003C2A49" w:rsidP="0012670F">
            <w:pPr>
              <w:pStyle w:val="TAC"/>
              <w:rPr>
                <w:lang w:val="en-US"/>
              </w:rPr>
            </w:pPr>
          </w:p>
        </w:tc>
        <w:tc>
          <w:tcPr>
            <w:tcW w:w="2952" w:type="dxa"/>
          </w:tcPr>
          <w:p w14:paraId="34F5E9E8" w14:textId="77777777" w:rsidR="003C2A49" w:rsidRDefault="003C2A49" w:rsidP="0012670F">
            <w:pPr>
              <w:pStyle w:val="TAC"/>
              <w:rPr>
                <w:lang w:val="fr-FR" w:eastAsia="ja-JP"/>
              </w:rPr>
            </w:pPr>
            <w:r>
              <w:rPr>
                <w:lang w:val="en-US" w:eastAsia="ja-JP"/>
              </w:rPr>
              <w:t>n79</w:t>
            </w:r>
          </w:p>
        </w:tc>
        <w:tc>
          <w:tcPr>
            <w:tcW w:w="2952" w:type="dxa"/>
            <w:vAlign w:val="center"/>
          </w:tcPr>
          <w:p w14:paraId="591B3675" w14:textId="77777777" w:rsidR="003C2A49" w:rsidRDefault="003C2A49" w:rsidP="0012670F">
            <w:pPr>
              <w:pStyle w:val="TAC"/>
              <w:rPr>
                <w:lang w:eastAsia="ja-JP"/>
              </w:rPr>
            </w:pPr>
            <w:r>
              <w:rPr>
                <w:lang w:val="en-US"/>
              </w:rPr>
              <w:t>0.8</w:t>
            </w:r>
          </w:p>
        </w:tc>
      </w:tr>
      <w:tr w:rsidR="003C2A49" w14:paraId="1373B1AB" w14:textId="77777777" w:rsidTr="0012670F">
        <w:trPr>
          <w:jc w:val="center"/>
        </w:trPr>
        <w:tc>
          <w:tcPr>
            <w:tcW w:w="2336" w:type="dxa"/>
            <w:tcBorders>
              <w:bottom w:val="nil"/>
            </w:tcBorders>
            <w:shd w:val="clear" w:color="auto" w:fill="auto"/>
            <w:vAlign w:val="center"/>
          </w:tcPr>
          <w:p w14:paraId="4F6F3BB1" w14:textId="77777777" w:rsidR="003C2A49" w:rsidRDefault="003C2A49" w:rsidP="0012670F">
            <w:pPr>
              <w:keepNext/>
              <w:keepLines/>
              <w:spacing w:after="0"/>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25</w:t>
            </w:r>
          </w:p>
        </w:tc>
        <w:tc>
          <w:tcPr>
            <w:tcW w:w="2952" w:type="dxa"/>
            <w:vAlign w:val="center"/>
          </w:tcPr>
          <w:p w14:paraId="7951D0EF" w14:textId="77777777" w:rsidR="003C2A49" w:rsidRDefault="003C2A49" w:rsidP="0012670F">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52C966A5" w14:textId="77777777" w:rsidR="003C2A49" w:rsidRDefault="003C2A49" w:rsidP="0012670F">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3C2A49" w14:paraId="62053534" w14:textId="77777777" w:rsidTr="0012670F">
        <w:trPr>
          <w:jc w:val="center"/>
        </w:trPr>
        <w:tc>
          <w:tcPr>
            <w:tcW w:w="2336" w:type="dxa"/>
            <w:tcBorders>
              <w:top w:val="nil"/>
              <w:bottom w:val="single" w:sz="4" w:space="0" w:color="auto"/>
            </w:tcBorders>
            <w:shd w:val="clear" w:color="auto" w:fill="auto"/>
            <w:vAlign w:val="center"/>
          </w:tcPr>
          <w:p w14:paraId="5873ABE9" w14:textId="77777777" w:rsidR="003C2A49" w:rsidRDefault="003C2A49" w:rsidP="0012670F">
            <w:pPr>
              <w:keepNext/>
              <w:keepLines/>
              <w:spacing w:after="0"/>
              <w:jc w:val="center"/>
              <w:rPr>
                <w:lang w:val="en-US"/>
              </w:rPr>
            </w:pPr>
          </w:p>
        </w:tc>
        <w:tc>
          <w:tcPr>
            <w:tcW w:w="2952" w:type="dxa"/>
            <w:vAlign w:val="center"/>
          </w:tcPr>
          <w:p w14:paraId="6896EBB9" w14:textId="77777777" w:rsidR="003C2A49" w:rsidRDefault="003C2A49" w:rsidP="0012670F">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25</w:t>
            </w:r>
          </w:p>
        </w:tc>
        <w:tc>
          <w:tcPr>
            <w:tcW w:w="2952" w:type="dxa"/>
            <w:vAlign w:val="center"/>
          </w:tcPr>
          <w:p w14:paraId="00DE0F7F" w14:textId="77777777" w:rsidR="003C2A49" w:rsidRDefault="003C2A49" w:rsidP="0012670F">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3C2A49" w14:paraId="45D5995C" w14:textId="77777777" w:rsidTr="0012670F">
        <w:trPr>
          <w:jc w:val="center"/>
        </w:trPr>
        <w:tc>
          <w:tcPr>
            <w:tcW w:w="2336" w:type="dxa"/>
            <w:tcBorders>
              <w:top w:val="single" w:sz="4" w:space="0" w:color="auto"/>
              <w:bottom w:val="nil"/>
            </w:tcBorders>
            <w:shd w:val="clear" w:color="auto" w:fill="auto"/>
            <w:vAlign w:val="center"/>
          </w:tcPr>
          <w:p w14:paraId="7CD70353" w14:textId="77777777" w:rsidR="003C2A49" w:rsidRDefault="003C2A49" w:rsidP="0012670F">
            <w:pPr>
              <w:pStyle w:val="TAC"/>
              <w:rPr>
                <w:lang w:val="en-US" w:eastAsia="zh-CN"/>
              </w:rPr>
            </w:pPr>
            <w:r>
              <w:rPr>
                <w:lang w:val="en-US"/>
              </w:rPr>
              <w:t>CA_n12-n30</w:t>
            </w:r>
          </w:p>
        </w:tc>
        <w:tc>
          <w:tcPr>
            <w:tcW w:w="2952" w:type="dxa"/>
            <w:vAlign w:val="center"/>
          </w:tcPr>
          <w:p w14:paraId="5FA780FC" w14:textId="77777777" w:rsidR="003C2A49" w:rsidRDefault="003C2A49" w:rsidP="0012670F">
            <w:pPr>
              <w:pStyle w:val="TAC"/>
            </w:pPr>
            <w:r>
              <w:rPr>
                <w:lang w:val="en-US"/>
              </w:rPr>
              <w:t>n12</w:t>
            </w:r>
          </w:p>
        </w:tc>
        <w:tc>
          <w:tcPr>
            <w:tcW w:w="2952" w:type="dxa"/>
            <w:vAlign w:val="center"/>
          </w:tcPr>
          <w:p w14:paraId="380C2AE0" w14:textId="77777777" w:rsidR="003C2A49" w:rsidRDefault="003C2A49" w:rsidP="0012670F">
            <w:pPr>
              <w:pStyle w:val="TAC"/>
            </w:pPr>
            <w:r>
              <w:rPr>
                <w:lang w:val="en-US"/>
              </w:rPr>
              <w:t>0.3</w:t>
            </w:r>
          </w:p>
        </w:tc>
      </w:tr>
      <w:tr w:rsidR="003C2A49" w14:paraId="2A58E8D1" w14:textId="77777777" w:rsidTr="0012670F">
        <w:trPr>
          <w:jc w:val="center"/>
        </w:trPr>
        <w:tc>
          <w:tcPr>
            <w:tcW w:w="2336" w:type="dxa"/>
            <w:tcBorders>
              <w:top w:val="nil"/>
              <w:bottom w:val="single" w:sz="4" w:space="0" w:color="auto"/>
            </w:tcBorders>
            <w:shd w:val="clear" w:color="auto" w:fill="auto"/>
            <w:vAlign w:val="center"/>
          </w:tcPr>
          <w:p w14:paraId="2E692AED" w14:textId="77777777" w:rsidR="003C2A49" w:rsidRDefault="003C2A49" w:rsidP="0012670F">
            <w:pPr>
              <w:pStyle w:val="TAC"/>
              <w:rPr>
                <w:lang w:val="en-US" w:eastAsia="zh-CN"/>
              </w:rPr>
            </w:pPr>
          </w:p>
        </w:tc>
        <w:tc>
          <w:tcPr>
            <w:tcW w:w="2952" w:type="dxa"/>
            <w:vAlign w:val="center"/>
          </w:tcPr>
          <w:p w14:paraId="13A08B09" w14:textId="77777777" w:rsidR="003C2A49" w:rsidRDefault="003C2A49" w:rsidP="0012670F">
            <w:pPr>
              <w:pStyle w:val="TAC"/>
            </w:pPr>
            <w:r>
              <w:rPr>
                <w:lang w:val="en-US"/>
              </w:rPr>
              <w:t>n30</w:t>
            </w:r>
          </w:p>
        </w:tc>
        <w:tc>
          <w:tcPr>
            <w:tcW w:w="2952" w:type="dxa"/>
            <w:vAlign w:val="center"/>
          </w:tcPr>
          <w:p w14:paraId="11028FF2" w14:textId="77777777" w:rsidR="003C2A49" w:rsidRDefault="003C2A49" w:rsidP="0012670F">
            <w:pPr>
              <w:pStyle w:val="TAC"/>
            </w:pPr>
            <w:r>
              <w:rPr>
                <w:lang w:val="en-US"/>
              </w:rPr>
              <w:t>0.3</w:t>
            </w:r>
          </w:p>
        </w:tc>
      </w:tr>
      <w:tr w:rsidR="003C2A49" w14:paraId="4C883B97" w14:textId="77777777" w:rsidTr="0012670F">
        <w:trPr>
          <w:jc w:val="center"/>
        </w:trPr>
        <w:tc>
          <w:tcPr>
            <w:tcW w:w="2336" w:type="dxa"/>
            <w:tcBorders>
              <w:top w:val="single" w:sz="4" w:space="0" w:color="auto"/>
              <w:bottom w:val="nil"/>
            </w:tcBorders>
            <w:shd w:val="clear" w:color="auto" w:fill="auto"/>
            <w:vAlign w:val="center"/>
          </w:tcPr>
          <w:p w14:paraId="2FE872B8" w14:textId="77777777" w:rsidR="003C2A49" w:rsidRDefault="003C2A49" w:rsidP="0012670F">
            <w:pPr>
              <w:keepNext/>
              <w:keepLines/>
              <w:spacing w:after="0"/>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48</w:t>
            </w:r>
          </w:p>
        </w:tc>
        <w:tc>
          <w:tcPr>
            <w:tcW w:w="2952" w:type="dxa"/>
            <w:vAlign w:val="center"/>
          </w:tcPr>
          <w:p w14:paraId="0385B9B1" w14:textId="77777777" w:rsidR="003C2A49" w:rsidRDefault="003C2A49" w:rsidP="0012670F">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3C315B4C" w14:textId="77777777" w:rsidR="003C2A49" w:rsidRDefault="003C2A49" w:rsidP="0012670F">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3C2A49" w14:paraId="2EDFB390" w14:textId="77777777" w:rsidTr="0012670F">
        <w:trPr>
          <w:jc w:val="center"/>
        </w:trPr>
        <w:tc>
          <w:tcPr>
            <w:tcW w:w="2336" w:type="dxa"/>
            <w:tcBorders>
              <w:top w:val="nil"/>
              <w:bottom w:val="single" w:sz="4" w:space="0" w:color="auto"/>
            </w:tcBorders>
            <w:shd w:val="clear" w:color="auto" w:fill="auto"/>
            <w:vAlign w:val="center"/>
          </w:tcPr>
          <w:p w14:paraId="2162E68D" w14:textId="77777777" w:rsidR="003C2A49" w:rsidRDefault="003C2A49" w:rsidP="0012670F">
            <w:pPr>
              <w:keepNext/>
              <w:keepLines/>
              <w:spacing w:after="0"/>
              <w:jc w:val="center"/>
              <w:rPr>
                <w:lang w:val="en-US"/>
              </w:rPr>
            </w:pPr>
          </w:p>
        </w:tc>
        <w:tc>
          <w:tcPr>
            <w:tcW w:w="2952" w:type="dxa"/>
            <w:vAlign w:val="center"/>
          </w:tcPr>
          <w:p w14:paraId="6A3368C4" w14:textId="77777777" w:rsidR="003C2A49" w:rsidRDefault="003C2A49" w:rsidP="0012670F">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48</w:t>
            </w:r>
          </w:p>
        </w:tc>
        <w:tc>
          <w:tcPr>
            <w:tcW w:w="2952" w:type="dxa"/>
            <w:vAlign w:val="center"/>
          </w:tcPr>
          <w:p w14:paraId="51471439" w14:textId="77777777" w:rsidR="003C2A49" w:rsidRDefault="003C2A49" w:rsidP="0012670F">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3C2A49" w14:paraId="2798E83D" w14:textId="77777777" w:rsidTr="0012670F">
        <w:trPr>
          <w:jc w:val="center"/>
        </w:trPr>
        <w:tc>
          <w:tcPr>
            <w:tcW w:w="2336" w:type="dxa"/>
            <w:tcBorders>
              <w:top w:val="single" w:sz="4" w:space="0" w:color="auto"/>
              <w:bottom w:val="nil"/>
            </w:tcBorders>
            <w:shd w:val="clear" w:color="auto" w:fill="auto"/>
            <w:vAlign w:val="center"/>
          </w:tcPr>
          <w:p w14:paraId="56F86185" w14:textId="77777777" w:rsidR="003C2A49" w:rsidRDefault="003C2A49" w:rsidP="0012670F">
            <w:pPr>
              <w:pStyle w:val="TAC"/>
              <w:rPr>
                <w:lang w:val="en-US" w:eastAsia="zh-CN"/>
              </w:rPr>
            </w:pPr>
            <w:r>
              <w:rPr>
                <w:lang w:val="en-US"/>
              </w:rPr>
              <w:t>CA_n12-n66</w:t>
            </w:r>
          </w:p>
        </w:tc>
        <w:tc>
          <w:tcPr>
            <w:tcW w:w="2952" w:type="dxa"/>
            <w:vAlign w:val="center"/>
          </w:tcPr>
          <w:p w14:paraId="11C20CBA" w14:textId="77777777" w:rsidR="003C2A49" w:rsidRDefault="003C2A49" w:rsidP="0012670F">
            <w:pPr>
              <w:pStyle w:val="TAC"/>
            </w:pPr>
            <w:r>
              <w:rPr>
                <w:lang w:val="en-US"/>
              </w:rPr>
              <w:t>n12</w:t>
            </w:r>
          </w:p>
        </w:tc>
        <w:tc>
          <w:tcPr>
            <w:tcW w:w="2952" w:type="dxa"/>
            <w:vAlign w:val="center"/>
          </w:tcPr>
          <w:p w14:paraId="5C6EF424" w14:textId="77777777" w:rsidR="003C2A49" w:rsidRDefault="003C2A49" w:rsidP="0012670F">
            <w:pPr>
              <w:pStyle w:val="TAC"/>
            </w:pPr>
            <w:r>
              <w:rPr>
                <w:lang w:val="en-US"/>
              </w:rPr>
              <w:t>0.8</w:t>
            </w:r>
          </w:p>
        </w:tc>
      </w:tr>
      <w:tr w:rsidR="003C2A49" w14:paraId="28EDD8C1" w14:textId="77777777" w:rsidTr="0012670F">
        <w:trPr>
          <w:jc w:val="center"/>
        </w:trPr>
        <w:tc>
          <w:tcPr>
            <w:tcW w:w="2336" w:type="dxa"/>
            <w:tcBorders>
              <w:top w:val="nil"/>
              <w:bottom w:val="single" w:sz="4" w:space="0" w:color="auto"/>
            </w:tcBorders>
            <w:shd w:val="clear" w:color="auto" w:fill="auto"/>
            <w:vAlign w:val="center"/>
          </w:tcPr>
          <w:p w14:paraId="301239DD" w14:textId="77777777" w:rsidR="003C2A49" w:rsidRDefault="003C2A49" w:rsidP="0012670F">
            <w:pPr>
              <w:pStyle w:val="TAC"/>
              <w:rPr>
                <w:lang w:val="en-US" w:eastAsia="zh-CN"/>
              </w:rPr>
            </w:pPr>
          </w:p>
        </w:tc>
        <w:tc>
          <w:tcPr>
            <w:tcW w:w="2952" w:type="dxa"/>
            <w:vAlign w:val="center"/>
          </w:tcPr>
          <w:p w14:paraId="4642949F" w14:textId="77777777" w:rsidR="003C2A49" w:rsidRDefault="003C2A49" w:rsidP="0012670F">
            <w:pPr>
              <w:pStyle w:val="TAC"/>
            </w:pPr>
            <w:r>
              <w:rPr>
                <w:lang w:val="en-US"/>
              </w:rPr>
              <w:t>n66</w:t>
            </w:r>
          </w:p>
        </w:tc>
        <w:tc>
          <w:tcPr>
            <w:tcW w:w="2952" w:type="dxa"/>
            <w:vAlign w:val="center"/>
          </w:tcPr>
          <w:p w14:paraId="034C8097" w14:textId="77777777" w:rsidR="003C2A49" w:rsidRDefault="003C2A49" w:rsidP="0012670F">
            <w:pPr>
              <w:pStyle w:val="TAC"/>
            </w:pPr>
            <w:r>
              <w:rPr>
                <w:lang w:val="en-US"/>
              </w:rPr>
              <w:t>0.3</w:t>
            </w:r>
          </w:p>
        </w:tc>
      </w:tr>
      <w:tr w:rsidR="003C2A49" w14:paraId="2D8F7A4C" w14:textId="77777777" w:rsidTr="0012670F">
        <w:trPr>
          <w:jc w:val="center"/>
        </w:trPr>
        <w:tc>
          <w:tcPr>
            <w:tcW w:w="2336" w:type="dxa"/>
            <w:tcBorders>
              <w:top w:val="single" w:sz="4" w:space="0" w:color="auto"/>
              <w:bottom w:val="nil"/>
            </w:tcBorders>
            <w:shd w:val="clear" w:color="auto" w:fill="auto"/>
            <w:vAlign w:val="center"/>
          </w:tcPr>
          <w:p w14:paraId="47A12AEC" w14:textId="77777777" w:rsidR="003C2A49" w:rsidRDefault="003C2A49" w:rsidP="0012670F">
            <w:pPr>
              <w:keepNext/>
              <w:keepLines/>
              <w:spacing w:after="0"/>
              <w:jc w:val="center"/>
              <w:rPr>
                <w:rFonts w:cs="Arial"/>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0CF8832B" w14:textId="77777777" w:rsidR="003C2A49" w:rsidRDefault="003C2A49" w:rsidP="0012670F">
            <w:pPr>
              <w:keepNext/>
              <w:keepLines/>
              <w:spacing w:after="0"/>
              <w:jc w:val="center"/>
              <w:rPr>
                <w:rFonts w:cs="Arial"/>
                <w:bCs/>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34CCBD85" w14:textId="77777777" w:rsidR="003C2A49" w:rsidRDefault="003C2A49" w:rsidP="0012670F">
            <w:pPr>
              <w:keepNext/>
              <w:keepLines/>
              <w:overflowPunct w:val="0"/>
              <w:autoSpaceDE w:val="0"/>
              <w:autoSpaceDN w:val="0"/>
              <w:adjustRightInd w:val="0"/>
              <w:spacing w:after="0"/>
              <w:jc w:val="center"/>
              <w:textAlignment w:val="baseline"/>
              <w:rPr>
                <w:rFonts w:cs="Arial"/>
                <w:szCs w:val="18"/>
                <w:lang w:val="en-US"/>
              </w:rPr>
            </w:pPr>
            <w:r>
              <w:rPr>
                <w:rFonts w:ascii="Arial" w:hAnsi="Arial"/>
                <w:sz w:val="18"/>
                <w:lang w:val="en-US" w:eastAsia="zh-CN"/>
              </w:rPr>
              <w:t>1</w:t>
            </w:r>
          </w:p>
        </w:tc>
      </w:tr>
      <w:tr w:rsidR="003C2A49" w14:paraId="2AA04B3E" w14:textId="77777777" w:rsidTr="0012670F">
        <w:trPr>
          <w:jc w:val="center"/>
        </w:trPr>
        <w:tc>
          <w:tcPr>
            <w:tcW w:w="2336" w:type="dxa"/>
            <w:tcBorders>
              <w:top w:val="nil"/>
              <w:bottom w:val="single" w:sz="4" w:space="0" w:color="auto"/>
            </w:tcBorders>
            <w:shd w:val="clear" w:color="auto" w:fill="auto"/>
            <w:vAlign w:val="center"/>
          </w:tcPr>
          <w:p w14:paraId="74538D6C" w14:textId="77777777" w:rsidR="003C2A49" w:rsidRDefault="003C2A49" w:rsidP="0012670F">
            <w:pPr>
              <w:keepNext/>
              <w:keepLines/>
              <w:spacing w:after="0"/>
              <w:jc w:val="center"/>
              <w:rPr>
                <w:rFonts w:cs="Arial"/>
                <w:bCs/>
                <w:szCs w:val="18"/>
                <w:lang w:val="en-US"/>
              </w:rPr>
            </w:pPr>
          </w:p>
        </w:tc>
        <w:tc>
          <w:tcPr>
            <w:tcW w:w="2952" w:type="dxa"/>
            <w:vAlign w:val="center"/>
          </w:tcPr>
          <w:p w14:paraId="446563F1" w14:textId="77777777" w:rsidR="003C2A49" w:rsidRDefault="003C2A49" w:rsidP="0012670F">
            <w:pPr>
              <w:keepNext/>
              <w:keepLines/>
              <w:spacing w:after="0"/>
              <w:jc w:val="center"/>
              <w:rPr>
                <w:rFonts w:cs="Arial"/>
                <w:bCs/>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00B7EA33" w14:textId="77777777" w:rsidR="003C2A49" w:rsidRDefault="003C2A49" w:rsidP="0012670F">
            <w:pPr>
              <w:keepNext/>
              <w:keepLines/>
              <w:overflowPunct w:val="0"/>
              <w:autoSpaceDE w:val="0"/>
              <w:autoSpaceDN w:val="0"/>
              <w:adjustRightInd w:val="0"/>
              <w:spacing w:after="0"/>
              <w:jc w:val="center"/>
              <w:textAlignment w:val="baseline"/>
              <w:rPr>
                <w:rFonts w:cs="Arial"/>
                <w:szCs w:val="18"/>
                <w:lang w:val="en-US"/>
              </w:rPr>
            </w:pPr>
            <w:r>
              <w:rPr>
                <w:rFonts w:ascii="Arial" w:hAnsi="Arial"/>
                <w:sz w:val="18"/>
                <w:lang w:val="en-US" w:eastAsia="zh-CN"/>
              </w:rPr>
              <w:t>1</w:t>
            </w:r>
          </w:p>
        </w:tc>
      </w:tr>
      <w:tr w:rsidR="003C2A49" w14:paraId="4F858341" w14:textId="77777777" w:rsidTr="0012670F">
        <w:trPr>
          <w:jc w:val="center"/>
        </w:trPr>
        <w:tc>
          <w:tcPr>
            <w:tcW w:w="2336" w:type="dxa"/>
            <w:tcBorders>
              <w:top w:val="single" w:sz="4" w:space="0" w:color="auto"/>
              <w:bottom w:val="nil"/>
            </w:tcBorders>
            <w:shd w:val="clear" w:color="auto" w:fill="auto"/>
            <w:vAlign w:val="center"/>
          </w:tcPr>
          <w:p w14:paraId="62736383" w14:textId="77777777" w:rsidR="003C2A49" w:rsidRDefault="003C2A49" w:rsidP="0012670F">
            <w:pPr>
              <w:pStyle w:val="TAC"/>
              <w:rPr>
                <w:lang w:val="en-US" w:eastAsia="zh-CN"/>
              </w:rPr>
            </w:pPr>
            <w:r>
              <w:rPr>
                <w:rFonts w:eastAsia="MS Mincho" w:cs="Arial"/>
                <w:bCs/>
                <w:szCs w:val="18"/>
                <w:lang w:val="en-US"/>
              </w:rPr>
              <w:t>CA_n12-n77</w:t>
            </w:r>
          </w:p>
        </w:tc>
        <w:tc>
          <w:tcPr>
            <w:tcW w:w="2952" w:type="dxa"/>
            <w:vAlign w:val="center"/>
          </w:tcPr>
          <w:p w14:paraId="7FBD83B2" w14:textId="77777777" w:rsidR="003C2A49" w:rsidRDefault="003C2A49" w:rsidP="0012670F">
            <w:pPr>
              <w:pStyle w:val="TAC"/>
            </w:pPr>
            <w:r>
              <w:rPr>
                <w:rFonts w:eastAsia="MS Mincho" w:cs="Arial"/>
                <w:bCs/>
                <w:szCs w:val="18"/>
                <w:lang w:val="en-US"/>
              </w:rPr>
              <w:t>n12</w:t>
            </w:r>
          </w:p>
        </w:tc>
        <w:tc>
          <w:tcPr>
            <w:tcW w:w="2952" w:type="dxa"/>
            <w:vAlign w:val="center"/>
          </w:tcPr>
          <w:p w14:paraId="247249CA" w14:textId="77777777" w:rsidR="003C2A49" w:rsidRDefault="003C2A49" w:rsidP="0012670F">
            <w:pPr>
              <w:pStyle w:val="TAC"/>
            </w:pPr>
            <w:r>
              <w:rPr>
                <w:rFonts w:cs="Arial"/>
                <w:szCs w:val="18"/>
                <w:lang w:val="en-US"/>
              </w:rPr>
              <w:t>0.5</w:t>
            </w:r>
          </w:p>
        </w:tc>
      </w:tr>
      <w:tr w:rsidR="003C2A49" w14:paraId="68B025DF" w14:textId="77777777" w:rsidTr="0012670F">
        <w:trPr>
          <w:jc w:val="center"/>
        </w:trPr>
        <w:tc>
          <w:tcPr>
            <w:tcW w:w="2336" w:type="dxa"/>
            <w:tcBorders>
              <w:top w:val="nil"/>
              <w:bottom w:val="single" w:sz="4" w:space="0" w:color="auto"/>
            </w:tcBorders>
            <w:shd w:val="clear" w:color="auto" w:fill="auto"/>
            <w:vAlign w:val="center"/>
          </w:tcPr>
          <w:p w14:paraId="50092948" w14:textId="77777777" w:rsidR="003C2A49" w:rsidRDefault="003C2A49" w:rsidP="0012670F">
            <w:pPr>
              <w:pStyle w:val="TAC"/>
              <w:rPr>
                <w:lang w:val="en-US" w:eastAsia="zh-CN"/>
              </w:rPr>
            </w:pPr>
          </w:p>
        </w:tc>
        <w:tc>
          <w:tcPr>
            <w:tcW w:w="2952" w:type="dxa"/>
            <w:vAlign w:val="center"/>
          </w:tcPr>
          <w:p w14:paraId="0A8192BD" w14:textId="77777777" w:rsidR="003C2A49" w:rsidRDefault="003C2A49" w:rsidP="0012670F">
            <w:pPr>
              <w:pStyle w:val="TAC"/>
            </w:pPr>
            <w:r>
              <w:rPr>
                <w:rFonts w:eastAsia="MS Mincho" w:cs="Arial"/>
                <w:bCs/>
                <w:szCs w:val="18"/>
                <w:lang w:val="en-US"/>
              </w:rPr>
              <w:t>n77</w:t>
            </w:r>
          </w:p>
        </w:tc>
        <w:tc>
          <w:tcPr>
            <w:tcW w:w="2952" w:type="dxa"/>
            <w:vAlign w:val="center"/>
          </w:tcPr>
          <w:p w14:paraId="27E71F7F" w14:textId="77777777" w:rsidR="003C2A49" w:rsidRDefault="003C2A49" w:rsidP="0012670F">
            <w:pPr>
              <w:pStyle w:val="TAC"/>
            </w:pPr>
            <w:r>
              <w:rPr>
                <w:rFonts w:cs="Arial"/>
                <w:szCs w:val="18"/>
                <w:lang w:val="en-US"/>
              </w:rPr>
              <w:t>0.8</w:t>
            </w:r>
          </w:p>
        </w:tc>
      </w:tr>
      <w:tr w:rsidR="003C2A49" w14:paraId="52CD2D3A" w14:textId="77777777" w:rsidTr="0012670F">
        <w:trPr>
          <w:jc w:val="center"/>
        </w:trPr>
        <w:tc>
          <w:tcPr>
            <w:tcW w:w="2336" w:type="dxa"/>
            <w:tcBorders>
              <w:top w:val="single" w:sz="4" w:space="0" w:color="auto"/>
              <w:bottom w:val="nil"/>
            </w:tcBorders>
            <w:shd w:val="clear" w:color="auto" w:fill="auto"/>
            <w:vAlign w:val="center"/>
          </w:tcPr>
          <w:p w14:paraId="48A9DAF1" w14:textId="77777777" w:rsidR="003C2A49" w:rsidRDefault="003C2A49" w:rsidP="0012670F">
            <w:pPr>
              <w:pStyle w:val="TAC"/>
              <w:rPr>
                <w:lang w:val="en-US" w:eastAsia="zh-CN"/>
              </w:rPr>
            </w:pPr>
            <w:r>
              <w:rPr>
                <w:lang w:val="en-US" w:eastAsia="zh-CN"/>
              </w:rPr>
              <w:t>CA_n13-n25</w:t>
            </w:r>
          </w:p>
        </w:tc>
        <w:tc>
          <w:tcPr>
            <w:tcW w:w="2952" w:type="dxa"/>
          </w:tcPr>
          <w:p w14:paraId="37411DDA" w14:textId="77777777" w:rsidR="003C2A49" w:rsidRDefault="003C2A49" w:rsidP="0012670F">
            <w:pPr>
              <w:pStyle w:val="TAC"/>
              <w:rPr>
                <w:lang w:val="en-US" w:eastAsia="zh-CN"/>
              </w:rPr>
            </w:pPr>
            <w:r>
              <w:t>n13</w:t>
            </w:r>
          </w:p>
        </w:tc>
        <w:tc>
          <w:tcPr>
            <w:tcW w:w="2952" w:type="dxa"/>
          </w:tcPr>
          <w:p w14:paraId="582306EA" w14:textId="77777777" w:rsidR="003C2A49" w:rsidRDefault="003C2A49" w:rsidP="0012670F">
            <w:pPr>
              <w:pStyle w:val="TAC"/>
              <w:rPr>
                <w:lang w:val="en-US" w:eastAsia="zh-CN"/>
              </w:rPr>
            </w:pPr>
            <w:r>
              <w:t>0.3</w:t>
            </w:r>
          </w:p>
        </w:tc>
      </w:tr>
      <w:tr w:rsidR="003C2A49" w14:paraId="2949BB3A" w14:textId="77777777" w:rsidTr="0012670F">
        <w:trPr>
          <w:jc w:val="center"/>
        </w:trPr>
        <w:tc>
          <w:tcPr>
            <w:tcW w:w="2336" w:type="dxa"/>
            <w:tcBorders>
              <w:top w:val="nil"/>
              <w:bottom w:val="single" w:sz="4" w:space="0" w:color="auto"/>
            </w:tcBorders>
            <w:shd w:val="clear" w:color="auto" w:fill="auto"/>
            <w:vAlign w:val="center"/>
          </w:tcPr>
          <w:p w14:paraId="244CEB54" w14:textId="77777777" w:rsidR="003C2A49" w:rsidRDefault="003C2A49" w:rsidP="0012670F">
            <w:pPr>
              <w:pStyle w:val="TAC"/>
              <w:rPr>
                <w:lang w:val="en-US" w:eastAsia="zh-CN"/>
              </w:rPr>
            </w:pPr>
          </w:p>
        </w:tc>
        <w:tc>
          <w:tcPr>
            <w:tcW w:w="2952" w:type="dxa"/>
          </w:tcPr>
          <w:p w14:paraId="35ECC684" w14:textId="77777777" w:rsidR="003C2A49" w:rsidRDefault="003C2A49" w:rsidP="0012670F">
            <w:pPr>
              <w:pStyle w:val="TAC"/>
              <w:rPr>
                <w:lang w:val="en-US" w:eastAsia="zh-CN"/>
              </w:rPr>
            </w:pPr>
            <w:r>
              <w:t>n25</w:t>
            </w:r>
          </w:p>
        </w:tc>
        <w:tc>
          <w:tcPr>
            <w:tcW w:w="2952" w:type="dxa"/>
          </w:tcPr>
          <w:p w14:paraId="578876FD" w14:textId="77777777" w:rsidR="003C2A49" w:rsidRDefault="003C2A49" w:rsidP="0012670F">
            <w:pPr>
              <w:pStyle w:val="TAC"/>
              <w:rPr>
                <w:lang w:val="en-US" w:eastAsia="zh-CN"/>
              </w:rPr>
            </w:pPr>
            <w:r>
              <w:t>0.3</w:t>
            </w:r>
          </w:p>
        </w:tc>
      </w:tr>
      <w:tr w:rsidR="003C2A49" w14:paraId="5B23A5E8" w14:textId="77777777" w:rsidTr="0012670F">
        <w:trPr>
          <w:jc w:val="center"/>
        </w:trPr>
        <w:tc>
          <w:tcPr>
            <w:tcW w:w="2336" w:type="dxa"/>
            <w:tcBorders>
              <w:top w:val="single" w:sz="4" w:space="0" w:color="auto"/>
              <w:bottom w:val="nil"/>
            </w:tcBorders>
            <w:shd w:val="clear" w:color="auto" w:fill="auto"/>
            <w:vAlign w:val="center"/>
          </w:tcPr>
          <w:p w14:paraId="0CA06874" w14:textId="77777777" w:rsidR="003C2A49" w:rsidRDefault="003C2A49" w:rsidP="0012670F">
            <w:pPr>
              <w:pStyle w:val="TAC"/>
              <w:rPr>
                <w:lang w:val="en-US" w:eastAsia="zh-CN"/>
              </w:rPr>
            </w:pPr>
            <w:r>
              <w:rPr>
                <w:lang w:val="en-US" w:eastAsia="zh-CN"/>
              </w:rPr>
              <w:t>CA_n13-n66</w:t>
            </w:r>
          </w:p>
        </w:tc>
        <w:tc>
          <w:tcPr>
            <w:tcW w:w="2952" w:type="dxa"/>
          </w:tcPr>
          <w:p w14:paraId="00D3EF74" w14:textId="77777777" w:rsidR="003C2A49" w:rsidRDefault="003C2A49" w:rsidP="0012670F">
            <w:pPr>
              <w:pStyle w:val="TAC"/>
              <w:rPr>
                <w:lang w:val="en-US" w:eastAsia="zh-CN"/>
              </w:rPr>
            </w:pPr>
            <w:r>
              <w:t>n13</w:t>
            </w:r>
          </w:p>
        </w:tc>
        <w:tc>
          <w:tcPr>
            <w:tcW w:w="2952" w:type="dxa"/>
          </w:tcPr>
          <w:p w14:paraId="5D95E94A" w14:textId="77777777" w:rsidR="003C2A49" w:rsidRDefault="003C2A49" w:rsidP="0012670F">
            <w:pPr>
              <w:pStyle w:val="TAC"/>
              <w:rPr>
                <w:lang w:val="en-US" w:eastAsia="zh-CN"/>
              </w:rPr>
            </w:pPr>
            <w:r>
              <w:t>0.3</w:t>
            </w:r>
          </w:p>
        </w:tc>
      </w:tr>
      <w:tr w:rsidR="003C2A49" w14:paraId="5590ABF6" w14:textId="77777777" w:rsidTr="0012670F">
        <w:trPr>
          <w:jc w:val="center"/>
        </w:trPr>
        <w:tc>
          <w:tcPr>
            <w:tcW w:w="2336" w:type="dxa"/>
            <w:tcBorders>
              <w:top w:val="nil"/>
              <w:bottom w:val="single" w:sz="4" w:space="0" w:color="auto"/>
            </w:tcBorders>
            <w:shd w:val="clear" w:color="auto" w:fill="auto"/>
            <w:vAlign w:val="center"/>
          </w:tcPr>
          <w:p w14:paraId="01A09B6A" w14:textId="77777777" w:rsidR="003C2A49" w:rsidRDefault="003C2A49" w:rsidP="0012670F">
            <w:pPr>
              <w:pStyle w:val="TAC"/>
              <w:rPr>
                <w:lang w:val="en-US" w:eastAsia="zh-CN"/>
              </w:rPr>
            </w:pPr>
          </w:p>
        </w:tc>
        <w:tc>
          <w:tcPr>
            <w:tcW w:w="2952" w:type="dxa"/>
          </w:tcPr>
          <w:p w14:paraId="0976D4BA" w14:textId="77777777" w:rsidR="003C2A49" w:rsidRDefault="003C2A49" w:rsidP="0012670F">
            <w:pPr>
              <w:pStyle w:val="TAC"/>
              <w:rPr>
                <w:lang w:val="en-US" w:eastAsia="zh-CN"/>
              </w:rPr>
            </w:pPr>
            <w:r>
              <w:t>n66</w:t>
            </w:r>
          </w:p>
        </w:tc>
        <w:tc>
          <w:tcPr>
            <w:tcW w:w="2952" w:type="dxa"/>
          </w:tcPr>
          <w:p w14:paraId="2ECBA549" w14:textId="77777777" w:rsidR="003C2A49" w:rsidRDefault="003C2A49" w:rsidP="0012670F">
            <w:pPr>
              <w:pStyle w:val="TAC"/>
              <w:rPr>
                <w:lang w:val="en-US" w:eastAsia="zh-CN"/>
              </w:rPr>
            </w:pPr>
            <w:r>
              <w:t>0.3</w:t>
            </w:r>
          </w:p>
        </w:tc>
      </w:tr>
      <w:tr w:rsidR="003C2A49" w14:paraId="55659B7F" w14:textId="77777777" w:rsidTr="0012670F">
        <w:trPr>
          <w:jc w:val="center"/>
        </w:trPr>
        <w:tc>
          <w:tcPr>
            <w:tcW w:w="2336" w:type="dxa"/>
            <w:tcBorders>
              <w:top w:val="single" w:sz="4" w:space="0" w:color="auto"/>
              <w:bottom w:val="nil"/>
            </w:tcBorders>
            <w:shd w:val="clear" w:color="auto" w:fill="auto"/>
            <w:vAlign w:val="center"/>
          </w:tcPr>
          <w:p w14:paraId="2A21D4AC" w14:textId="77777777" w:rsidR="003C2A49" w:rsidRDefault="003C2A49" w:rsidP="0012670F">
            <w:pPr>
              <w:pStyle w:val="TAC"/>
              <w:rPr>
                <w:lang w:val="en-US" w:eastAsia="zh-CN"/>
              </w:rPr>
            </w:pPr>
            <w:r>
              <w:rPr>
                <w:rFonts w:eastAsia="MS Mincho" w:cs="Arial"/>
                <w:bCs/>
                <w:szCs w:val="18"/>
                <w:lang w:val="en-US"/>
              </w:rPr>
              <w:t>CA_n13-n77</w:t>
            </w:r>
          </w:p>
        </w:tc>
        <w:tc>
          <w:tcPr>
            <w:tcW w:w="2952" w:type="dxa"/>
            <w:vAlign w:val="center"/>
          </w:tcPr>
          <w:p w14:paraId="6EE8939D" w14:textId="77777777" w:rsidR="003C2A49" w:rsidRDefault="003C2A49" w:rsidP="0012670F">
            <w:pPr>
              <w:pStyle w:val="TAC"/>
            </w:pPr>
            <w:r>
              <w:rPr>
                <w:rFonts w:eastAsia="MS Mincho" w:cs="Arial"/>
                <w:bCs/>
                <w:szCs w:val="18"/>
                <w:lang w:val="en-US"/>
              </w:rPr>
              <w:t>n1</w:t>
            </w:r>
            <w:r>
              <w:rPr>
                <w:rFonts w:cs="Arial" w:hint="eastAsia"/>
                <w:bCs/>
                <w:szCs w:val="18"/>
                <w:lang w:val="en-US" w:eastAsia="zh-CN"/>
              </w:rPr>
              <w:t>3</w:t>
            </w:r>
          </w:p>
        </w:tc>
        <w:tc>
          <w:tcPr>
            <w:tcW w:w="2952" w:type="dxa"/>
            <w:vAlign w:val="center"/>
          </w:tcPr>
          <w:p w14:paraId="6B73D2A9" w14:textId="77777777" w:rsidR="003C2A49" w:rsidRDefault="003C2A49" w:rsidP="0012670F">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3C2A49" w14:paraId="5C07497A" w14:textId="77777777" w:rsidTr="0012670F">
        <w:trPr>
          <w:jc w:val="center"/>
        </w:trPr>
        <w:tc>
          <w:tcPr>
            <w:tcW w:w="2336" w:type="dxa"/>
            <w:tcBorders>
              <w:top w:val="nil"/>
              <w:bottom w:val="single" w:sz="4" w:space="0" w:color="auto"/>
            </w:tcBorders>
            <w:shd w:val="clear" w:color="auto" w:fill="auto"/>
            <w:vAlign w:val="center"/>
          </w:tcPr>
          <w:p w14:paraId="360B4BF3" w14:textId="77777777" w:rsidR="003C2A49" w:rsidRDefault="003C2A49" w:rsidP="0012670F">
            <w:pPr>
              <w:pStyle w:val="TAC"/>
              <w:rPr>
                <w:lang w:val="en-US" w:eastAsia="zh-CN"/>
              </w:rPr>
            </w:pPr>
          </w:p>
        </w:tc>
        <w:tc>
          <w:tcPr>
            <w:tcW w:w="2952" w:type="dxa"/>
            <w:vAlign w:val="center"/>
          </w:tcPr>
          <w:p w14:paraId="6A6D89EF" w14:textId="77777777" w:rsidR="003C2A49" w:rsidRDefault="003C2A49" w:rsidP="0012670F">
            <w:pPr>
              <w:pStyle w:val="TAC"/>
            </w:pPr>
            <w:r>
              <w:rPr>
                <w:rFonts w:eastAsia="MS Mincho" w:cs="Arial"/>
                <w:bCs/>
                <w:szCs w:val="18"/>
                <w:lang w:val="en-US"/>
              </w:rPr>
              <w:t>n78</w:t>
            </w:r>
          </w:p>
        </w:tc>
        <w:tc>
          <w:tcPr>
            <w:tcW w:w="2952" w:type="dxa"/>
            <w:vAlign w:val="center"/>
          </w:tcPr>
          <w:p w14:paraId="07517BCE" w14:textId="77777777" w:rsidR="003C2A49" w:rsidRDefault="003C2A49" w:rsidP="0012670F">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3C2A49" w14:paraId="5203843B" w14:textId="77777777" w:rsidTr="0012670F">
        <w:trPr>
          <w:trHeight w:val="87"/>
          <w:jc w:val="center"/>
        </w:trPr>
        <w:tc>
          <w:tcPr>
            <w:tcW w:w="2336" w:type="dxa"/>
            <w:tcBorders>
              <w:top w:val="single" w:sz="4" w:space="0" w:color="auto"/>
              <w:bottom w:val="nil"/>
            </w:tcBorders>
            <w:shd w:val="clear" w:color="auto" w:fill="auto"/>
            <w:vAlign w:val="center"/>
          </w:tcPr>
          <w:p w14:paraId="1E9ABDA4" w14:textId="77777777" w:rsidR="003C2A49" w:rsidRDefault="003C2A49" w:rsidP="0012670F">
            <w:pPr>
              <w:pStyle w:val="TAC"/>
              <w:rPr>
                <w:lang w:val="en-US"/>
              </w:rPr>
            </w:pPr>
            <w:r>
              <w:rPr>
                <w:lang w:val="en-US"/>
              </w:rPr>
              <w:t>CA_n14-n30</w:t>
            </w:r>
          </w:p>
        </w:tc>
        <w:tc>
          <w:tcPr>
            <w:tcW w:w="2952" w:type="dxa"/>
            <w:vAlign w:val="center"/>
          </w:tcPr>
          <w:p w14:paraId="3169FAC5" w14:textId="77777777" w:rsidR="003C2A49" w:rsidRDefault="003C2A49" w:rsidP="0012670F">
            <w:pPr>
              <w:pStyle w:val="TAC"/>
              <w:rPr>
                <w:lang w:val="en-US"/>
              </w:rPr>
            </w:pPr>
            <w:r>
              <w:rPr>
                <w:lang w:val="en-US"/>
              </w:rPr>
              <w:t>n14</w:t>
            </w:r>
          </w:p>
        </w:tc>
        <w:tc>
          <w:tcPr>
            <w:tcW w:w="2952" w:type="dxa"/>
            <w:vAlign w:val="center"/>
          </w:tcPr>
          <w:p w14:paraId="49C62844" w14:textId="77777777" w:rsidR="003C2A49" w:rsidRDefault="003C2A49" w:rsidP="0012670F">
            <w:pPr>
              <w:pStyle w:val="TAC"/>
              <w:rPr>
                <w:lang w:val="en-US"/>
              </w:rPr>
            </w:pPr>
            <w:r>
              <w:rPr>
                <w:lang w:val="en-US"/>
              </w:rPr>
              <w:t>0.3</w:t>
            </w:r>
          </w:p>
        </w:tc>
      </w:tr>
      <w:tr w:rsidR="003C2A49" w14:paraId="3219EF71" w14:textId="77777777" w:rsidTr="0012670F">
        <w:trPr>
          <w:trHeight w:val="87"/>
          <w:jc w:val="center"/>
        </w:trPr>
        <w:tc>
          <w:tcPr>
            <w:tcW w:w="2336" w:type="dxa"/>
            <w:tcBorders>
              <w:top w:val="nil"/>
              <w:bottom w:val="single" w:sz="4" w:space="0" w:color="auto"/>
            </w:tcBorders>
            <w:shd w:val="clear" w:color="auto" w:fill="auto"/>
            <w:vAlign w:val="center"/>
          </w:tcPr>
          <w:p w14:paraId="6BF4A8DE" w14:textId="77777777" w:rsidR="003C2A49" w:rsidRDefault="003C2A49" w:rsidP="0012670F">
            <w:pPr>
              <w:pStyle w:val="TAC"/>
              <w:rPr>
                <w:lang w:val="en-US"/>
              </w:rPr>
            </w:pPr>
          </w:p>
        </w:tc>
        <w:tc>
          <w:tcPr>
            <w:tcW w:w="2952" w:type="dxa"/>
            <w:vAlign w:val="center"/>
          </w:tcPr>
          <w:p w14:paraId="23FF39E5" w14:textId="77777777" w:rsidR="003C2A49" w:rsidRDefault="003C2A49" w:rsidP="0012670F">
            <w:pPr>
              <w:pStyle w:val="TAC"/>
              <w:rPr>
                <w:lang w:val="en-US"/>
              </w:rPr>
            </w:pPr>
            <w:r>
              <w:rPr>
                <w:lang w:val="en-US"/>
              </w:rPr>
              <w:t>n30</w:t>
            </w:r>
          </w:p>
        </w:tc>
        <w:tc>
          <w:tcPr>
            <w:tcW w:w="2952" w:type="dxa"/>
            <w:vAlign w:val="center"/>
          </w:tcPr>
          <w:p w14:paraId="115CD9BD" w14:textId="77777777" w:rsidR="003C2A49" w:rsidRDefault="003C2A49" w:rsidP="0012670F">
            <w:pPr>
              <w:pStyle w:val="TAC"/>
              <w:rPr>
                <w:lang w:val="en-US"/>
              </w:rPr>
            </w:pPr>
            <w:r>
              <w:rPr>
                <w:lang w:val="en-US"/>
              </w:rPr>
              <w:t>0.3</w:t>
            </w:r>
          </w:p>
        </w:tc>
      </w:tr>
      <w:tr w:rsidR="003C2A49" w14:paraId="30BF4845" w14:textId="77777777" w:rsidTr="0012670F">
        <w:trPr>
          <w:trHeight w:val="87"/>
          <w:jc w:val="center"/>
        </w:trPr>
        <w:tc>
          <w:tcPr>
            <w:tcW w:w="2336" w:type="dxa"/>
            <w:tcBorders>
              <w:top w:val="single" w:sz="4" w:space="0" w:color="auto"/>
              <w:bottom w:val="nil"/>
            </w:tcBorders>
            <w:shd w:val="clear" w:color="auto" w:fill="auto"/>
            <w:vAlign w:val="center"/>
          </w:tcPr>
          <w:p w14:paraId="28039C57" w14:textId="77777777" w:rsidR="003C2A49" w:rsidRDefault="003C2A49" w:rsidP="0012670F">
            <w:pPr>
              <w:pStyle w:val="TAC"/>
              <w:rPr>
                <w:lang w:val="en-US" w:eastAsia="zh-CN"/>
              </w:rPr>
            </w:pPr>
            <w:r>
              <w:rPr>
                <w:lang w:val="en-US"/>
              </w:rPr>
              <w:t>CA_n14-n66</w:t>
            </w:r>
          </w:p>
        </w:tc>
        <w:tc>
          <w:tcPr>
            <w:tcW w:w="2952" w:type="dxa"/>
            <w:vAlign w:val="center"/>
          </w:tcPr>
          <w:p w14:paraId="2D918ABA" w14:textId="77777777" w:rsidR="003C2A49" w:rsidRDefault="003C2A49" w:rsidP="0012670F">
            <w:pPr>
              <w:pStyle w:val="TAC"/>
            </w:pPr>
            <w:r>
              <w:rPr>
                <w:lang w:val="en-US"/>
              </w:rPr>
              <w:t>n14</w:t>
            </w:r>
          </w:p>
        </w:tc>
        <w:tc>
          <w:tcPr>
            <w:tcW w:w="2952" w:type="dxa"/>
            <w:vAlign w:val="center"/>
          </w:tcPr>
          <w:p w14:paraId="4383C23C" w14:textId="77777777" w:rsidR="003C2A49" w:rsidRDefault="003C2A49" w:rsidP="0012670F">
            <w:pPr>
              <w:pStyle w:val="TAC"/>
            </w:pPr>
            <w:r>
              <w:rPr>
                <w:lang w:val="en-US"/>
              </w:rPr>
              <w:t>0.3</w:t>
            </w:r>
          </w:p>
        </w:tc>
      </w:tr>
      <w:tr w:rsidR="003C2A49" w14:paraId="77B560A5" w14:textId="77777777" w:rsidTr="0012670F">
        <w:trPr>
          <w:jc w:val="center"/>
        </w:trPr>
        <w:tc>
          <w:tcPr>
            <w:tcW w:w="2336" w:type="dxa"/>
            <w:tcBorders>
              <w:top w:val="nil"/>
              <w:bottom w:val="single" w:sz="4" w:space="0" w:color="auto"/>
            </w:tcBorders>
            <w:shd w:val="clear" w:color="auto" w:fill="auto"/>
            <w:vAlign w:val="center"/>
          </w:tcPr>
          <w:p w14:paraId="35445C0E" w14:textId="77777777" w:rsidR="003C2A49" w:rsidRDefault="003C2A49" w:rsidP="0012670F">
            <w:pPr>
              <w:pStyle w:val="TAC"/>
              <w:rPr>
                <w:lang w:val="en-US" w:eastAsia="zh-CN"/>
              </w:rPr>
            </w:pPr>
          </w:p>
        </w:tc>
        <w:tc>
          <w:tcPr>
            <w:tcW w:w="2952" w:type="dxa"/>
            <w:vAlign w:val="center"/>
          </w:tcPr>
          <w:p w14:paraId="1A8C4886" w14:textId="77777777" w:rsidR="003C2A49" w:rsidRDefault="003C2A49" w:rsidP="0012670F">
            <w:pPr>
              <w:pStyle w:val="TAC"/>
            </w:pPr>
            <w:r>
              <w:rPr>
                <w:lang w:val="en-US"/>
              </w:rPr>
              <w:t>n66</w:t>
            </w:r>
          </w:p>
        </w:tc>
        <w:tc>
          <w:tcPr>
            <w:tcW w:w="2952" w:type="dxa"/>
            <w:vAlign w:val="center"/>
          </w:tcPr>
          <w:p w14:paraId="12C70271" w14:textId="77777777" w:rsidR="003C2A49" w:rsidRDefault="003C2A49" w:rsidP="0012670F">
            <w:pPr>
              <w:pStyle w:val="TAC"/>
            </w:pPr>
            <w:r>
              <w:rPr>
                <w:lang w:val="en-US"/>
              </w:rPr>
              <w:t>0.3</w:t>
            </w:r>
          </w:p>
        </w:tc>
      </w:tr>
      <w:tr w:rsidR="003C2A49" w14:paraId="2AD3D91A" w14:textId="77777777" w:rsidTr="0012670F">
        <w:trPr>
          <w:jc w:val="center"/>
        </w:trPr>
        <w:tc>
          <w:tcPr>
            <w:tcW w:w="2336" w:type="dxa"/>
            <w:tcBorders>
              <w:top w:val="single" w:sz="4" w:space="0" w:color="auto"/>
              <w:bottom w:val="nil"/>
            </w:tcBorders>
            <w:shd w:val="clear" w:color="auto" w:fill="auto"/>
            <w:vAlign w:val="center"/>
          </w:tcPr>
          <w:p w14:paraId="0449919B" w14:textId="77777777" w:rsidR="003C2A49" w:rsidRDefault="003C2A49" w:rsidP="0012670F">
            <w:pPr>
              <w:pStyle w:val="TAC"/>
              <w:rPr>
                <w:lang w:val="en-US" w:eastAsia="zh-CN"/>
              </w:rPr>
            </w:pPr>
            <w:r>
              <w:rPr>
                <w:rFonts w:eastAsia="MS Mincho" w:cs="Arial"/>
                <w:bCs/>
                <w:szCs w:val="18"/>
                <w:lang w:val="en-US"/>
              </w:rPr>
              <w:t>CA_n14-n77</w:t>
            </w:r>
          </w:p>
        </w:tc>
        <w:tc>
          <w:tcPr>
            <w:tcW w:w="2952" w:type="dxa"/>
            <w:vAlign w:val="center"/>
          </w:tcPr>
          <w:p w14:paraId="15639DEF" w14:textId="77777777" w:rsidR="003C2A49" w:rsidRDefault="003C2A49" w:rsidP="0012670F">
            <w:pPr>
              <w:pStyle w:val="TAC"/>
            </w:pPr>
            <w:r>
              <w:rPr>
                <w:rFonts w:eastAsia="MS Mincho" w:cs="Arial"/>
                <w:bCs/>
                <w:szCs w:val="18"/>
                <w:lang w:val="en-US"/>
              </w:rPr>
              <w:t>n14</w:t>
            </w:r>
          </w:p>
        </w:tc>
        <w:tc>
          <w:tcPr>
            <w:tcW w:w="2952" w:type="dxa"/>
            <w:vAlign w:val="center"/>
          </w:tcPr>
          <w:p w14:paraId="29AE9D43" w14:textId="77777777" w:rsidR="003C2A49" w:rsidRDefault="003C2A49" w:rsidP="0012670F">
            <w:pPr>
              <w:pStyle w:val="TAC"/>
            </w:pPr>
            <w:r>
              <w:rPr>
                <w:rFonts w:cs="Arial"/>
                <w:szCs w:val="18"/>
                <w:lang w:val="en-US"/>
              </w:rPr>
              <w:t>0.5</w:t>
            </w:r>
          </w:p>
        </w:tc>
      </w:tr>
      <w:tr w:rsidR="003C2A49" w14:paraId="7824FC5C" w14:textId="77777777" w:rsidTr="0012670F">
        <w:trPr>
          <w:jc w:val="center"/>
        </w:trPr>
        <w:tc>
          <w:tcPr>
            <w:tcW w:w="2336" w:type="dxa"/>
            <w:tcBorders>
              <w:top w:val="nil"/>
              <w:bottom w:val="single" w:sz="4" w:space="0" w:color="auto"/>
            </w:tcBorders>
            <w:shd w:val="clear" w:color="auto" w:fill="auto"/>
            <w:vAlign w:val="center"/>
          </w:tcPr>
          <w:p w14:paraId="1C3C720B" w14:textId="77777777" w:rsidR="003C2A49" w:rsidRDefault="003C2A49" w:rsidP="0012670F">
            <w:pPr>
              <w:pStyle w:val="TAC"/>
              <w:rPr>
                <w:lang w:val="en-US" w:eastAsia="zh-CN"/>
              </w:rPr>
            </w:pPr>
          </w:p>
        </w:tc>
        <w:tc>
          <w:tcPr>
            <w:tcW w:w="2952" w:type="dxa"/>
            <w:vAlign w:val="center"/>
          </w:tcPr>
          <w:p w14:paraId="55EFE14B" w14:textId="77777777" w:rsidR="003C2A49" w:rsidRDefault="003C2A49" w:rsidP="0012670F">
            <w:pPr>
              <w:pStyle w:val="TAC"/>
            </w:pPr>
            <w:r>
              <w:rPr>
                <w:rFonts w:eastAsia="MS Mincho" w:cs="Arial"/>
                <w:bCs/>
                <w:szCs w:val="18"/>
                <w:lang w:val="en-US"/>
              </w:rPr>
              <w:t>n77</w:t>
            </w:r>
          </w:p>
        </w:tc>
        <w:tc>
          <w:tcPr>
            <w:tcW w:w="2952" w:type="dxa"/>
            <w:vAlign w:val="center"/>
          </w:tcPr>
          <w:p w14:paraId="6EA2D728" w14:textId="77777777" w:rsidR="003C2A49" w:rsidRDefault="003C2A49" w:rsidP="0012670F">
            <w:pPr>
              <w:pStyle w:val="TAC"/>
            </w:pPr>
            <w:r>
              <w:rPr>
                <w:rFonts w:cs="Arial"/>
                <w:szCs w:val="18"/>
                <w:lang w:val="en-US"/>
              </w:rPr>
              <w:t>0.8</w:t>
            </w:r>
          </w:p>
        </w:tc>
      </w:tr>
      <w:tr w:rsidR="003C2A49" w14:paraId="24C1E6A2" w14:textId="77777777" w:rsidTr="0012670F">
        <w:trPr>
          <w:jc w:val="center"/>
        </w:trPr>
        <w:tc>
          <w:tcPr>
            <w:tcW w:w="2336" w:type="dxa"/>
            <w:tcBorders>
              <w:top w:val="single" w:sz="4" w:space="0" w:color="auto"/>
              <w:bottom w:val="nil"/>
            </w:tcBorders>
            <w:shd w:val="clear" w:color="auto" w:fill="auto"/>
            <w:vAlign w:val="center"/>
          </w:tcPr>
          <w:p w14:paraId="3DF245BD" w14:textId="77777777" w:rsidR="003C2A49" w:rsidRDefault="003C2A49" w:rsidP="0012670F">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26A484B" w14:textId="77777777" w:rsidR="003C2A49" w:rsidRDefault="003C2A49" w:rsidP="0012670F">
            <w:pPr>
              <w:pStyle w:val="TAC"/>
            </w:pPr>
            <w:r>
              <w:rPr>
                <w:rFonts w:eastAsia="MS Mincho"/>
                <w:lang w:val="en-US" w:eastAsia="zh-CN"/>
              </w:rPr>
              <w:t>n18</w:t>
            </w:r>
          </w:p>
        </w:tc>
        <w:tc>
          <w:tcPr>
            <w:tcW w:w="2952" w:type="dxa"/>
            <w:vAlign w:val="center"/>
          </w:tcPr>
          <w:p w14:paraId="1264168D" w14:textId="77777777" w:rsidR="003C2A49" w:rsidRDefault="003C2A49" w:rsidP="0012670F">
            <w:pPr>
              <w:pStyle w:val="TAC"/>
            </w:pPr>
            <w:r>
              <w:rPr>
                <w:rFonts w:eastAsiaTheme="minorEastAsia" w:hint="eastAsia"/>
                <w:lang w:val="en-US" w:eastAsia="zh-CN"/>
              </w:rPr>
              <w:t>0</w:t>
            </w:r>
            <w:r>
              <w:rPr>
                <w:rFonts w:eastAsiaTheme="minorEastAsia"/>
                <w:lang w:val="en-US" w:eastAsia="zh-CN"/>
              </w:rPr>
              <w:t>.5</w:t>
            </w:r>
          </w:p>
        </w:tc>
      </w:tr>
      <w:tr w:rsidR="003C2A49" w14:paraId="79571FFC" w14:textId="77777777" w:rsidTr="0012670F">
        <w:trPr>
          <w:jc w:val="center"/>
        </w:trPr>
        <w:tc>
          <w:tcPr>
            <w:tcW w:w="2336" w:type="dxa"/>
            <w:tcBorders>
              <w:top w:val="nil"/>
              <w:bottom w:val="single" w:sz="4" w:space="0" w:color="auto"/>
            </w:tcBorders>
            <w:shd w:val="clear" w:color="auto" w:fill="auto"/>
            <w:vAlign w:val="center"/>
          </w:tcPr>
          <w:p w14:paraId="3DB98C4D" w14:textId="77777777" w:rsidR="003C2A49" w:rsidRDefault="003C2A49" w:rsidP="0012670F">
            <w:pPr>
              <w:pStyle w:val="TAC"/>
              <w:rPr>
                <w:lang w:val="en-US" w:eastAsia="zh-CN"/>
              </w:rPr>
            </w:pPr>
          </w:p>
        </w:tc>
        <w:tc>
          <w:tcPr>
            <w:tcW w:w="2952" w:type="dxa"/>
            <w:vAlign w:val="center"/>
          </w:tcPr>
          <w:p w14:paraId="12482956" w14:textId="77777777" w:rsidR="003C2A49" w:rsidRDefault="003C2A49" w:rsidP="0012670F">
            <w:pPr>
              <w:pStyle w:val="TAC"/>
            </w:pPr>
            <w:r>
              <w:rPr>
                <w:rFonts w:eastAsia="MS Mincho"/>
                <w:lang w:val="en-US" w:eastAsia="zh-CN"/>
              </w:rPr>
              <w:t>n28</w:t>
            </w:r>
          </w:p>
        </w:tc>
        <w:tc>
          <w:tcPr>
            <w:tcW w:w="2952" w:type="dxa"/>
            <w:vAlign w:val="center"/>
          </w:tcPr>
          <w:p w14:paraId="75668707" w14:textId="77777777" w:rsidR="003C2A49" w:rsidRDefault="003C2A49" w:rsidP="0012670F">
            <w:pPr>
              <w:pStyle w:val="TAC"/>
            </w:pPr>
            <w:r>
              <w:rPr>
                <w:rFonts w:eastAsiaTheme="minorEastAsia" w:hint="eastAsia"/>
                <w:lang w:val="en-US" w:eastAsia="zh-CN"/>
              </w:rPr>
              <w:t>0</w:t>
            </w:r>
            <w:r>
              <w:rPr>
                <w:rFonts w:eastAsiaTheme="minorEastAsia"/>
                <w:lang w:val="en-US" w:eastAsia="zh-CN"/>
              </w:rPr>
              <w:t>.5</w:t>
            </w:r>
          </w:p>
        </w:tc>
      </w:tr>
      <w:tr w:rsidR="003C2A49" w14:paraId="450BCF50" w14:textId="77777777" w:rsidTr="0012670F">
        <w:trPr>
          <w:jc w:val="center"/>
        </w:trPr>
        <w:tc>
          <w:tcPr>
            <w:tcW w:w="2336" w:type="dxa"/>
            <w:tcBorders>
              <w:top w:val="single" w:sz="4" w:space="0" w:color="auto"/>
              <w:bottom w:val="nil"/>
            </w:tcBorders>
            <w:shd w:val="clear" w:color="auto" w:fill="auto"/>
            <w:vAlign w:val="center"/>
          </w:tcPr>
          <w:p w14:paraId="1E72FDE9" w14:textId="77777777" w:rsidR="003C2A49" w:rsidRDefault="003C2A49" w:rsidP="0012670F">
            <w:pPr>
              <w:pStyle w:val="TAC"/>
              <w:rPr>
                <w:lang w:val="en-US" w:eastAsia="zh-CN"/>
              </w:rPr>
            </w:pPr>
            <w:r>
              <w:rPr>
                <w:lang w:val="en-US" w:eastAsia="zh-CN"/>
              </w:rPr>
              <w:t>CA_n18-n41</w:t>
            </w:r>
          </w:p>
        </w:tc>
        <w:tc>
          <w:tcPr>
            <w:tcW w:w="2952" w:type="dxa"/>
          </w:tcPr>
          <w:p w14:paraId="3C8394C2" w14:textId="77777777" w:rsidR="003C2A49" w:rsidRDefault="003C2A49" w:rsidP="0012670F">
            <w:pPr>
              <w:pStyle w:val="TAC"/>
              <w:rPr>
                <w:lang w:val="en-US" w:eastAsia="zh-CN"/>
              </w:rPr>
            </w:pPr>
            <w:r>
              <w:t>n18</w:t>
            </w:r>
          </w:p>
        </w:tc>
        <w:tc>
          <w:tcPr>
            <w:tcW w:w="2952" w:type="dxa"/>
          </w:tcPr>
          <w:p w14:paraId="1EEEAA66" w14:textId="77777777" w:rsidR="003C2A49" w:rsidRDefault="003C2A49" w:rsidP="0012670F">
            <w:pPr>
              <w:pStyle w:val="TAC"/>
              <w:rPr>
                <w:lang w:val="en-US" w:eastAsia="zh-CN"/>
              </w:rPr>
            </w:pPr>
            <w:r>
              <w:t>0.3</w:t>
            </w:r>
          </w:p>
        </w:tc>
      </w:tr>
      <w:tr w:rsidR="003C2A49" w14:paraId="5A52E641" w14:textId="77777777" w:rsidTr="0012670F">
        <w:trPr>
          <w:jc w:val="center"/>
        </w:trPr>
        <w:tc>
          <w:tcPr>
            <w:tcW w:w="2336" w:type="dxa"/>
            <w:tcBorders>
              <w:top w:val="nil"/>
              <w:bottom w:val="single" w:sz="4" w:space="0" w:color="auto"/>
            </w:tcBorders>
            <w:shd w:val="clear" w:color="auto" w:fill="auto"/>
            <w:vAlign w:val="center"/>
          </w:tcPr>
          <w:p w14:paraId="711D1C1B" w14:textId="77777777" w:rsidR="003C2A49" w:rsidRDefault="003C2A49" w:rsidP="0012670F">
            <w:pPr>
              <w:pStyle w:val="TAC"/>
              <w:rPr>
                <w:lang w:val="en-US" w:eastAsia="zh-CN"/>
              </w:rPr>
            </w:pPr>
          </w:p>
        </w:tc>
        <w:tc>
          <w:tcPr>
            <w:tcW w:w="2952" w:type="dxa"/>
          </w:tcPr>
          <w:p w14:paraId="04CC352B" w14:textId="77777777" w:rsidR="003C2A49" w:rsidRDefault="003C2A49" w:rsidP="0012670F">
            <w:pPr>
              <w:pStyle w:val="TAC"/>
              <w:rPr>
                <w:lang w:val="en-US" w:eastAsia="zh-CN"/>
              </w:rPr>
            </w:pPr>
            <w:r>
              <w:t>n41</w:t>
            </w:r>
          </w:p>
        </w:tc>
        <w:tc>
          <w:tcPr>
            <w:tcW w:w="2952" w:type="dxa"/>
          </w:tcPr>
          <w:p w14:paraId="292061C1" w14:textId="77777777" w:rsidR="003C2A49" w:rsidRDefault="003C2A49" w:rsidP="0012670F">
            <w:pPr>
              <w:pStyle w:val="TAC"/>
              <w:rPr>
                <w:lang w:val="en-US" w:eastAsia="zh-CN"/>
              </w:rPr>
            </w:pPr>
            <w:r>
              <w:t>0.3</w:t>
            </w:r>
          </w:p>
        </w:tc>
      </w:tr>
      <w:tr w:rsidR="003C2A49" w14:paraId="1227AD94" w14:textId="77777777" w:rsidTr="0012670F">
        <w:trPr>
          <w:jc w:val="center"/>
        </w:trPr>
        <w:tc>
          <w:tcPr>
            <w:tcW w:w="2336" w:type="dxa"/>
            <w:tcBorders>
              <w:top w:val="nil"/>
              <w:bottom w:val="nil"/>
            </w:tcBorders>
            <w:shd w:val="clear" w:color="auto" w:fill="auto"/>
            <w:vAlign w:val="center"/>
          </w:tcPr>
          <w:p w14:paraId="39582DD8" w14:textId="77777777" w:rsidR="003C2A49" w:rsidRDefault="003C2A49" w:rsidP="0012670F">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06E39655" w14:textId="77777777" w:rsidR="003C2A49" w:rsidRDefault="003C2A49" w:rsidP="0012670F">
            <w:pPr>
              <w:pStyle w:val="TAC"/>
            </w:pPr>
            <w:r>
              <w:rPr>
                <w:rFonts w:eastAsia="MS Mincho"/>
                <w:lang w:val="en-US" w:eastAsia="zh-CN"/>
              </w:rPr>
              <w:t>n18</w:t>
            </w:r>
          </w:p>
        </w:tc>
        <w:tc>
          <w:tcPr>
            <w:tcW w:w="2952" w:type="dxa"/>
            <w:vAlign w:val="center"/>
          </w:tcPr>
          <w:p w14:paraId="640AECB4" w14:textId="77777777" w:rsidR="003C2A49" w:rsidRDefault="003C2A49" w:rsidP="0012670F">
            <w:pPr>
              <w:pStyle w:val="TAC"/>
            </w:pPr>
            <w:r>
              <w:rPr>
                <w:rFonts w:eastAsiaTheme="minorEastAsia" w:hint="eastAsia"/>
                <w:lang w:val="en-US" w:eastAsia="zh-CN"/>
              </w:rPr>
              <w:t>0</w:t>
            </w:r>
            <w:r>
              <w:rPr>
                <w:rFonts w:eastAsiaTheme="minorEastAsia"/>
                <w:lang w:val="en-US" w:eastAsia="zh-CN"/>
              </w:rPr>
              <w:t>.3</w:t>
            </w:r>
          </w:p>
        </w:tc>
      </w:tr>
      <w:tr w:rsidR="003C2A49" w14:paraId="6695B34F" w14:textId="77777777" w:rsidTr="0012670F">
        <w:trPr>
          <w:jc w:val="center"/>
        </w:trPr>
        <w:tc>
          <w:tcPr>
            <w:tcW w:w="2336" w:type="dxa"/>
            <w:tcBorders>
              <w:top w:val="nil"/>
              <w:bottom w:val="single" w:sz="4" w:space="0" w:color="auto"/>
            </w:tcBorders>
            <w:shd w:val="clear" w:color="auto" w:fill="auto"/>
            <w:vAlign w:val="center"/>
          </w:tcPr>
          <w:p w14:paraId="173AC7BB" w14:textId="77777777" w:rsidR="003C2A49" w:rsidRDefault="003C2A49" w:rsidP="0012670F">
            <w:pPr>
              <w:pStyle w:val="TAC"/>
              <w:rPr>
                <w:lang w:val="en-US" w:eastAsia="zh-CN"/>
              </w:rPr>
            </w:pPr>
          </w:p>
        </w:tc>
        <w:tc>
          <w:tcPr>
            <w:tcW w:w="2952" w:type="dxa"/>
            <w:vAlign w:val="center"/>
          </w:tcPr>
          <w:p w14:paraId="450D16EB" w14:textId="77777777" w:rsidR="003C2A49" w:rsidRDefault="003C2A49" w:rsidP="0012670F">
            <w:pPr>
              <w:pStyle w:val="TAC"/>
            </w:pPr>
            <w:r>
              <w:rPr>
                <w:rFonts w:eastAsia="MS Mincho"/>
                <w:lang w:val="en-US" w:eastAsia="zh-CN"/>
              </w:rPr>
              <w:t>n74</w:t>
            </w:r>
          </w:p>
        </w:tc>
        <w:tc>
          <w:tcPr>
            <w:tcW w:w="2952" w:type="dxa"/>
            <w:vAlign w:val="center"/>
          </w:tcPr>
          <w:p w14:paraId="223501E0" w14:textId="77777777" w:rsidR="003C2A49" w:rsidRDefault="003C2A49" w:rsidP="0012670F">
            <w:pPr>
              <w:pStyle w:val="TAC"/>
            </w:pPr>
            <w:r>
              <w:rPr>
                <w:rFonts w:eastAsiaTheme="minorEastAsia" w:hint="eastAsia"/>
                <w:lang w:val="en-US" w:eastAsia="zh-CN"/>
              </w:rPr>
              <w:t>0</w:t>
            </w:r>
            <w:r>
              <w:rPr>
                <w:rFonts w:eastAsiaTheme="minorEastAsia"/>
                <w:lang w:val="en-US" w:eastAsia="zh-CN"/>
              </w:rPr>
              <w:t>.3</w:t>
            </w:r>
          </w:p>
        </w:tc>
      </w:tr>
      <w:tr w:rsidR="003C2A49" w14:paraId="35402CA7" w14:textId="77777777" w:rsidTr="0012670F">
        <w:trPr>
          <w:jc w:val="center"/>
        </w:trPr>
        <w:tc>
          <w:tcPr>
            <w:tcW w:w="2336" w:type="dxa"/>
            <w:tcBorders>
              <w:top w:val="nil"/>
              <w:bottom w:val="nil"/>
            </w:tcBorders>
            <w:shd w:val="clear" w:color="auto" w:fill="auto"/>
            <w:vAlign w:val="center"/>
          </w:tcPr>
          <w:p w14:paraId="180CBBBD" w14:textId="77777777" w:rsidR="003C2A49" w:rsidRDefault="003C2A49" w:rsidP="0012670F">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3B8AF390" w14:textId="77777777" w:rsidR="003C2A49" w:rsidRDefault="003C2A49" w:rsidP="0012670F">
            <w:pPr>
              <w:pStyle w:val="TAC"/>
            </w:pPr>
            <w:r>
              <w:rPr>
                <w:rFonts w:eastAsia="MS Mincho"/>
                <w:lang w:val="en-US" w:eastAsia="zh-CN"/>
              </w:rPr>
              <w:t>n18</w:t>
            </w:r>
          </w:p>
        </w:tc>
        <w:tc>
          <w:tcPr>
            <w:tcW w:w="2952" w:type="dxa"/>
            <w:vAlign w:val="center"/>
          </w:tcPr>
          <w:p w14:paraId="5CAEB41A" w14:textId="77777777" w:rsidR="003C2A49" w:rsidRDefault="003C2A49" w:rsidP="0012670F">
            <w:pPr>
              <w:pStyle w:val="TAC"/>
            </w:pPr>
            <w:r>
              <w:rPr>
                <w:rFonts w:eastAsiaTheme="minorEastAsia" w:hint="eastAsia"/>
                <w:lang w:val="en-US" w:eastAsia="zh-CN"/>
              </w:rPr>
              <w:t>0</w:t>
            </w:r>
            <w:r>
              <w:rPr>
                <w:rFonts w:eastAsiaTheme="minorEastAsia"/>
                <w:lang w:val="en-US" w:eastAsia="zh-CN"/>
              </w:rPr>
              <w:t>.3</w:t>
            </w:r>
          </w:p>
        </w:tc>
      </w:tr>
      <w:tr w:rsidR="003C2A49" w14:paraId="0A12652A" w14:textId="77777777" w:rsidTr="0012670F">
        <w:trPr>
          <w:jc w:val="center"/>
        </w:trPr>
        <w:tc>
          <w:tcPr>
            <w:tcW w:w="2336" w:type="dxa"/>
            <w:tcBorders>
              <w:top w:val="nil"/>
              <w:bottom w:val="single" w:sz="4" w:space="0" w:color="auto"/>
            </w:tcBorders>
            <w:shd w:val="clear" w:color="auto" w:fill="auto"/>
            <w:vAlign w:val="center"/>
          </w:tcPr>
          <w:p w14:paraId="79FDC906" w14:textId="77777777" w:rsidR="003C2A49" w:rsidRDefault="003C2A49" w:rsidP="0012670F">
            <w:pPr>
              <w:pStyle w:val="TAC"/>
              <w:rPr>
                <w:lang w:val="en-US" w:eastAsia="zh-CN"/>
              </w:rPr>
            </w:pPr>
          </w:p>
        </w:tc>
        <w:tc>
          <w:tcPr>
            <w:tcW w:w="2952" w:type="dxa"/>
            <w:vAlign w:val="center"/>
          </w:tcPr>
          <w:p w14:paraId="1815DA87" w14:textId="77777777" w:rsidR="003C2A49" w:rsidRDefault="003C2A49" w:rsidP="0012670F">
            <w:pPr>
              <w:pStyle w:val="TAC"/>
            </w:pPr>
            <w:r>
              <w:rPr>
                <w:rFonts w:eastAsia="MS Mincho" w:hint="eastAsia"/>
                <w:lang w:val="en-US" w:eastAsia="zh-CN"/>
              </w:rPr>
              <w:t>n</w:t>
            </w:r>
            <w:r>
              <w:rPr>
                <w:rFonts w:eastAsia="MS Mincho"/>
                <w:lang w:val="en-US" w:eastAsia="zh-CN"/>
              </w:rPr>
              <w:t>77</w:t>
            </w:r>
          </w:p>
        </w:tc>
        <w:tc>
          <w:tcPr>
            <w:tcW w:w="2952" w:type="dxa"/>
            <w:vAlign w:val="center"/>
          </w:tcPr>
          <w:p w14:paraId="196D1D86" w14:textId="77777777" w:rsidR="003C2A49" w:rsidRDefault="003C2A49" w:rsidP="0012670F">
            <w:pPr>
              <w:pStyle w:val="TAC"/>
            </w:pPr>
            <w:r>
              <w:rPr>
                <w:rFonts w:eastAsiaTheme="minorEastAsia" w:hint="eastAsia"/>
                <w:lang w:val="en-US" w:eastAsia="zh-CN"/>
              </w:rPr>
              <w:t>0</w:t>
            </w:r>
            <w:r>
              <w:rPr>
                <w:rFonts w:eastAsiaTheme="minorEastAsia"/>
                <w:lang w:val="en-US" w:eastAsia="zh-CN"/>
              </w:rPr>
              <w:t>.8</w:t>
            </w:r>
          </w:p>
        </w:tc>
      </w:tr>
      <w:tr w:rsidR="003C2A49" w14:paraId="1AB047E1" w14:textId="77777777" w:rsidTr="0012670F">
        <w:trPr>
          <w:jc w:val="center"/>
        </w:trPr>
        <w:tc>
          <w:tcPr>
            <w:tcW w:w="2336" w:type="dxa"/>
            <w:tcBorders>
              <w:top w:val="nil"/>
              <w:bottom w:val="nil"/>
            </w:tcBorders>
            <w:shd w:val="clear" w:color="auto" w:fill="auto"/>
            <w:vAlign w:val="center"/>
          </w:tcPr>
          <w:p w14:paraId="7EBFBAAB" w14:textId="77777777" w:rsidR="003C2A49" w:rsidRDefault="003C2A49" w:rsidP="0012670F">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1C693E17" w14:textId="77777777" w:rsidR="003C2A49" w:rsidRDefault="003C2A49" w:rsidP="0012670F">
            <w:pPr>
              <w:pStyle w:val="TAC"/>
            </w:pPr>
            <w:r>
              <w:rPr>
                <w:rFonts w:eastAsia="MS Mincho"/>
                <w:lang w:val="en-US" w:eastAsia="zh-CN"/>
              </w:rPr>
              <w:t>n18</w:t>
            </w:r>
          </w:p>
        </w:tc>
        <w:tc>
          <w:tcPr>
            <w:tcW w:w="2952" w:type="dxa"/>
            <w:vAlign w:val="center"/>
          </w:tcPr>
          <w:p w14:paraId="0C7FB786" w14:textId="77777777" w:rsidR="003C2A49" w:rsidRDefault="003C2A49" w:rsidP="0012670F">
            <w:pPr>
              <w:pStyle w:val="TAC"/>
            </w:pPr>
            <w:r>
              <w:rPr>
                <w:rFonts w:eastAsiaTheme="minorEastAsia" w:hint="eastAsia"/>
                <w:lang w:val="en-US" w:eastAsia="zh-CN"/>
              </w:rPr>
              <w:t>0</w:t>
            </w:r>
            <w:r>
              <w:rPr>
                <w:rFonts w:eastAsiaTheme="minorEastAsia"/>
                <w:lang w:val="en-US" w:eastAsia="zh-CN"/>
              </w:rPr>
              <w:t>.3</w:t>
            </w:r>
          </w:p>
        </w:tc>
      </w:tr>
      <w:tr w:rsidR="003C2A49" w14:paraId="2FD53AAD" w14:textId="77777777" w:rsidTr="0012670F">
        <w:trPr>
          <w:jc w:val="center"/>
        </w:trPr>
        <w:tc>
          <w:tcPr>
            <w:tcW w:w="2336" w:type="dxa"/>
            <w:tcBorders>
              <w:top w:val="nil"/>
              <w:bottom w:val="single" w:sz="4" w:space="0" w:color="auto"/>
            </w:tcBorders>
            <w:shd w:val="clear" w:color="auto" w:fill="auto"/>
            <w:vAlign w:val="center"/>
          </w:tcPr>
          <w:p w14:paraId="77C23F0D" w14:textId="77777777" w:rsidR="003C2A49" w:rsidRDefault="003C2A49" w:rsidP="0012670F">
            <w:pPr>
              <w:pStyle w:val="TAC"/>
              <w:rPr>
                <w:lang w:val="en-US" w:eastAsia="zh-CN"/>
              </w:rPr>
            </w:pPr>
          </w:p>
        </w:tc>
        <w:tc>
          <w:tcPr>
            <w:tcW w:w="2952" w:type="dxa"/>
            <w:vAlign w:val="center"/>
          </w:tcPr>
          <w:p w14:paraId="71F9DE64" w14:textId="77777777" w:rsidR="003C2A49" w:rsidRDefault="003C2A49" w:rsidP="0012670F">
            <w:pPr>
              <w:pStyle w:val="TAC"/>
            </w:pPr>
            <w:r>
              <w:rPr>
                <w:rFonts w:eastAsia="MS Mincho" w:hint="eastAsia"/>
                <w:lang w:val="en-US" w:eastAsia="zh-CN"/>
              </w:rPr>
              <w:t>n</w:t>
            </w:r>
            <w:r>
              <w:rPr>
                <w:rFonts w:eastAsia="MS Mincho"/>
                <w:lang w:val="en-US" w:eastAsia="zh-CN"/>
              </w:rPr>
              <w:t>78</w:t>
            </w:r>
          </w:p>
        </w:tc>
        <w:tc>
          <w:tcPr>
            <w:tcW w:w="2952" w:type="dxa"/>
            <w:vAlign w:val="center"/>
          </w:tcPr>
          <w:p w14:paraId="19D58829" w14:textId="77777777" w:rsidR="003C2A49" w:rsidRDefault="003C2A49" w:rsidP="0012670F">
            <w:pPr>
              <w:pStyle w:val="TAC"/>
            </w:pPr>
            <w:r>
              <w:rPr>
                <w:rFonts w:eastAsiaTheme="minorEastAsia" w:hint="eastAsia"/>
                <w:lang w:val="en-US" w:eastAsia="zh-CN"/>
              </w:rPr>
              <w:t>0</w:t>
            </w:r>
            <w:r>
              <w:rPr>
                <w:rFonts w:eastAsiaTheme="minorEastAsia"/>
                <w:lang w:val="en-US" w:eastAsia="zh-CN"/>
              </w:rPr>
              <w:t>.8</w:t>
            </w:r>
          </w:p>
        </w:tc>
      </w:tr>
      <w:tr w:rsidR="003C2A49" w14:paraId="25F42537" w14:textId="77777777" w:rsidTr="0012670F">
        <w:trPr>
          <w:jc w:val="center"/>
        </w:trPr>
        <w:tc>
          <w:tcPr>
            <w:tcW w:w="2336" w:type="dxa"/>
            <w:tcBorders>
              <w:top w:val="single" w:sz="4" w:space="0" w:color="auto"/>
              <w:bottom w:val="nil"/>
            </w:tcBorders>
            <w:shd w:val="clear" w:color="auto" w:fill="auto"/>
            <w:vAlign w:val="center"/>
          </w:tcPr>
          <w:p w14:paraId="2238D804" w14:textId="77777777" w:rsidR="003C2A49" w:rsidRDefault="003C2A49" w:rsidP="0012670F">
            <w:pPr>
              <w:pStyle w:val="TAC"/>
              <w:rPr>
                <w:lang w:val="en-US"/>
              </w:rPr>
            </w:pPr>
            <w:r>
              <w:rPr>
                <w:rFonts w:hint="eastAsia"/>
                <w:lang w:val="en-US" w:eastAsia="zh-CN"/>
              </w:rPr>
              <w:t>CA_n20-n28</w:t>
            </w:r>
          </w:p>
        </w:tc>
        <w:tc>
          <w:tcPr>
            <w:tcW w:w="2952" w:type="dxa"/>
          </w:tcPr>
          <w:p w14:paraId="79C3CAC5" w14:textId="77777777" w:rsidR="003C2A49" w:rsidRDefault="003C2A49" w:rsidP="0012670F">
            <w:pPr>
              <w:pStyle w:val="TAC"/>
              <w:rPr>
                <w:lang w:val="fr-FR" w:eastAsia="ja-JP"/>
              </w:rPr>
            </w:pPr>
            <w:r>
              <w:rPr>
                <w:rFonts w:hint="eastAsia"/>
                <w:lang w:val="en-US" w:eastAsia="zh-CN"/>
              </w:rPr>
              <w:t>n20</w:t>
            </w:r>
          </w:p>
        </w:tc>
        <w:tc>
          <w:tcPr>
            <w:tcW w:w="2952" w:type="dxa"/>
            <w:vAlign w:val="center"/>
          </w:tcPr>
          <w:p w14:paraId="6746E60B" w14:textId="77777777" w:rsidR="003C2A49" w:rsidRDefault="003C2A49" w:rsidP="0012670F">
            <w:pPr>
              <w:pStyle w:val="TAC"/>
              <w:rPr>
                <w:lang w:eastAsia="ja-JP"/>
              </w:rPr>
            </w:pPr>
            <w:r>
              <w:rPr>
                <w:rFonts w:hint="eastAsia"/>
                <w:lang w:val="en-US" w:eastAsia="zh-CN"/>
              </w:rPr>
              <w:t>0.5</w:t>
            </w:r>
          </w:p>
        </w:tc>
      </w:tr>
      <w:tr w:rsidR="003C2A49" w14:paraId="17EB2F8A" w14:textId="77777777" w:rsidTr="0012670F">
        <w:trPr>
          <w:jc w:val="center"/>
        </w:trPr>
        <w:tc>
          <w:tcPr>
            <w:tcW w:w="2336" w:type="dxa"/>
            <w:tcBorders>
              <w:top w:val="nil"/>
            </w:tcBorders>
            <w:shd w:val="clear" w:color="auto" w:fill="auto"/>
            <w:vAlign w:val="center"/>
          </w:tcPr>
          <w:p w14:paraId="22447411" w14:textId="77777777" w:rsidR="003C2A49" w:rsidRDefault="003C2A49" w:rsidP="0012670F">
            <w:pPr>
              <w:pStyle w:val="TAC"/>
              <w:rPr>
                <w:lang w:val="en-US"/>
              </w:rPr>
            </w:pPr>
          </w:p>
        </w:tc>
        <w:tc>
          <w:tcPr>
            <w:tcW w:w="2952" w:type="dxa"/>
          </w:tcPr>
          <w:p w14:paraId="372575C9" w14:textId="77777777" w:rsidR="003C2A49" w:rsidRDefault="003C2A49" w:rsidP="0012670F">
            <w:pPr>
              <w:pStyle w:val="TAC"/>
              <w:rPr>
                <w:lang w:val="fr-FR" w:eastAsia="ja-JP"/>
              </w:rPr>
            </w:pPr>
            <w:r>
              <w:rPr>
                <w:rFonts w:hint="eastAsia"/>
                <w:lang w:val="en-US" w:eastAsia="zh-CN"/>
              </w:rPr>
              <w:t>n28</w:t>
            </w:r>
          </w:p>
        </w:tc>
        <w:tc>
          <w:tcPr>
            <w:tcW w:w="2952" w:type="dxa"/>
            <w:vAlign w:val="center"/>
          </w:tcPr>
          <w:p w14:paraId="3324700B" w14:textId="77777777" w:rsidR="003C2A49" w:rsidRDefault="003C2A49" w:rsidP="0012670F">
            <w:pPr>
              <w:pStyle w:val="TAC"/>
              <w:rPr>
                <w:lang w:eastAsia="ja-JP"/>
              </w:rPr>
            </w:pPr>
            <w:r>
              <w:rPr>
                <w:rFonts w:hint="eastAsia"/>
                <w:lang w:val="en-US" w:eastAsia="zh-CN"/>
              </w:rPr>
              <w:t>0.5</w:t>
            </w:r>
          </w:p>
        </w:tc>
      </w:tr>
      <w:tr w:rsidR="003C2A49" w14:paraId="22D218EF" w14:textId="77777777" w:rsidTr="0012670F">
        <w:trPr>
          <w:jc w:val="center"/>
        </w:trPr>
        <w:tc>
          <w:tcPr>
            <w:tcW w:w="2336" w:type="dxa"/>
            <w:tcBorders>
              <w:bottom w:val="single" w:sz="4" w:space="0" w:color="auto"/>
            </w:tcBorders>
            <w:vAlign w:val="center"/>
          </w:tcPr>
          <w:p w14:paraId="348B76EF" w14:textId="77777777" w:rsidR="003C2A49" w:rsidRDefault="003C2A49" w:rsidP="0012670F">
            <w:pPr>
              <w:pStyle w:val="TAC"/>
              <w:rPr>
                <w:lang w:val="en-US"/>
              </w:rPr>
            </w:pPr>
            <w:r>
              <w:rPr>
                <w:lang w:val="en-US"/>
              </w:rPr>
              <w:t>CA_n20-n75</w:t>
            </w:r>
          </w:p>
        </w:tc>
        <w:tc>
          <w:tcPr>
            <w:tcW w:w="2952" w:type="dxa"/>
            <w:vAlign w:val="center"/>
          </w:tcPr>
          <w:p w14:paraId="655E7255" w14:textId="77777777" w:rsidR="003C2A49" w:rsidRDefault="003C2A49" w:rsidP="0012670F">
            <w:pPr>
              <w:pStyle w:val="TAC"/>
              <w:rPr>
                <w:lang w:val="en-US" w:eastAsia="zh-CN"/>
              </w:rPr>
            </w:pPr>
            <w:r>
              <w:rPr>
                <w:lang w:val="en-US"/>
              </w:rPr>
              <w:t>n20</w:t>
            </w:r>
          </w:p>
        </w:tc>
        <w:tc>
          <w:tcPr>
            <w:tcW w:w="2952" w:type="dxa"/>
            <w:vAlign w:val="center"/>
          </w:tcPr>
          <w:p w14:paraId="735519F7" w14:textId="77777777" w:rsidR="003C2A49" w:rsidRDefault="003C2A49" w:rsidP="0012670F">
            <w:pPr>
              <w:pStyle w:val="TAC"/>
              <w:rPr>
                <w:lang w:val="en-US" w:eastAsia="zh-CN"/>
              </w:rPr>
            </w:pPr>
            <w:r>
              <w:rPr>
                <w:lang w:val="en-US"/>
              </w:rPr>
              <w:t>0</w:t>
            </w:r>
            <w:r>
              <w:rPr>
                <w:rFonts w:hint="eastAsia"/>
                <w:lang w:val="en-US"/>
              </w:rPr>
              <w:t>.</w:t>
            </w:r>
            <w:r>
              <w:rPr>
                <w:lang w:val="en-US"/>
              </w:rPr>
              <w:t>3</w:t>
            </w:r>
          </w:p>
        </w:tc>
      </w:tr>
      <w:tr w:rsidR="003C2A49" w14:paraId="1694E2C4" w14:textId="77777777" w:rsidTr="0012670F">
        <w:trPr>
          <w:jc w:val="center"/>
        </w:trPr>
        <w:tc>
          <w:tcPr>
            <w:tcW w:w="2336" w:type="dxa"/>
            <w:tcBorders>
              <w:bottom w:val="nil"/>
            </w:tcBorders>
            <w:shd w:val="clear" w:color="auto" w:fill="auto"/>
            <w:vAlign w:val="center"/>
          </w:tcPr>
          <w:p w14:paraId="71135A91" w14:textId="77777777" w:rsidR="003C2A49" w:rsidRDefault="003C2A49" w:rsidP="0012670F">
            <w:pPr>
              <w:pStyle w:val="TAC"/>
              <w:rPr>
                <w:lang w:val="en-US"/>
              </w:rPr>
            </w:pPr>
            <w:r>
              <w:rPr>
                <w:lang w:val="en-US"/>
              </w:rPr>
              <w:t>CA_n20-n78</w:t>
            </w:r>
          </w:p>
        </w:tc>
        <w:tc>
          <w:tcPr>
            <w:tcW w:w="2952" w:type="dxa"/>
          </w:tcPr>
          <w:p w14:paraId="0E867366" w14:textId="77777777" w:rsidR="003C2A49" w:rsidRDefault="003C2A49" w:rsidP="0012670F">
            <w:pPr>
              <w:pStyle w:val="TAC"/>
              <w:rPr>
                <w:lang w:val="en-US" w:eastAsia="zh-CN"/>
              </w:rPr>
            </w:pPr>
            <w:r>
              <w:rPr>
                <w:rFonts w:hint="eastAsia"/>
                <w:lang w:val="en-US" w:eastAsia="zh-CN"/>
              </w:rPr>
              <w:t>n20</w:t>
            </w:r>
          </w:p>
        </w:tc>
        <w:tc>
          <w:tcPr>
            <w:tcW w:w="2952" w:type="dxa"/>
            <w:vAlign w:val="center"/>
          </w:tcPr>
          <w:p w14:paraId="5705DA4F" w14:textId="77777777" w:rsidR="003C2A49" w:rsidRDefault="003C2A49" w:rsidP="0012670F">
            <w:pPr>
              <w:pStyle w:val="TAC"/>
              <w:rPr>
                <w:lang w:val="en-US" w:eastAsia="zh-CN"/>
              </w:rPr>
            </w:pPr>
            <w:r>
              <w:rPr>
                <w:rFonts w:hint="eastAsia"/>
                <w:lang w:val="en-US" w:eastAsia="zh-CN"/>
              </w:rPr>
              <w:t>0.6</w:t>
            </w:r>
          </w:p>
        </w:tc>
      </w:tr>
      <w:tr w:rsidR="003C2A49" w14:paraId="11294D8C" w14:textId="77777777" w:rsidTr="0012670F">
        <w:trPr>
          <w:jc w:val="center"/>
        </w:trPr>
        <w:tc>
          <w:tcPr>
            <w:tcW w:w="2336" w:type="dxa"/>
            <w:tcBorders>
              <w:top w:val="nil"/>
              <w:bottom w:val="single" w:sz="4" w:space="0" w:color="auto"/>
            </w:tcBorders>
            <w:shd w:val="clear" w:color="auto" w:fill="auto"/>
            <w:vAlign w:val="center"/>
          </w:tcPr>
          <w:p w14:paraId="68CC396A" w14:textId="77777777" w:rsidR="003C2A49" w:rsidRDefault="003C2A49" w:rsidP="0012670F">
            <w:pPr>
              <w:pStyle w:val="TAC"/>
              <w:rPr>
                <w:lang w:val="en-US"/>
              </w:rPr>
            </w:pPr>
          </w:p>
        </w:tc>
        <w:tc>
          <w:tcPr>
            <w:tcW w:w="2952" w:type="dxa"/>
          </w:tcPr>
          <w:p w14:paraId="7DC38AE5" w14:textId="77777777" w:rsidR="003C2A49" w:rsidRDefault="003C2A49" w:rsidP="0012670F">
            <w:pPr>
              <w:pStyle w:val="TAC"/>
              <w:rPr>
                <w:lang w:val="en-US" w:eastAsia="zh-CN"/>
              </w:rPr>
            </w:pPr>
            <w:r>
              <w:rPr>
                <w:rFonts w:hint="eastAsia"/>
                <w:lang w:val="en-US" w:eastAsia="zh-CN"/>
              </w:rPr>
              <w:t>n78</w:t>
            </w:r>
          </w:p>
        </w:tc>
        <w:tc>
          <w:tcPr>
            <w:tcW w:w="2952" w:type="dxa"/>
            <w:vAlign w:val="center"/>
          </w:tcPr>
          <w:p w14:paraId="51B468E7" w14:textId="77777777" w:rsidR="003C2A49" w:rsidRDefault="003C2A49" w:rsidP="0012670F">
            <w:pPr>
              <w:pStyle w:val="TAC"/>
              <w:rPr>
                <w:lang w:val="en-US" w:eastAsia="zh-CN"/>
              </w:rPr>
            </w:pPr>
            <w:r>
              <w:rPr>
                <w:rFonts w:hint="eastAsia"/>
                <w:lang w:val="en-US" w:eastAsia="zh-CN"/>
              </w:rPr>
              <w:t>0.8</w:t>
            </w:r>
          </w:p>
        </w:tc>
      </w:tr>
      <w:tr w:rsidR="003C2A49" w14:paraId="088615DA" w14:textId="77777777" w:rsidTr="0012670F">
        <w:trPr>
          <w:jc w:val="center"/>
        </w:trPr>
        <w:tc>
          <w:tcPr>
            <w:tcW w:w="2336" w:type="dxa"/>
            <w:tcBorders>
              <w:top w:val="nil"/>
              <w:bottom w:val="nil"/>
            </w:tcBorders>
            <w:shd w:val="clear" w:color="auto" w:fill="auto"/>
            <w:vAlign w:val="center"/>
          </w:tcPr>
          <w:p w14:paraId="7890AF59" w14:textId="77777777" w:rsidR="003C2A49" w:rsidRDefault="003C2A49" w:rsidP="0012670F">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61A3F213" w14:textId="77777777" w:rsidR="003C2A49" w:rsidRDefault="003C2A49" w:rsidP="0012670F">
            <w:pPr>
              <w:pStyle w:val="TAC"/>
              <w:rPr>
                <w:lang w:val="en-US" w:eastAsia="zh-CN"/>
              </w:rPr>
            </w:pPr>
            <w:r>
              <w:rPr>
                <w:rFonts w:eastAsia="MS Mincho"/>
                <w:lang w:eastAsia="zh-CN"/>
              </w:rPr>
              <w:t>n</w:t>
            </w:r>
            <w:r>
              <w:rPr>
                <w:rFonts w:eastAsiaTheme="minorEastAsia"/>
                <w:lang w:eastAsia="zh-CN"/>
              </w:rPr>
              <w:t>24</w:t>
            </w:r>
          </w:p>
        </w:tc>
        <w:tc>
          <w:tcPr>
            <w:tcW w:w="2952" w:type="dxa"/>
            <w:vAlign w:val="center"/>
          </w:tcPr>
          <w:p w14:paraId="698AAFC5" w14:textId="77777777" w:rsidR="003C2A49" w:rsidRDefault="003C2A49" w:rsidP="0012670F">
            <w:pPr>
              <w:pStyle w:val="TAC"/>
              <w:rPr>
                <w:lang w:val="en-US" w:eastAsia="zh-CN"/>
              </w:rPr>
            </w:pPr>
            <w:r>
              <w:rPr>
                <w:rFonts w:eastAsia="MS Mincho"/>
                <w:lang w:eastAsia="zh-CN"/>
              </w:rPr>
              <w:t>0.</w:t>
            </w:r>
            <w:r>
              <w:rPr>
                <w:rFonts w:eastAsiaTheme="minorEastAsia" w:hint="eastAsia"/>
                <w:lang w:eastAsia="zh-CN"/>
              </w:rPr>
              <w:t>3</w:t>
            </w:r>
          </w:p>
        </w:tc>
      </w:tr>
      <w:tr w:rsidR="003C2A49" w14:paraId="7A64FB23" w14:textId="77777777" w:rsidTr="0012670F">
        <w:trPr>
          <w:jc w:val="center"/>
        </w:trPr>
        <w:tc>
          <w:tcPr>
            <w:tcW w:w="2336" w:type="dxa"/>
            <w:tcBorders>
              <w:top w:val="nil"/>
              <w:bottom w:val="nil"/>
            </w:tcBorders>
            <w:shd w:val="clear" w:color="auto" w:fill="auto"/>
            <w:vAlign w:val="center"/>
          </w:tcPr>
          <w:p w14:paraId="1B00F449" w14:textId="77777777" w:rsidR="003C2A49" w:rsidRDefault="003C2A49" w:rsidP="0012670F">
            <w:pPr>
              <w:pStyle w:val="TAC"/>
              <w:rPr>
                <w:lang w:val="en-US"/>
              </w:rPr>
            </w:pPr>
          </w:p>
        </w:tc>
        <w:tc>
          <w:tcPr>
            <w:tcW w:w="2952" w:type="dxa"/>
            <w:tcBorders>
              <w:bottom w:val="nil"/>
            </w:tcBorders>
            <w:vAlign w:val="center"/>
          </w:tcPr>
          <w:p w14:paraId="0EA84ED1" w14:textId="77777777" w:rsidR="003C2A49" w:rsidRDefault="003C2A49" w:rsidP="0012670F">
            <w:pPr>
              <w:pStyle w:val="TAC"/>
              <w:rPr>
                <w:lang w:val="en-US" w:eastAsia="zh-CN"/>
              </w:rPr>
            </w:pPr>
            <w:r>
              <w:rPr>
                <w:rFonts w:cs="Arial"/>
                <w:lang w:val="sv-SE" w:eastAsia="zh-CN"/>
              </w:rPr>
              <w:t>n41</w:t>
            </w:r>
          </w:p>
        </w:tc>
        <w:tc>
          <w:tcPr>
            <w:tcW w:w="2952" w:type="dxa"/>
            <w:vAlign w:val="center"/>
          </w:tcPr>
          <w:p w14:paraId="69E4678A" w14:textId="77777777" w:rsidR="003C2A49" w:rsidRDefault="003C2A49" w:rsidP="0012670F">
            <w:pPr>
              <w:pStyle w:val="TAC"/>
              <w:rPr>
                <w:lang w:val="en-US" w:eastAsia="zh-CN"/>
              </w:rPr>
            </w:pPr>
            <w:r>
              <w:rPr>
                <w:rFonts w:cs="Arial"/>
                <w:szCs w:val="18"/>
                <w:lang w:eastAsia="ja-JP"/>
              </w:rPr>
              <w:t>0.4</w:t>
            </w:r>
            <w:r>
              <w:rPr>
                <w:rFonts w:cs="Arial" w:hint="eastAsia"/>
                <w:szCs w:val="18"/>
                <w:vertAlign w:val="superscript"/>
                <w:lang w:val="en-US" w:eastAsia="zh-CN"/>
              </w:rPr>
              <w:t>6</w:t>
            </w:r>
          </w:p>
        </w:tc>
      </w:tr>
      <w:tr w:rsidR="003C2A49" w14:paraId="1EE2F819" w14:textId="77777777" w:rsidTr="0012670F">
        <w:trPr>
          <w:jc w:val="center"/>
        </w:trPr>
        <w:tc>
          <w:tcPr>
            <w:tcW w:w="2336" w:type="dxa"/>
            <w:tcBorders>
              <w:top w:val="nil"/>
              <w:bottom w:val="single" w:sz="4" w:space="0" w:color="auto"/>
            </w:tcBorders>
            <w:shd w:val="clear" w:color="auto" w:fill="auto"/>
            <w:vAlign w:val="center"/>
          </w:tcPr>
          <w:p w14:paraId="0F035E09" w14:textId="77777777" w:rsidR="003C2A49" w:rsidRDefault="003C2A49" w:rsidP="0012670F">
            <w:pPr>
              <w:pStyle w:val="TAC"/>
              <w:rPr>
                <w:lang w:val="en-US"/>
              </w:rPr>
            </w:pPr>
          </w:p>
        </w:tc>
        <w:tc>
          <w:tcPr>
            <w:tcW w:w="2952" w:type="dxa"/>
            <w:tcBorders>
              <w:top w:val="nil"/>
              <w:bottom w:val="single" w:sz="4" w:space="0" w:color="auto"/>
            </w:tcBorders>
            <w:vAlign w:val="center"/>
          </w:tcPr>
          <w:p w14:paraId="0F3B3D8A" w14:textId="77777777" w:rsidR="003C2A49" w:rsidRDefault="003C2A49" w:rsidP="0012670F">
            <w:pPr>
              <w:pStyle w:val="TAC"/>
              <w:rPr>
                <w:rFonts w:cs="Arial"/>
                <w:lang w:val="sv-SE" w:eastAsia="zh-CN"/>
              </w:rPr>
            </w:pPr>
          </w:p>
        </w:tc>
        <w:tc>
          <w:tcPr>
            <w:tcW w:w="2952" w:type="dxa"/>
            <w:vAlign w:val="center"/>
          </w:tcPr>
          <w:p w14:paraId="6EB4886F" w14:textId="77777777" w:rsidR="003C2A49" w:rsidRDefault="003C2A49" w:rsidP="0012670F">
            <w:pPr>
              <w:pStyle w:val="TAC"/>
              <w:rPr>
                <w:rFonts w:cs="Arial"/>
                <w:szCs w:val="18"/>
                <w:lang w:eastAsia="ja-JP"/>
              </w:rPr>
            </w:pPr>
            <w:r>
              <w:rPr>
                <w:rFonts w:cs="Arial"/>
                <w:szCs w:val="18"/>
                <w:lang w:eastAsia="ja-JP"/>
              </w:rPr>
              <w:t>0.9</w:t>
            </w:r>
            <w:r>
              <w:rPr>
                <w:rFonts w:cs="Arial" w:hint="eastAsia"/>
                <w:szCs w:val="18"/>
                <w:vertAlign w:val="superscript"/>
                <w:lang w:val="en-US" w:eastAsia="zh-CN"/>
              </w:rPr>
              <w:t>7</w:t>
            </w:r>
          </w:p>
        </w:tc>
      </w:tr>
      <w:tr w:rsidR="003C2A49" w14:paraId="12099358" w14:textId="77777777" w:rsidTr="0012670F">
        <w:trPr>
          <w:jc w:val="center"/>
        </w:trPr>
        <w:tc>
          <w:tcPr>
            <w:tcW w:w="2336" w:type="dxa"/>
            <w:tcBorders>
              <w:top w:val="nil"/>
              <w:bottom w:val="nil"/>
            </w:tcBorders>
            <w:shd w:val="clear" w:color="auto" w:fill="auto"/>
            <w:vAlign w:val="center"/>
          </w:tcPr>
          <w:p w14:paraId="04548E9C" w14:textId="77777777" w:rsidR="003C2A49" w:rsidRDefault="003C2A49" w:rsidP="0012670F">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3AEF9AA3" w14:textId="77777777" w:rsidR="003C2A49" w:rsidRDefault="003C2A49" w:rsidP="0012670F">
            <w:pPr>
              <w:pStyle w:val="TAC"/>
              <w:rPr>
                <w:lang w:val="en-US" w:eastAsia="zh-CN"/>
              </w:rPr>
            </w:pPr>
            <w:r>
              <w:rPr>
                <w:rFonts w:eastAsia="MS Mincho"/>
                <w:lang w:eastAsia="zh-CN"/>
              </w:rPr>
              <w:t>n</w:t>
            </w:r>
            <w:r>
              <w:rPr>
                <w:rFonts w:eastAsiaTheme="minorEastAsia"/>
                <w:lang w:eastAsia="zh-CN"/>
              </w:rPr>
              <w:t>24</w:t>
            </w:r>
          </w:p>
        </w:tc>
        <w:tc>
          <w:tcPr>
            <w:tcW w:w="2952" w:type="dxa"/>
            <w:vAlign w:val="center"/>
          </w:tcPr>
          <w:p w14:paraId="150C4040" w14:textId="77777777" w:rsidR="003C2A49" w:rsidRDefault="003C2A49" w:rsidP="0012670F">
            <w:pPr>
              <w:pStyle w:val="TAC"/>
              <w:rPr>
                <w:lang w:val="en-US" w:eastAsia="zh-CN"/>
              </w:rPr>
            </w:pPr>
            <w:r>
              <w:rPr>
                <w:lang w:eastAsia="zh-CN"/>
              </w:rPr>
              <w:t>0.</w:t>
            </w:r>
            <w:r>
              <w:rPr>
                <w:rFonts w:eastAsiaTheme="minorEastAsia"/>
                <w:lang w:eastAsia="zh-CN"/>
              </w:rPr>
              <w:t>6</w:t>
            </w:r>
          </w:p>
        </w:tc>
      </w:tr>
      <w:tr w:rsidR="003C2A49" w14:paraId="4F7025FC" w14:textId="77777777" w:rsidTr="0012670F">
        <w:trPr>
          <w:jc w:val="center"/>
        </w:trPr>
        <w:tc>
          <w:tcPr>
            <w:tcW w:w="2336" w:type="dxa"/>
            <w:tcBorders>
              <w:top w:val="nil"/>
              <w:bottom w:val="single" w:sz="4" w:space="0" w:color="auto"/>
            </w:tcBorders>
            <w:shd w:val="clear" w:color="auto" w:fill="auto"/>
            <w:vAlign w:val="center"/>
          </w:tcPr>
          <w:p w14:paraId="1466645F" w14:textId="77777777" w:rsidR="003C2A49" w:rsidRDefault="003C2A49" w:rsidP="0012670F">
            <w:pPr>
              <w:pStyle w:val="TAC"/>
              <w:rPr>
                <w:lang w:val="en-US"/>
              </w:rPr>
            </w:pPr>
          </w:p>
        </w:tc>
        <w:tc>
          <w:tcPr>
            <w:tcW w:w="2952" w:type="dxa"/>
            <w:vAlign w:val="center"/>
          </w:tcPr>
          <w:p w14:paraId="37255C57" w14:textId="77777777" w:rsidR="003C2A49" w:rsidRDefault="003C2A49" w:rsidP="0012670F">
            <w:pPr>
              <w:pStyle w:val="TAC"/>
              <w:rPr>
                <w:lang w:val="en-US" w:eastAsia="zh-CN"/>
              </w:rPr>
            </w:pPr>
            <w:r>
              <w:rPr>
                <w:rFonts w:cs="Arial"/>
                <w:lang w:val="sv-SE" w:eastAsia="zh-CN"/>
              </w:rPr>
              <w:t>n48</w:t>
            </w:r>
          </w:p>
        </w:tc>
        <w:tc>
          <w:tcPr>
            <w:tcW w:w="2952" w:type="dxa"/>
            <w:vAlign w:val="center"/>
          </w:tcPr>
          <w:p w14:paraId="2F54488D" w14:textId="77777777" w:rsidR="003C2A49" w:rsidRDefault="003C2A49" w:rsidP="0012670F">
            <w:pPr>
              <w:pStyle w:val="TAC"/>
              <w:rPr>
                <w:lang w:val="en-US" w:eastAsia="zh-CN"/>
              </w:rPr>
            </w:pPr>
            <w:r>
              <w:rPr>
                <w:rFonts w:cs="Arial"/>
                <w:szCs w:val="18"/>
                <w:lang w:eastAsia="ja-JP"/>
              </w:rPr>
              <w:t>0.8</w:t>
            </w:r>
          </w:p>
        </w:tc>
      </w:tr>
      <w:tr w:rsidR="003C2A49" w14:paraId="057D2E28" w14:textId="77777777" w:rsidTr="0012670F">
        <w:trPr>
          <w:jc w:val="center"/>
        </w:trPr>
        <w:tc>
          <w:tcPr>
            <w:tcW w:w="2336" w:type="dxa"/>
            <w:tcBorders>
              <w:top w:val="nil"/>
              <w:bottom w:val="nil"/>
            </w:tcBorders>
            <w:shd w:val="clear" w:color="auto" w:fill="auto"/>
            <w:vAlign w:val="center"/>
          </w:tcPr>
          <w:p w14:paraId="1C6E0971" w14:textId="77777777" w:rsidR="003C2A49" w:rsidRDefault="003C2A49" w:rsidP="0012670F">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446D062C" w14:textId="77777777" w:rsidR="003C2A49" w:rsidRDefault="003C2A49" w:rsidP="0012670F">
            <w:pPr>
              <w:pStyle w:val="TAC"/>
              <w:rPr>
                <w:lang w:val="en-US" w:eastAsia="zh-CN"/>
              </w:rPr>
            </w:pPr>
            <w:r>
              <w:rPr>
                <w:rFonts w:eastAsia="MS Mincho"/>
                <w:lang w:eastAsia="zh-CN"/>
              </w:rPr>
              <w:t>n</w:t>
            </w:r>
            <w:r>
              <w:rPr>
                <w:rFonts w:eastAsiaTheme="minorEastAsia"/>
                <w:lang w:eastAsia="zh-CN"/>
              </w:rPr>
              <w:t>24</w:t>
            </w:r>
          </w:p>
        </w:tc>
        <w:tc>
          <w:tcPr>
            <w:tcW w:w="2952" w:type="dxa"/>
            <w:vAlign w:val="center"/>
          </w:tcPr>
          <w:p w14:paraId="2592A2D3" w14:textId="77777777" w:rsidR="003C2A49" w:rsidRDefault="003C2A49" w:rsidP="0012670F">
            <w:pPr>
              <w:pStyle w:val="TAC"/>
              <w:rPr>
                <w:lang w:val="en-US" w:eastAsia="zh-CN"/>
              </w:rPr>
            </w:pPr>
            <w:r>
              <w:rPr>
                <w:rFonts w:eastAsia="MS Mincho"/>
                <w:lang w:eastAsia="zh-CN"/>
              </w:rPr>
              <w:t>0.</w:t>
            </w:r>
            <w:r>
              <w:rPr>
                <w:rFonts w:eastAsiaTheme="minorEastAsia"/>
                <w:lang w:eastAsia="zh-CN"/>
              </w:rPr>
              <w:t>6</w:t>
            </w:r>
          </w:p>
        </w:tc>
      </w:tr>
      <w:tr w:rsidR="003C2A49" w14:paraId="57DD539A" w14:textId="77777777" w:rsidTr="0012670F">
        <w:trPr>
          <w:jc w:val="center"/>
        </w:trPr>
        <w:tc>
          <w:tcPr>
            <w:tcW w:w="2336" w:type="dxa"/>
            <w:tcBorders>
              <w:top w:val="nil"/>
              <w:bottom w:val="single" w:sz="4" w:space="0" w:color="auto"/>
            </w:tcBorders>
            <w:shd w:val="clear" w:color="auto" w:fill="auto"/>
            <w:vAlign w:val="center"/>
          </w:tcPr>
          <w:p w14:paraId="2E605C2B" w14:textId="77777777" w:rsidR="003C2A49" w:rsidRDefault="003C2A49" w:rsidP="0012670F">
            <w:pPr>
              <w:pStyle w:val="TAC"/>
              <w:rPr>
                <w:lang w:val="en-US"/>
              </w:rPr>
            </w:pPr>
          </w:p>
        </w:tc>
        <w:tc>
          <w:tcPr>
            <w:tcW w:w="2952" w:type="dxa"/>
            <w:vAlign w:val="center"/>
          </w:tcPr>
          <w:p w14:paraId="41BCBAD5" w14:textId="77777777" w:rsidR="003C2A49" w:rsidRDefault="003C2A49" w:rsidP="0012670F">
            <w:pPr>
              <w:pStyle w:val="TAC"/>
              <w:rPr>
                <w:lang w:val="en-US" w:eastAsia="zh-CN"/>
              </w:rPr>
            </w:pPr>
            <w:r>
              <w:rPr>
                <w:rFonts w:cs="Arial"/>
                <w:lang w:val="sv-SE" w:eastAsia="zh-CN"/>
              </w:rPr>
              <w:t>n77</w:t>
            </w:r>
          </w:p>
        </w:tc>
        <w:tc>
          <w:tcPr>
            <w:tcW w:w="2952" w:type="dxa"/>
            <w:vAlign w:val="center"/>
          </w:tcPr>
          <w:p w14:paraId="005855B9" w14:textId="77777777" w:rsidR="003C2A49" w:rsidRDefault="003C2A49" w:rsidP="0012670F">
            <w:pPr>
              <w:pStyle w:val="TAC"/>
              <w:rPr>
                <w:lang w:val="en-US" w:eastAsia="zh-CN"/>
              </w:rPr>
            </w:pPr>
            <w:r>
              <w:rPr>
                <w:rFonts w:cs="Arial"/>
                <w:szCs w:val="18"/>
                <w:lang w:eastAsia="ja-JP"/>
              </w:rPr>
              <w:t>0.8</w:t>
            </w:r>
          </w:p>
        </w:tc>
      </w:tr>
      <w:tr w:rsidR="003C2A49" w14:paraId="1C1404BB" w14:textId="77777777" w:rsidTr="0012670F">
        <w:trPr>
          <w:jc w:val="center"/>
        </w:trPr>
        <w:tc>
          <w:tcPr>
            <w:tcW w:w="2336" w:type="dxa"/>
            <w:tcBorders>
              <w:top w:val="nil"/>
              <w:bottom w:val="single" w:sz="4" w:space="0" w:color="auto"/>
            </w:tcBorders>
            <w:shd w:val="clear" w:color="auto" w:fill="auto"/>
          </w:tcPr>
          <w:p w14:paraId="60DD1A07" w14:textId="77777777" w:rsidR="003C2A49" w:rsidRDefault="003C2A49" w:rsidP="0012670F">
            <w:pPr>
              <w:pStyle w:val="TAC"/>
              <w:rPr>
                <w:lang w:eastAsia="zh-CN"/>
              </w:rPr>
            </w:pPr>
            <w:r>
              <w:t>CA_n25-n29</w:t>
            </w:r>
          </w:p>
        </w:tc>
        <w:tc>
          <w:tcPr>
            <w:tcW w:w="2952" w:type="dxa"/>
          </w:tcPr>
          <w:p w14:paraId="1D3C7A07" w14:textId="77777777" w:rsidR="003C2A49" w:rsidRDefault="003C2A49" w:rsidP="0012670F">
            <w:pPr>
              <w:pStyle w:val="TAC"/>
              <w:rPr>
                <w:lang w:val="en-US" w:eastAsia="zh-CN"/>
              </w:rPr>
            </w:pPr>
            <w:r>
              <w:t>n25</w:t>
            </w:r>
          </w:p>
        </w:tc>
        <w:tc>
          <w:tcPr>
            <w:tcW w:w="2952" w:type="dxa"/>
          </w:tcPr>
          <w:p w14:paraId="34221F35" w14:textId="77777777" w:rsidR="003C2A49" w:rsidRDefault="003C2A49" w:rsidP="0012670F">
            <w:pPr>
              <w:pStyle w:val="TAC"/>
              <w:rPr>
                <w:lang w:val="en-US" w:eastAsia="zh-CN"/>
              </w:rPr>
            </w:pPr>
            <w:r>
              <w:t>0.3</w:t>
            </w:r>
          </w:p>
        </w:tc>
      </w:tr>
      <w:tr w:rsidR="003C2A49" w14:paraId="70D64F2A" w14:textId="77777777" w:rsidTr="0012670F">
        <w:trPr>
          <w:jc w:val="center"/>
        </w:trPr>
        <w:tc>
          <w:tcPr>
            <w:tcW w:w="2336" w:type="dxa"/>
            <w:tcBorders>
              <w:top w:val="single" w:sz="4" w:space="0" w:color="auto"/>
              <w:bottom w:val="nil"/>
            </w:tcBorders>
            <w:shd w:val="clear" w:color="auto" w:fill="auto"/>
          </w:tcPr>
          <w:p w14:paraId="4706308E" w14:textId="77777777" w:rsidR="003C2A49" w:rsidRDefault="003C2A49" w:rsidP="0012670F">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5381A162" w14:textId="77777777" w:rsidR="003C2A49" w:rsidRDefault="003C2A49" w:rsidP="0012670F">
            <w:pPr>
              <w:pStyle w:val="TAC"/>
              <w:rPr>
                <w:lang w:val="en-US" w:eastAsia="zh-CN"/>
              </w:rPr>
            </w:pPr>
            <w:r>
              <w:rPr>
                <w:rFonts w:hint="eastAsia"/>
                <w:lang w:val="en-US" w:eastAsia="zh-CN"/>
              </w:rPr>
              <w:t>n</w:t>
            </w:r>
            <w:r>
              <w:rPr>
                <w:lang w:val="en-US" w:eastAsia="zh-CN"/>
              </w:rPr>
              <w:t>25</w:t>
            </w:r>
          </w:p>
        </w:tc>
        <w:tc>
          <w:tcPr>
            <w:tcW w:w="2952" w:type="dxa"/>
          </w:tcPr>
          <w:p w14:paraId="2F1918B9" w14:textId="77777777" w:rsidR="003C2A49" w:rsidRDefault="003C2A49" w:rsidP="0012670F">
            <w:pPr>
              <w:pStyle w:val="TAC"/>
              <w:rPr>
                <w:lang w:val="en-US" w:eastAsia="zh-CN"/>
              </w:rPr>
            </w:pPr>
            <w:r>
              <w:rPr>
                <w:lang w:val="en-US" w:eastAsia="zh-CN"/>
              </w:rPr>
              <w:t>0.5</w:t>
            </w:r>
          </w:p>
        </w:tc>
      </w:tr>
      <w:tr w:rsidR="003C2A49" w14:paraId="59CE16AE" w14:textId="77777777" w:rsidTr="0012670F">
        <w:trPr>
          <w:jc w:val="center"/>
        </w:trPr>
        <w:tc>
          <w:tcPr>
            <w:tcW w:w="2336" w:type="dxa"/>
            <w:tcBorders>
              <w:top w:val="nil"/>
              <w:bottom w:val="single" w:sz="4" w:space="0" w:color="auto"/>
            </w:tcBorders>
            <w:shd w:val="clear" w:color="auto" w:fill="auto"/>
          </w:tcPr>
          <w:p w14:paraId="68A7F5EB" w14:textId="77777777" w:rsidR="003C2A49" w:rsidRDefault="003C2A49" w:rsidP="0012670F">
            <w:pPr>
              <w:pStyle w:val="TAC"/>
              <w:rPr>
                <w:lang w:val="en-US"/>
              </w:rPr>
            </w:pPr>
          </w:p>
        </w:tc>
        <w:tc>
          <w:tcPr>
            <w:tcW w:w="2952" w:type="dxa"/>
          </w:tcPr>
          <w:p w14:paraId="0E92155C" w14:textId="77777777" w:rsidR="003C2A49" w:rsidRDefault="003C2A49" w:rsidP="0012670F">
            <w:pPr>
              <w:pStyle w:val="TAC"/>
              <w:rPr>
                <w:lang w:val="en-US" w:eastAsia="zh-CN"/>
              </w:rPr>
            </w:pPr>
            <w:r>
              <w:rPr>
                <w:rFonts w:hint="eastAsia"/>
                <w:lang w:val="en-US" w:eastAsia="zh-CN"/>
              </w:rPr>
              <w:t>n</w:t>
            </w:r>
            <w:r>
              <w:rPr>
                <w:lang w:val="en-US" w:eastAsia="zh-CN"/>
              </w:rPr>
              <w:t>38</w:t>
            </w:r>
          </w:p>
        </w:tc>
        <w:tc>
          <w:tcPr>
            <w:tcW w:w="2952" w:type="dxa"/>
          </w:tcPr>
          <w:p w14:paraId="154A2DDC" w14:textId="77777777" w:rsidR="003C2A49" w:rsidRDefault="003C2A49" w:rsidP="0012670F">
            <w:pPr>
              <w:pStyle w:val="TAC"/>
              <w:rPr>
                <w:lang w:val="en-US" w:eastAsia="zh-CN"/>
              </w:rPr>
            </w:pPr>
            <w:r>
              <w:rPr>
                <w:lang w:val="en-US" w:eastAsia="zh-CN"/>
              </w:rPr>
              <w:t>0.5</w:t>
            </w:r>
          </w:p>
        </w:tc>
      </w:tr>
      <w:tr w:rsidR="003C2A49" w14:paraId="76583601" w14:textId="77777777" w:rsidTr="0012670F">
        <w:trPr>
          <w:jc w:val="center"/>
        </w:trPr>
        <w:tc>
          <w:tcPr>
            <w:tcW w:w="2336" w:type="dxa"/>
            <w:tcBorders>
              <w:top w:val="nil"/>
              <w:bottom w:val="nil"/>
            </w:tcBorders>
            <w:shd w:val="clear" w:color="auto" w:fill="auto"/>
          </w:tcPr>
          <w:p w14:paraId="5248EF2C" w14:textId="77777777" w:rsidR="003C2A49" w:rsidRDefault="003C2A49" w:rsidP="0012670F">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530C3C48" w14:textId="77777777" w:rsidR="003C2A49" w:rsidRDefault="003C2A49" w:rsidP="0012670F">
            <w:pPr>
              <w:pStyle w:val="TAC"/>
              <w:rPr>
                <w:rFonts w:cs="Arial"/>
                <w:lang w:val="sv-SE" w:eastAsia="zh-CN"/>
              </w:rPr>
            </w:pPr>
            <w:r>
              <w:rPr>
                <w:rFonts w:hint="eastAsia"/>
                <w:lang w:val="en-US" w:eastAsia="zh-CN"/>
              </w:rPr>
              <w:t>n25</w:t>
            </w:r>
          </w:p>
        </w:tc>
        <w:tc>
          <w:tcPr>
            <w:tcW w:w="2952" w:type="dxa"/>
            <w:vAlign w:val="center"/>
          </w:tcPr>
          <w:p w14:paraId="17717312" w14:textId="77777777" w:rsidR="003C2A49" w:rsidRDefault="003C2A49" w:rsidP="0012670F">
            <w:pPr>
              <w:pStyle w:val="TAC"/>
              <w:rPr>
                <w:rFonts w:cs="Arial"/>
                <w:lang w:val="sv-SE" w:eastAsia="zh-CN"/>
              </w:rPr>
            </w:pPr>
            <w:r>
              <w:rPr>
                <w:rFonts w:hint="eastAsia"/>
                <w:lang w:val="en-US" w:eastAsia="zh-CN"/>
              </w:rPr>
              <w:t>0.5</w:t>
            </w:r>
          </w:p>
        </w:tc>
      </w:tr>
      <w:tr w:rsidR="003C2A49" w14:paraId="32DF7306" w14:textId="77777777" w:rsidTr="0012670F">
        <w:trPr>
          <w:jc w:val="center"/>
        </w:trPr>
        <w:tc>
          <w:tcPr>
            <w:tcW w:w="2336" w:type="dxa"/>
            <w:tcBorders>
              <w:top w:val="nil"/>
              <w:bottom w:val="nil"/>
            </w:tcBorders>
            <w:shd w:val="clear" w:color="auto" w:fill="auto"/>
          </w:tcPr>
          <w:p w14:paraId="311CB49B" w14:textId="77777777" w:rsidR="003C2A49" w:rsidRDefault="003C2A49" w:rsidP="0012670F">
            <w:pPr>
              <w:pStyle w:val="TAC"/>
              <w:rPr>
                <w:rFonts w:cs="Arial"/>
                <w:lang w:val="sv-SE" w:eastAsia="zh-CN"/>
              </w:rPr>
            </w:pPr>
          </w:p>
        </w:tc>
        <w:tc>
          <w:tcPr>
            <w:tcW w:w="2952" w:type="dxa"/>
            <w:tcBorders>
              <w:bottom w:val="nil"/>
            </w:tcBorders>
            <w:vAlign w:val="center"/>
          </w:tcPr>
          <w:p w14:paraId="35497C0B" w14:textId="77777777" w:rsidR="003C2A49" w:rsidRDefault="003C2A49" w:rsidP="0012670F">
            <w:pPr>
              <w:pStyle w:val="TAC"/>
              <w:rPr>
                <w:rFonts w:cs="Arial"/>
                <w:lang w:val="sv-SE" w:eastAsia="zh-CN"/>
              </w:rPr>
            </w:pPr>
            <w:r>
              <w:rPr>
                <w:rFonts w:hint="eastAsia"/>
                <w:lang w:val="en-US" w:eastAsia="zh-CN"/>
              </w:rPr>
              <w:t>n41</w:t>
            </w:r>
          </w:p>
        </w:tc>
        <w:tc>
          <w:tcPr>
            <w:tcW w:w="2952" w:type="dxa"/>
            <w:vAlign w:val="center"/>
          </w:tcPr>
          <w:p w14:paraId="5F2894C0" w14:textId="77777777" w:rsidR="003C2A49" w:rsidRDefault="003C2A49" w:rsidP="0012670F">
            <w:pPr>
              <w:pStyle w:val="TAC"/>
              <w:rPr>
                <w:rFonts w:cs="Arial"/>
                <w:lang w:val="sv-SE" w:eastAsia="zh-CN"/>
              </w:rPr>
            </w:pPr>
            <w:r>
              <w:rPr>
                <w:rFonts w:hint="eastAsia"/>
                <w:lang w:val="en-US" w:eastAsia="zh-CN"/>
              </w:rPr>
              <w:t>0.4</w:t>
            </w:r>
            <w:r>
              <w:rPr>
                <w:rFonts w:hint="eastAsia"/>
                <w:vertAlign w:val="superscript"/>
                <w:lang w:val="en-US" w:eastAsia="zh-CN"/>
              </w:rPr>
              <w:t>6</w:t>
            </w:r>
          </w:p>
        </w:tc>
      </w:tr>
      <w:tr w:rsidR="003C2A49" w14:paraId="4593ABFD" w14:textId="77777777" w:rsidTr="0012670F">
        <w:trPr>
          <w:jc w:val="center"/>
        </w:trPr>
        <w:tc>
          <w:tcPr>
            <w:tcW w:w="2336" w:type="dxa"/>
            <w:tcBorders>
              <w:top w:val="nil"/>
              <w:bottom w:val="single" w:sz="4" w:space="0" w:color="auto"/>
            </w:tcBorders>
            <w:shd w:val="clear" w:color="auto" w:fill="auto"/>
          </w:tcPr>
          <w:p w14:paraId="414C8EE3" w14:textId="77777777" w:rsidR="003C2A49" w:rsidRDefault="003C2A49" w:rsidP="0012670F">
            <w:pPr>
              <w:pStyle w:val="TAC"/>
              <w:rPr>
                <w:rFonts w:cs="Arial"/>
                <w:lang w:val="sv-SE" w:eastAsia="zh-CN"/>
              </w:rPr>
            </w:pPr>
          </w:p>
        </w:tc>
        <w:tc>
          <w:tcPr>
            <w:tcW w:w="2952" w:type="dxa"/>
            <w:tcBorders>
              <w:top w:val="nil"/>
            </w:tcBorders>
          </w:tcPr>
          <w:p w14:paraId="31126EE9" w14:textId="77777777" w:rsidR="003C2A49" w:rsidRDefault="003C2A49" w:rsidP="0012670F">
            <w:pPr>
              <w:pStyle w:val="TAC"/>
              <w:rPr>
                <w:rFonts w:cs="Arial"/>
                <w:lang w:val="sv-SE" w:eastAsia="zh-CN"/>
              </w:rPr>
            </w:pPr>
          </w:p>
        </w:tc>
        <w:tc>
          <w:tcPr>
            <w:tcW w:w="2952" w:type="dxa"/>
            <w:vAlign w:val="center"/>
          </w:tcPr>
          <w:p w14:paraId="2B35AF52" w14:textId="77777777" w:rsidR="003C2A49" w:rsidRDefault="003C2A49" w:rsidP="0012670F">
            <w:pPr>
              <w:pStyle w:val="TAC"/>
              <w:rPr>
                <w:rFonts w:cs="Arial"/>
                <w:lang w:val="sv-SE" w:eastAsia="zh-CN"/>
              </w:rPr>
            </w:pPr>
            <w:r>
              <w:rPr>
                <w:rFonts w:hint="eastAsia"/>
                <w:lang w:val="en-US" w:eastAsia="zh-CN"/>
              </w:rPr>
              <w:t>0.9</w:t>
            </w:r>
            <w:r>
              <w:rPr>
                <w:rFonts w:hint="eastAsia"/>
                <w:vertAlign w:val="superscript"/>
                <w:lang w:val="en-US" w:eastAsia="zh-CN"/>
              </w:rPr>
              <w:t>7</w:t>
            </w:r>
          </w:p>
        </w:tc>
      </w:tr>
      <w:tr w:rsidR="003C2A49" w14:paraId="6BCFB8BD" w14:textId="77777777" w:rsidTr="0012670F">
        <w:trPr>
          <w:jc w:val="center"/>
        </w:trPr>
        <w:tc>
          <w:tcPr>
            <w:tcW w:w="2336" w:type="dxa"/>
            <w:tcBorders>
              <w:top w:val="single" w:sz="4" w:space="0" w:color="auto"/>
              <w:bottom w:val="nil"/>
            </w:tcBorders>
            <w:shd w:val="clear" w:color="auto" w:fill="auto"/>
          </w:tcPr>
          <w:p w14:paraId="4D39E286" w14:textId="77777777" w:rsidR="003C2A49" w:rsidRDefault="003C2A49" w:rsidP="0012670F">
            <w:pPr>
              <w:pStyle w:val="TAC"/>
              <w:rPr>
                <w:lang w:val="en-US"/>
              </w:rPr>
            </w:pPr>
            <w:r>
              <w:rPr>
                <w:rFonts w:cs="Arial"/>
                <w:lang w:val="sv-SE" w:eastAsia="zh-CN"/>
              </w:rPr>
              <w:t>CA_n25-n48</w:t>
            </w:r>
          </w:p>
        </w:tc>
        <w:tc>
          <w:tcPr>
            <w:tcW w:w="2952" w:type="dxa"/>
          </w:tcPr>
          <w:p w14:paraId="40B411CF" w14:textId="77777777" w:rsidR="003C2A49" w:rsidRDefault="003C2A49" w:rsidP="0012670F">
            <w:pPr>
              <w:pStyle w:val="TAC"/>
              <w:rPr>
                <w:lang w:val="en-US" w:eastAsia="zh-CN"/>
              </w:rPr>
            </w:pPr>
            <w:r>
              <w:rPr>
                <w:rFonts w:cs="Arial"/>
                <w:lang w:val="sv-SE" w:eastAsia="zh-CN"/>
              </w:rPr>
              <w:t>n25</w:t>
            </w:r>
          </w:p>
        </w:tc>
        <w:tc>
          <w:tcPr>
            <w:tcW w:w="2952" w:type="dxa"/>
          </w:tcPr>
          <w:p w14:paraId="571C17F3" w14:textId="77777777" w:rsidR="003C2A49" w:rsidRDefault="003C2A49" w:rsidP="0012670F">
            <w:pPr>
              <w:pStyle w:val="TAC"/>
              <w:rPr>
                <w:lang w:val="en-US" w:eastAsia="zh-CN"/>
              </w:rPr>
            </w:pPr>
            <w:r>
              <w:rPr>
                <w:rFonts w:cs="Arial"/>
                <w:lang w:val="sv-SE" w:eastAsia="zh-CN"/>
              </w:rPr>
              <w:t>0.6</w:t>
            </w:r>
          </w:p>
        </w:tc>
      </w:tr>
      <w:tr w:rsidR="003C2A49" w14:paraId="4B7A0063" w14:textId="77777777" w:rsidTr="0012670F">
        <w:trPr>
          <w:jc w:val="center"/>
        </w:trPr>
        <w:tc>
          <w:tcPr>
            <w:tcW w:w="2336" w:type="dxa"/>
            <w:tcBorders>
              <w:top w:val="nil"/>
              <w:bottom w:val="single" w:sz="4" w:space="0" w:color="auto"/>
            </w:tcBorders>
            <w:shd w:val="clear" w:color="auto" w:fill="auto"/>
          </w:tcPr>
          <w:p w14:paraId="1AEF2758" w14:textId="77777777" w:rsidR="003C2A49" w:rsidRDefault="003C2A49" w:rsidP="0012670F">
            <w:pPr>
              <w:pStyle w:val="TAC"/>
              <w:rPr>
                <w:lang w:val="en-US"/>
              </w:rPr>
            </w:pPr>
          </w:p>
        </w:tc>
        <w:tc>
          <w:tcPr>
            <w:tcW w:w="2952" w:type="dxa"/>
          </w:tcPr>
          <w:p w14:paraId="63C51809" w14:textId="77777777" w:rsidR="003C2A49" w:rsidRDefault="003C2A49" w:rsidP="0012670F">
            <w:pPr>
              <w:pStyle w:val="TAC"/>
              <w:rPr>
                <w:lang w:val="en-US" w:eastAsia="zh-CN"/>
              </w:rPr>
            </w:pPr>
            <w:r>
              <w:rPr>
                <w:rFonts w:cs="Arial"/>
                <w:lang w:val="sv-SE" w:eastAsia="zh-CN"/>
              </w:rPr>
              <w:t>n48</w:t>
            </w:r>
          </w:p>
        </w:tc>
        <w:tc>
          <w:tcPr>
            <w:tcW w:w="2952" w:type="dxa"/>
          </w:tcPr>
          <w:p w14:paraId="1B37EC89" w14:textId="77777777" w:rsidR="003C2A49" w:rsidRDefault="003C2A49" w:rsidP="0012670F">
            <w:pPr>
              <w:pStyle w:val="TAC"/>
              <w:rPr>
                <w:lang w:val="en-US" w:eastAsia="zh-CN"/>
              </w:rPr>
            </w:pPr>
            <w:r>
              <w:rPr>
                <w:rFonts w:cs="Arial"/>
                <w:lang w:val="sv-SE" w:eastAsia="zh-CN"/>
              </w:rPr>
              <w:t>0.8</w:t>
            </w:r>
          </w:p>
        </w:tc>
      </w:tr>
      <w:tr w:rsidR="003C2A49" w14:paraId="69682526" w14:textId="77777777" w:rsidTr="0012670F">
        <w:trPr>
          <w:jc w:val="center"/>
        </w:trPr>
        <w:tc>
          <w:tcPr>
            <w:tcW w:w="2336" w:type="dxa"/>
            <w:tcBorders>
              <w:bottom w:val="nil"/>
            </w:tcBorders>
            <w:shd w:val="clear" w:color="auto" w:fill="auto"/>
            <w:vAlign w:val="center"/>
          </w:tcPr>
          <w:p w14:paraId="226DADC8" w14:textId="77777777" w:rsidR="003C2A49" w:rsidRDefault="003C2A49" w:rsidP="0012670F">
            <w:pPr>
              <w:pStyle w:val="TAC"/>
              <w:rPr>
                <w:lang w:val="en-US" w:eastAsia="zh-CN"/>
              </w:rPr>
            </w:pPr>
            <w:r>
              <w:rPr>
                <w:lang w:val="en-US"/>
              </w:rPr>
              <w:t>CA_n25-n66</w:t>
            </w:r>
          </w:p>
        </w:tc>
        <w:tc>
          <w:tcPr>
            <w:tcW w:w="2952" w:type="dxa"/>
            <w:vAlign w:val="center"/>
          </w:tcPr>
          <w:p w14:paraId="64B0A6FF" w14:textId="77777777" w:rsidR="003C2A49" w:rsidRDefault="003C2A49" w:rsidP="0012670F">
            <w:pPr>
              <w:pStyle w:val="TAC"/>
              <w:rPr>
                <w:lang w:val="en-US" w:eastAsia="zh-CN"/>
              </w:rPr>
            </w:pPr>
            <w:r>
              <w:rPr>
                <w:lang w:val="en-US"/>
              </w:rPr>
              <w:t>n25</w:t>
            </w:r>
          </w:p>
        </w:tc>
        <w:tc>
          <w:tcPr>
            <w:tcW w:w="2952" w:type="dxa"/>
            <w:vAlign w:val="center"/>
          </w:tcPr>
          <w:p w14:paraId="68038091" w14:textId="77777777" w:rsidR="003C2A49" w:rsidRDefault="003C2A49" w:rsidP="0012670F">
            <w:pPr>
              <w:pStyle w:val="TAC"/>
              <w:rPr>
                <w:lang w:val="en-US" w:eastAsia="zh-CN"/>
              </w:rPr>
            </w:pPr>
            <w:r>
              <w:rPr>
                <w:lang w:val="en-US"/>
              </w:rPr>
              <w:t>0</w:t>
            </w:r>
            <w:r>
              <w:rPr>
                <w:rFonts w:hint="eastAsia"/>
                <w:lang w:val="en-US"/>
              </w:rPr>
              <w:t>.</w:t>
            </w:r>
            <w:r>
              <w:rPr>
                <w:lang w:val="en-US"/>
              </w:rPr>
              <w:t>5</w:t>
            </w:r>
          </w:p>
        </w:tc>
      </w:tr>
      <w:tr w:rsidR="003C2A49" w14:paraId="0088EE89" w14:textId="77777777" w:rsidTr="0012670F">
        <w:trPr>
          <w:jc w:val="center"/>
        </w:trPr>
        <w:tc>
          <w:tcPr>
            <w:tcW w:w="2336" w:type="dxa"/>
            <w:tcBorders>
              <w:top w:val="nil"/>
              <w:bottom w:val="single" w:sz="4" w:space="0" w:color="auto"/>
            </w:tcBorders>
            <w:shd w:val="clear" w:color="auto" w:fill="auto"/>
            <w:vAlign w:val="center"/>
          </w:tcPr>
          <w:p w14:paraId="5B6600EA" w14:textId="77777777" w:rsidR="003C2A49" w:rsidRDefault="003C2A49" w:rsidP="0012670F">
            <w:pPr>
              <w:pStyle w:val="TAC"/>
              <w:rPr>
                <w:lang w:val="en-US" w:eastAsia="zh-CN"/>
              </w:rPr>
            </w:pPr>
          </w:p>
        </w:tc>
        <w:tc>
          <w:tcPr>
            <w:tcW w:w="2952" w:type="dxa"/>
            <w:vAlign w:val="center"/>
          </w:tcPr>
          <w:p w14:paraId="733DF03D" w14:textId="77777777" w:rsidR="003C2A49" w:rsidRDefault="003C2A49" w:rsidP="0012670F">
            <w:pPr>
              <w:pStyle w:val="TAC"/>
              <w:rPr>
                <w:lang w:val="en-US" w:eastAsia="zh-CN"/>
              </w:rPr>
            </w:pPr>
            <w:r>
              <w:rPr>
                <w:lang w:val="en-US"/>
              </w:rPr>
              <w:t>n66</w:t>
            </w:r>
          </w:p>
        </w:tc>
        <w:tc>
          <w:tcPr>
            <w:tcW w:w="2952" w:type="dxa"/>
            <w:vAlign w:val="center"/>
          </w:tcPr>
          <w:p w14:paraId="2A364F32" w14:textId="77777777" w:rsidR="003C2A49" w:rsidRDefault="003C2A49" w:rsidP="0012670F">
            <w:pPr>
              <w:pStyle w:val="TAC"/>
              <w:rPr>
                <w:lang w:val="en-US" w:eastAsia="zh-CN"/>
              </w:rPr>
            </w:pPr>
            <w:r>
              <w:rPr>
                <w:lang w:val="en-US"/>
              </w:rPr>
              <w:t>0</w:t>
            </w:r>
            <w:r>
              <w:rPr>
                <w:rFonts w:hint="eastAsia"/>
                <w:lang w:val="en-US"/>
              </w:rPr>
              <w:t>.</w:t>
            </w:r>
            <w:r>
              <w:rPr>
                <w:lang w:val="en-US"/>
              </w:rPr>
              <w:t>5</w:t>
            </w:r>
          </w:p>
        </w:tc>
      </w:tr>
      <w:tr w:rsidR="003C2A49" w14:paraId="573D3D7B" w14:textId="77777777" w:rsidTr="0012670F">
        <w:trPr>
          <w:jc w:val="center"/>
        </w:trPr>
        <w:tc>
          <w:tcPr>
            <w:tcW w:w="2336" w:type="dxa"/>
            <w:tcBorders>
              <w:bottom w:val="nil"/>
            </w:tcBorders>
            <w:shd w:val="clear" w:color="auto" w:fill="auto"/>
            <w:vAlign w:val="center"/>
          </w:tcPr>
          <w:p w14:paraId="2033A82E" w14:textId="77777777" w:rsidR="003C2A49" w:rsidRDefault="003C2A49" w:rsidP="0012670F">
            <w:pPr>
              <w:pStyle w:val="TAC"/>
              <w:rPr>
                <w:lang w:val="en-US"/>
              </w:rPr>
            </w:pPr>
            <w:r>
              <w:rPr>
                <w:rFonts w:hint="eastAsia"/>
                <w:lang w:val="en-US" w:eastAsia="zh-CN"/>
              </w:rPr>
              <w:t>CA_n25-n71</w:t>
            </w:r>
          </w:p>
        </w:tc>
        <w:tc>
          <w:tcPr>
            <w:tcW w:w="2952" w:type="dxa"/>
          </w:tcPr>
          <w:p w14:paraId="78C7BF34" w14:textId="77777777" w:rsidR="003C2A49" w:rsidRDefault="003C2A49" w:rsidP="0012670F">
            <w:pPr>
              <w:pStyle w:val="TAC"/>
              <w:rPr>
                <w:lang w:val="fr-FR" w:eastAsia="ja-JP"/>
              </w:rPr>
            </w:pPr>
            <w:r>
              <w:rPr>
                <w:rFonts w:hint="eastAsia"/>
                <w:lang w:val="en-US" w:eastAsia="zh-CN"/>
              </w:rPr>
              <w:t>n25</w:t>
            </w:r>
          </w:p>
        </w:tc>
        <w:tc>
          <w:tcPr>
            <w:tcW w:w="2952" w:type="dxa"/>
            <w:vAlign w:val="center"/>
          </w:tcPr>
          <w:p w14:paraId="21FF3912" w14:textId="77777777" w:rsidR="003C2A49" w:rsidRDefault="003C2A49" w:rsidP="0012670F">
            <w:pPr>
              <w:pStyle w:val="TAC"/>
              <w:rPr>
                <w:lang w:eastAsia="ja-JP"/>
              </w:rPr>
            </w:pPr>
            <w:r>
              <w:rPr>
                <w:rFonts w:hint="eastAsia"/>
                <w:lang w:val="en-US" w:eastAsia="zh-CN"/>
              </w:rPr>
              <w:t>0.3</w:t>
            </w:r>
          </w:p>
        </w:tc>
      </w:tr>
      <w:tr w:rsidR="003C2A49" w14:paraId="1A98F6B4" w14:textId="77777777" w:rsidTr="0012670F">
        <w:trPr>
          <w:jc w:val="center"/>
        </w:trPr>
        <w:tc>
          <w:tcPr>
            <w:tcW w:w="2336" w:type="dxa"/>
            <w:tcBorders>
              <w:top w:val="nil"/>
              <w:bottom w:val="single" w:sz="4" w:space="0" w:color="auto"/>
            </w:tcBorders>
            <w:shd w:val="clear" w:color="auto" w:fill="auto"/>
            <w:vAlign w:val="center"/>
          </w:tcPr>
          <w:p w14:paraId="636C7EA2" w14:textId="77777777" w:rsidR="003C2A49" w:rsidRDefault="003C2A49" w:rsidP="0012670F">
            <w:pPr>
              <w:pStyle w:val="TAC"/>
              <w:rPr>
                <w:lang w:val="en-US"/>
              </w:rPr>
            </w:pPr>
          </w:p>
        </w:tc>
        <w:tc>
          <w:tcPr>
            <w:tcW w:w="2952" w:type="dxa"/>
          </w:tcPr>
          <w:p w14:paraId="5442FCB8" w14:textId="77777777" w:rsidR="003C2A49" w:rsidRDefault="003C2A49" w:rsidP="0012670F">
            <w:pPr>
              <w:pStyle w:val="TAC"/>
              <w:rPr>
                <w:lang w:val="fr-FR" w:eastAsia="ja-JP"/>
              </w:rPr>
            </w:pPr>
            <w:r>
              <w:rPr>
                <w:rFonts w:hint="eastAsia"/>
                <w:lang w:val="en-US" w:eastAsia="zh-CN"/>
              </w:rPr>
              <w:t>n71</w:t>
            </w:r>
          </w:p>
        </w:tc>
        <w:tc>
          <w:tcPr>
            <w:tcW w:w="2952" w:type="dxa"/>
            <w:vAlign w:val="center"/>
          </w:tcPr>
          <w:p w14:paraId="28E5FFF4" w14:textId="77777777" w:rsidR="003C2A49" w:rsidRDefault="003C2A49" w:rsidP="0012670F">
            <w:pPr>
              <w:pStyle w:val="TAC"/>
              <w:rPr>
                <w:lang w:eastAsia="ja-JP"/>
              </w:rPr>
            </w:pPr>
            <w:r>
              <w:rPr>
                <w:rFonts w:hint="eastAsia"/>
                <w:lang w:val="en-US" w:eastAsia="zh-CN"/>
              </w:rPr>
              <w:t>0.6</w:t>
            </w:r>
          </w:p>
        </w:tc>
      </w:tr>
      <w:tr w:rsidR="003C2A49" w14:paraId="0197ECD1" w14:textId="77777777" w:rsidTr="0012670F">
        <w:trPr>
          <w:jc w:val="center"/>
        </w:trPr>
        <w:tc>
          <w:tcPr>
            <w:tcW w:w="2336" w:type="dxa"/>
            <w:tcBorders>
              <w:top w:val="nil"/>
              <w:bottom w:val="nil"/>
            </w:tcBorders>
            <w:shd w:val="clear" w:color="auto" w:fill="auto"/>
          </w:tcPr>
          <w:p w14:paraId="793D20AB" w14:textId="77777777" w:rsidR="003C2A49" w:rsidRDefault="003C2A49" w:rsidP="0012670F">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391B32B0" w14:textId="77777777" w:rsidR="003C2A49" w:rsidRDefault="003C2A49" w:rsidP="0012670F">
            <w:pPr>
              <w:pStyle w:val="TAC"/>
              <w:rPr>
                <w:lang w:val="en-US" w:eastAsia="zh-CN"/>
              </w:rPr>
            </w:pPr>
            <w:r>
              <w:rPr>
                <w:rFonts w:hint="eastAsia"/>
                <w:lang w:val="en-US" w:eastAsia="zh-CN"/>
              </w:rPr>
              <w:t>n</w:t>
            </w:r>
            <w:r>
              <w:rPr>
                <w:lang w:val="en-US" w:eastAsia="zh-CN"/>
              </w:rPr>
              <w:t>25</w:t>
            </w:r>
          </w:p>
        </w:tc>
        <w:tc>
          <w:tcPr>
            <w:tcW w:w="2952" w:type="dxa"/>
          </w:tcPr>
          <w:p w14:paraId="6374596F" w14:textId="77777777" w:rsidR="003C2A49" w:rsidRDefault="003C2A49" w:rsidP="0012670F">
            <w:pPr>
              <w:pStyle w:val="TAC"/>
              <w:rPr>
                <w:lang w:val="en-US" w:eastAsia="zh-CN"/>
              </w:rPr>
            </w:pPr>
            <w:r>
              <w:rPr>
                <w:lang w:val="en-US" w:eastAsia="zh-CN"/>
              </w:rPr>
              <w:t>0.6</w:t>
            </w:r>
          </w:p>
        </w:tc>
      </w:tr>
      <w:tr w:rsidR="003C2A49" w14:paraId="3C3C3383" w14:textId="77777777" w:rsidTr="0012670F">
        <w:trPr>
          <w:jc w:val="center"/>
        </w:trPr>
        <w:tc>
          <w:tcPr>
            <w:tcW w:w="2336" w:type="dxa"/>
            <w:tcBorders>
              <w:top w:val="nil"/>
              <w:bottom w:val="single" w:sz="4" w:space="0" w:color="auto"/>
            </w:tcBorders>
            <w:shd w:val="clear" w:color="auto" w:fill="auto"/>
          </w:tcPr>
          <w:p w14:paraId="3C64BA35" w14:textId="77777777" w:rsidR="003C2A49" w:rsidRDefault="003C2A49" w:rsidP="0012670F">
            <w:pPr>
              <w:pStyle w:val="TAC"/>
              <w:rPr>
                <w:lang w:val="en-US"/>
              </w:rPr>
            </w:pPr>
          </w:p>
        </w:tc>
        <w:tc>
          <w:tcPr>
            <w:tcW w:w="2952" w:type="dxa"/>
          </w:tcPr>
          <w:p w14:paraId="7F486A81" w14:textId="77777777" w:rsidR="003C2A49" w:rsidRDefault="003C2A49" w:rsidP="0012670F">
            <w:pPr>
              <w:pStyle w:val="TAC"/>
              <w:rPr>
                <w:lang w:val="en-US" w:eastAsia="zh-CN"/>
              </w:rPr>
            </w:pPr>
            <w:r>
              <w:rPr>
                <w:rFonts w:hint="eastAsia"/>
                <w:lang w:val="en-US" w:eastAsia="zh-CN"/>
              </w:rPr>
              <w:t>n</w:t>
            </w:r>
            <w:r>
              <w:rPr>
                <w:lang w:val="en-US" w:eastAsia="zh-CN"/>
              </w:rPr>
              <w:t>77</w:t>
            </w:r>
          </w:p>
        </w:tc>
        <w:tc>
          <w:tcPr>
            <w:tcW w:w="2952" w:type="dxa"/>
          </w:tcPr>
          <w:p w14:paraId="182AC7B5" w14:textId="77777777" w:rsidR="003C2A49" w:rsidRDefault="003C2A49" w:rsidP="0012670F">
            <w:pPr>
              <w:pStyle w:val="TAC"/>
              <w:rPr>
                <w:lang w:val="en-US" w:eastAsia="zh-CN"/>
              </w:rPr>
            </w:pPr>
            <w:r>
              <w:rPr>
                <w:lang w:val="en-US" w:eastAsia="zh-CN"/>
              </w:rPr>
              <w:t>0.8</w:t>
            </w:r>
          </w:p>
        </w:tc>
      </w:tr>
      <w:tr w:rsidR="003C2A49" w14:paraId="44E48688" w14:textId="77777777" w:rsidTr="0012670F">
        <w:trPr>
          <w:jc w:val="center"/>
        </w:trPr>
        <w:tc>
          <w:tcPr>
            <w:tcW w:w="2336" w:type="dxa"/>
            <w:tcBorders>
              <w:bottom w:val="nil"/>
            </w:tcBorders>
            <w:shd w:val="clear" w:color="auto" w:fill="auto"/>
            <w:vAlign w:val="center"/>
          </w:tcPr>
          <w:p w14:paraId="6C90EA60" w14:textId="77777777" w:rsidR="003C2A49" w:rsidRDefault="003C2A49" w:rsidP="0012670F">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E7C5126" w14:textId="77777777" w:rsidR="003C2A49" w:rsidRDefault="003C2A49" w:rsidP="0012670F">
            <w:pPr>
              <w:pStyle w:val="TAC"/>
              <w:rPr>
                <w:rFonts w:cs="Arial"/>
                <w:lang w:val="sv-SE" w:eastAsia="zh-CN"/>
              </w:rPr>
            </w:pPr>
            <w:r>
              <w:rPr>
                <w:szCs w:val="18"/>
                <w:lang w:val="en-US" w:eastAsia="zh-CN"/>
              </w:rPr>
              <w:t>n26</w:t>
            </w:r>
          </w:p>
        </w:tc>
        <w:tc>
          <w:tcPr>
            <w:tcW w:w="2952" w:type="dxa"/>
            <w:vAlign w:val="center"/>
          </w:tcPr>
          <w:p w14:paraId="5241E46A" w14:textId="77777777" w:rsidR="003C2A49" w:rsidRDefault="003C2A49" w:rsidP="0012670F">
            <w:pPr>
              <w:pStyle w:val="TAC"/>
              <w:rPr>
                <w:rFonts w:cs="Arial"/>
                <w:lang w:val="sv-SE" w:eastAsia="zh-CN"/>
              </w:rPr>
            </w:pPr>
            <w:r>
              <w:rPr>
                <w:szCs w:val="18"/>
                <w:lang w:val="en-US" w:eastAsia="zh-CN"/>
              </w:rPr>
              <w:t>0.3</w:t>
            </w:r>
          </w:p>
        </w:tc>
      </w:tr>
      <w:tr w:rsidR="003C2A49" w14:paraId="0053C106" w14:textId="77777777" w:rsidTr="0012670F">
        <w:trPr>
          <w:jc w:val="center"/>
        </w:trPr>
        <w:tc>
          <w:tcPr>
            <w:tcW w:w="2336" w:type="dxa"/>
            <w:tcBorders>
              <w:top w:val="nil"/>
              <w:bottom w:val="single" w:sz="4" w:space="0" w:color="auto"/>
            </w:tcBorders>
            <w:shd w:val="clear" w:color="auto" w:fill="auto"/>
          </w:tcPr>
          <w:p w14:paraId="0E09E8F3" w14:textId="77777777" w:rsidR="003C2A49" w:rsidRDefault="003C2A49" w:rsidP="0012670F">
            <w:pPr>
              <w:pStyle w:val="TAC"/>
              <w:rPr>
                <w:lang w:val="sv-SE" w:eastAsia="zh-CN"/>
              </w:rPr>
            </w:pPr>
          </w:p>
        </w:tc>
        <w:tc>
          <w:tcPr>
            <w:tcW w:w="2952" w:type="dxa"/>
            <w:vAlign w:val="center"/>
          </w:tcPr>
          <w:p w14:paraId="2D3A6814" w14:textId="77777777" w:rsidR="003C2A49" w:rsidRDefault="003C2A49" w:rsidP="0012670F">
            <w:pPr>
              <w:pStyle w:val="TAC"/>
              <w:rPr>
                <w:lang w:val="sv-SE" w:eastAsia="zh-CN"/>
              </w:rPr>
            </w:pPr>
            <w:r>
              <w:rPr>
                <w:szCs w:val="18"/>
                <w:lang w:val="en-US" w:eastAsia="zh-CN"/>
              </w:rPr>
              <w:t>n66</w:t>
            </w:r>
          </w:p>
        </w:tc>
        <w:tc>
          <w:tcPr>
            <w:tcW w:w="2952" w:type="dxa"/>
            <w:vAlign w:val="center"/>
          </w:tcPr>
          <w:p w14:paraId="34B78AC7" w14:textId="77777777" w:rsidR="003C2A49" w:rsidRDefault="003C2A49" w:rsidP="0012670F">
            <w:pPr>
              <w:pStyle w:val="TAC"/>
              <w:rPr>
                <w:lang w:val="sv-SE" w:eastAsia="zh-CN"/>
              </w:rPr>
            </w:pPr>
            <w:r>
              <w:rPr>
                <w:szCs w:val="18"/>
                <w:lang w:val="en-US" w:eastAsia="zh-CN"/>
              </w:rPr>
              <w:t>0.3</w:t>
            </w:r>
          </w:p>
        </w:tc>
      </w:tr>
      <w:tr w:rsidR="003C2A49" w14:paraId="1C23F40E" w14:textId="77777777" w:rsidTr="0012670F">
        <w:trPr>
          <w:jc w:val="center"/>
        </w:trPr>
        <w:tc>
          <w:tcPr>
            <w:tcW w:w="2336" w:type="dxa"/>
            <w:tcBorders>
              <w:top w:val="single" w:sz="4" w:space="0" w:color="auto"/>
              <w:bottom w:val="nil"/>
            </w:tcBorders>
            <w:shd w:val="clear" w:color="auto" w:fill="auto"/>
            <w:vAlign w:val="center"/>
          </w:tcPr>
          <w:p w14:paraId="2820B6A8" w14:textId="77777777" w:rsidR="003C2A49" w:rsidRDefault="003C2A49" w:rsidP="0012670F">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0A0C1CB5" w14:textId="77777777" w:rsidR="003C2A49" w:rsidRDefault="003C2A49" w:rsidP="0012670F">
            <w:pPr>
              <w:pStyle w:val="TAC"/>
              <w:rPr>
                <w:lang w:val="sv-SE" w:eastAsia="zh-CN"/>
              </w:rPr>
            </w:pPr>
            <w:r>
              <w:rPr>
                <w:szCs w:val="18"/>
                <w:lang w:val="en-US" w:eastAsia="zh-CN"/>
              </w:rPr>
              <w:t>n26</w:t>
            </w:r>
          </w:p>
        </w:tc>
        <w:tc>
          <w:tcPr>
            <w:tcW w:w="2952" w:type="dxa"/>
          </w:tcPr>
          <w:p w14:paraId="0DB60D2B" w14:textId="77777777" w:rsidR="003C2A49" w:rsidRDefault="003C2A49" w:rsidP="0012670F">
            <w:pPr>
              <w:pStyle w:val="TAC"/>
              <w:rPr>
                <w:lang w:val="sv-SE" w:eastAsia="zh-CN"/>
              </w:rPr>
            </w:pPr>
            <w:r>
              <w:rPr>
                <w:szCs w:val="18"/>
                <w:lang w:val="en-US" w:eastAsia="zh-CN"/>
              </w:rPr>
              <w:t>0.3</w:t>
            </w:r>
          </w:p>
        </w:tc>
      </w:tr>
      <w:tr w:rsidR="003C2A49" w14:paraId="45AF2F39" w14:textId="77777777" w:rsidTr="0012670F">
        <w:trPr>
          <w:jc w:val="center"/>
        </w:trPr>
        <w:tc>
          <w:tcPr>
            <w:tcW w:w="2336" w:type="dxa"/>
            <w:tcBorders>
              <w:top w:val="nil"/>
              <w:bottom w:val="single" w:sz="4" w:space="0" w:color="auto"/>
            </w:tcBorders>
            <w:shd w:val="clear" w:color="auto" w:fill="auto"/>
          </w:tcPr>
          <w:p w14:paraId="2A5670DD" w14:textId="77777777" w:rsidR="003C2A49" w:rsidRDefault="003C2A49" w:rsidP="0012670F">
            <w:pPr>
              <w:pStyle w:val="TAC"/>
              <w:rPr>
                <w:lang w:val="sv-SE" w:eastAsia="zh-CN"/>
              </w:rPr>
            </w:pPr>
          </w:p>
        </w:tc>
        <w:tc>
          <w:tcPr>
            <w:tcW w:w="2952" w:type="dxa"/>
          </w:tcPr>
          <w:p w14:paraId="51349577" w14:textId="77777777" w:rsidR="003C2A49" w:rsidRDefault="003C2A49" w:rsidP="0012670F">
            <w:pPr>
              <w:pStyle w:val="TAC"/>
              <w:rPr>
                <w:lang w:val="sv-SE" w:eastAsia="zh-CN"/>
              </w:rPr>
            </w:pPr>
            <w:r>
              <w:rPr>
                <w:szCs w:val="18"/>
                <w:lang w:val="en-US" w:eastAsia="zh-CN"/>
              </w:rPr>
              <w:t>n70</w:t>
            </w:r>
          </w:p>
        </w:tc>
        <w:tc>
          <w:tcPr>
            <w:tcW w:w="2952" w:type="dxa"/>
          </w:tcPr>
          <w:p w14:paraId="6956E57F" w14:textId="77777777" w:rsidR="003C2A49" w:rsidRDefault="003C2A49" w:rsidP="0012670F">
            <w:pPr>
              <w:pStyle w:val="TAC"/>
              <w:rPr>
                <w:lang w:val="sv-SE" w:eastAsia="zh-CN"/>
              </w:rPr>
            </w:pPr>
            <w:r>
              <w:rPr>
                <w:szCs w:val="18"/>
                <w:lang w:val="en-US" w:eastAsia="zh-CN"/>
              </w:rPr>
              <w:t>0.3</w:t>
            </w:r>
          </w:p>
        </w:tc>
      </w:tr>
      <w:tr w:rsidR="003C2A49" w14:paraId="04084CA8" w14:textId="77777777" w:rsidTr="0012670F">
        <w:trPr>
          <w:jc w:val="center"/>
        </w:trPr>
        <w:tc>
          <w:tcPr>
            <w:tcW w:w="2336" w:type="dxa"/>
            <w:tcBorders>
              <w:top w:val="single" w:sz="4" w:space="0" w:color="auto"/>
              <w:bottom w:val="nil"/>
            </w:tcBorders>
            <w:shd w:val="clear" w:color="auto" w:fill="auto"/>
            <w:vAlign w:val="center"/>
          </w:tcPr>
          <w:p w14:paraId="6CB381BC" w14:textId="77777777" w:rsidR="003C2A49" w:rsidRDefault="003C2A49" w:rsidP="0012670F">
            <w:pPr>
              <w:pStyle w:val="TAC"/>
              <w:rPr>
                <w:lang w:val="en-US"/>
              </w:rPr>
            </w:pPr>
            <w:r>
              <w:rPr>
                <w:rFonts w:cs="Arial"/>
                <w:lang w:val="sv-SE" w:eastAsia="zh-CN"/>
              </w:rPr>
              <w:t>CA_n28-n40</w:t>
            </w:r>
          </w:p>
        </w:tc>
        <w:tc>
          <w:tcPr>
            <w:tcW w:w="2952" w:type="dxa"/>
            <w:vAlign w:val="center"/>
          </w:tcPr>
          <w:p w14:paraId="3D84F5F2" w14:textId="77777777" w:rsidR="003C2A49" w:rsidRDefault="003C2A49" w:rsidP="0012670F">
            <w:pPr>
              <w:pStyle w:val="TAC"/>
              <w:rPr>
                <w:lang w:val="en-US"/>
              </w:rPr>
            </w:pPr>
            <w:r>
              <w:rPr>
                <w:rFonts w:cs="Arial"/>
                <w:lang w:val="sv-SE" w:eastAsia="zh-CN"/>
              </w:rPr>
              <w:t>n28</w:t>
            </w:r>
          </w:p>
        </w:tc>
        <w:tc>
          <w:tcPr>
            <w:tcW w:w="2952" w:type="dxa"/>
          </w:tcPr>
          <w:p w14:paraId="30DC0714" w14:textId="77777777" w:rsidR="003C2A49" w:rsidRDefault="003C2A49" w:rsidP="0012670F">
            <w:pPr>
              <w:pStyle w:val="TAC"/>
              <w:rPr>
                <w:lang w:val="en-US"/>
              </w:rPr>
            </w:pPr>
            <w:r>
              <w:rPr>
                <w:rFonts w:cs="Arial" w:hint="eastAsia"/>
                <w:lang w:val="sv-SE" w:eastAsia="zh-CN"/>
              </w:rPr>
              <w:t>0.</w:t>
            </w:r>
            <w:r>
              <w:rPr>
                <w:rFonts w:cs="Arial"/>
                <w:lang w:val="sv-SE" w:eastAsia="zh-CN"/>
              </w:rPr>
              <w:t>3</w:t>
            </w:r>
          </w:p>
        </w:tc>
      </w:tr>
      <w:tr w:rsidR="003C2A49" w14:paraId="49AD933F" w14:textId="77777777" w:rsidTr="0012670F">
        <w:trPr>
          <w:jc w:val="center"/>
        </w:trPr>
        <w:tc>
          <w:tcPr>
            <w:tcW w:w="2336" w:type="dxa"/>
            <w:tcBorders>
              <w:top w:val="nil"/>
              <w:bottom w:val="single" w:sz="4" w:space="0" w:color="auto"/>
            </w:tcBorders>
            <w:shd w:val="clear" w:color="auto" w:fill="auto"/>
            <w:vAlign w:val="center"/>
          </w:tcPr>
          <w:p w14:paraId="4D7179F5" w14:textId="77777777" w:rsidR="003C2A49" w:rsidRDefault="003C2A49" w:rsidP="0012670F">
            <w:pPr>
              <w:pStyle w:val="TAC"/>
              <w:rPr>
                <w:lang w:val="en-US"/>
              </w:rPr>
            </w:pPr>
          </w:p>
        </w:tc>
        <w:tc>
          <w:tcPr>
            <w:tcW w:w="2952" w:type="dxa"/>
            <w:vAlign w:val="center"/>
          </w:tcPr>
          <w:p w14:paraId="15609D4C" w14:textId="77777777" w:rsidR="003C2A49" w:rsidRDefault="003C2A49" w:rsidP="0012670F">
            <w:pPr>
              <w:pStyle w:val="TAC"/>
              <w:rPr>
                <w:lang w:val="en-US"/>
              </w:rPr>
            </w:pPr>
            <w:r>
              <w:rPr>
                <w:rFonts w:cs="Arial"/>
                <w:lang w:val="sv-SE" w:eastAsia="zh-CN"/>
              </w:rPr>
              <w:t>n40</w:t>
            </w:r>
          </w:p>
        </w:tc>
        <w:tc>
          <w:tcPr>
            <w:tcW w:w="2952" w:type="dxa"/>
          </w:tcPr>
          <w:p w14:paraId="367F38AA" w14:textId="77777777" w:rsidR="003C2A49" w:rsidRDefault="003C2A49" w:rsidP="0012670F">
            <w:pPr>
              <w:pStyle w:val="TAC"/>
              <w:rPr>
                <w:lang w:val="en-US"/>
              </w:rPr>
            </w:pPr>
            <w:r>
              <w:rPr>
                <w:rFonts w:cs="Arial" w:hint="eastAsia"/>
                <w:lang w:val="sv-SE" w:eastAsia="zh-CN"/>
              </w:rPr>
              <w:t>0.</w:t>
            </w:r>
            <w:r>
              <w:rPr>
                <w:rFonts w:cs="Arial"/>
                <w:lang w:val="sv-SE" w:eastAsia="zh-CN"/>
              </w:rPr>
              <w:t>3</w:t>
            </w:r>
          </w:p>
        </w:tc>
      </w:tr>
      <w:tr w:rsidR="003C2A49" w14:paraId="54968AC2" w14:textId="77777777" w:rsidTr="0012670F">
        <w:trPr>
          <w:jc w:val="center"/>
        </w:trPr>
        <w:tc>
          <w:tcPr>
            <w:tcW w:w="2336" w:type="dxa"/>
            <w:tcBorders>
              <w:bottom w:val="nil"/>
            </w:tcBorders>
            <w:shd w:val="clear" w:color="auto" w:fill="auto"/>
            <w:vAlign w:val="center"/>
          </w:tcPr>
          <w:p w14:paraId="22F6A849" w14:textId="77777777" w:rsidR="003C2A49" w:rsidRDefault="003C2A49" w:rsidP="0012670F">
            <w:pPr>
              <w:pStyle w:val="TAC"/>
              <w:rPr>
                <w:lang w:val="en-US" w:eastAsia="zh-CN"/>
              </w:rPr>
            </w:pPr>
            <w:r>
              <w:rPr>
                <w:lang w:val="en-US"/>
              </w:rPr>
              <w:t>CA_n28-n41</w:t>
            </w:r>
          </w:p>
        </w:tc>
        <w:tc>
          <w:tcPr>
            <w:tcW w:w="2952" w:type="dxa"/>
            <w:vAlign w:val="center"/>
          </w:tcPr>
          <w:p w14:paraId="6BA2CE89" w14:textId="77777777" w:rsidR="003C2A49" w:rsidRDefault="003C2A49" w:rsidP="0012670F">
            <w:pPr>
              <w:pStyle w:val="TAC"/>
              <w:rPr>
                <w:lang w:val="en-US" w:eastAsia="zh-CN"/>
              </w:rPr>
            </w:pPr>
            <w:r>
              <w:rPr>
                <w:lang w:val="en-US"/>
              </w:rPr>
              <w:t>n28</w:t>
            </w:r>
          </w:p>
        </w:tc>
        <w:tc>
          <w:tcPr>
            <w:tcW w:w="2952" w:type="dxa"/>
            <w:vAlign w:val="center"/>
          </w:tcPr>
          <w:p w14:paraId="5FDA4BB0" w14:textId="77777777" w:rsidR="003C2A49" w:rsidRDefault="003C2A49" w:rsidP="0012670F">
            <w:pPr>
              <w:pStyle w:val="TAC"/>
              <w:rPr>
                <w:lang w:val="en-US" w:eastAsia="zh-CN"/>
              </w:rPr>
            </w:pPr>
            <w:r>
              <w:rPr>
                <w:lang w:val="en-US"/>
              </w:rPr>
              <w:t>0.3</w:t>
            </w:r>
          </w:p>
        </w:tc>
      </w:tr>
      <w:tr w:rsidR="003C2A49" w14:paraId="14EEE2B9" w14:textId="77777777" w:rsidTr="0012670F">
        <w:trPr>
          <w:jc w:val="center"/>
        </w:trPr>
        <w:tc>
          <w:tcPr>
            <w:tcW w:w="2336" w:type="dxa"/>
            <w:tcBorders>
              <w:top w:val="nil"/>
              <w:bottom w:val="single" w:sz="4" w:space="0" w:color="auto"/>
            </w:tcBorders>
            <w:shd w:val="clear" w:color="auto" w:fill="auto"/>
            <w:vAlign w:val="center"/>
          </w:tcPr>
          <w:p w14:paraId="2E561CEE" w14:textId="77777777" w:rsidR="003C2A49" w:rsidRDefault="003C2A49" w:rsidP="0012670F">
            <w:pPr>
              <w:pStyle w:val="TAC"/>
              <w:rPr>
                <w:lang w:val="en-US" w:eastAsia="zh-CN"/>
              </w:rPr>
            </w:pPr>
          </w:p>
        </w:tc>
        <w:tc>
          <w:tcPr>
            <w:tcW w:w="2952" w:type="dxa"/>
            <w:vAlign w:val="center"/>
          </w:tcPr>
          <w:p w14:paraId="38A091E1" w14:textId="77777777" w:rsidR="003C2A49" w:rsidRDefault="003C2A49" w:rsidP="0012670F">
            <w:pPr>
              <w:pStyle w:val="TAC"/>
              <w:rPr>
                <w:lang w:val="en-US" w:eastAsia="zh-CN"/>
              </w:rPr>
            </w:pPr>
            <w:r>
              <w:rPr>
                <w:lang w:val="en-US"/>
              </w:rPr>
              <w:t>n41</w:t>
            </w:r>
          </w:p>
        </w:tc>
        <w:tc>
          <w:tcPr>
            <w:tcW w:w="2952" w:type="dxa"/>
            <w:vAlign w:val="center"/>
          </w:tcPr>
          <w:p w14:paraId="03094028" w14:textId="77777777" w:rsidR="003C2A49" w:rsidRDefault="003C2A49" w:rsidP="0012670F">
            <w:pPr>
              <w:pStyle w:val="TAC"/>
              <w:rPr>
                <w:lang w:val="en-US" w:eastAsia="zh-CN"/>
              </w:rPr>
            </w:pPr>
            <w:r>
              <w:rPr>
                <w:lang w:val="en-US"/>
              </w:rPr>
              <w:t>0.3</w:t>
            </w:r>
          </w:p>
        </w:tc>
      </w:tr>
      <w:tr w:rsidR="003C2A49" w14:paraId="424C0D7D" w14:textId="77777777" w:rsidTr="0012670F">
        <w:trPr>
          <w:jc w:val="center"/>
        </w:trPr>
        <w:tc>
          <w:tcPr>
            <w:tcW w:w="2336" w:type="dxa"/>
            <w:tcBorders>
              <w:bottom w:val="nil"/>
            </w:tcBorders>
            <w:shd w:val="clear" w:color="auto" w:fill="auto"/>
            <w:vAlign w:val="center"/>
          </w:tcPr>
          <w:p w14:paraId="2B7CA2C9" w14:textId="77777777" w:rsidR="003C2A49" w:rsidRDefault="003C2A49" w:rsidP="0012670F">
            <w:pPr>
              <w:pStyle w:val="TAC"/>
              <w:rPr>
                <w:lang w:val="en-US"/>
              </w:rPr>
            </w:pPr>
            <w:r>
              <w:rPr>
                <w:rFonts w:hint="eastAsia"/>
                <w:lang w:val="en-US" w:eastAsia="zh-CN"/>
              </w:rPr>
              <w:t>CA_n28-n50</w:t>
            </w:r>
          </w:p>
        </w:tc>
        <w:tc>
          <w:tcPr>
            <w:tcW w:w="2952" w:type="dxa"/>
          </w:tcPr>
          <w:p w14:paraId="677DBFC0" w14:textId="77777777" w:rsidR="003C2A49" w:rsidRDefault="003C2A49" w:rsidP="0012670F">
            <w:pPr>
              <w:pStyle w:val="TAC"/>
              <w:rPr>
                <w:lang w:val="fr-FR" w:eastAsia="ja-JP"/>
              </w:rPr>
            </w:pPr>
            <w:r>
              <w:rPr>
                <w:rFonts w:hint="eastAsia"/>
                <w:lang w:val="en-US" w:eastAsia="zh-CN"/>
              </w:rPr>
              <w:t>n28</w:t>
            </w:r>
          </w:p>
        </w:tc>
        <w:tc>
          <w:tcPr>
            <w:tcW w:w="2952" w:type="dxa"/>
            <w:vAlign w:val="center"/>
          </w:tcPr>
          <w:p w14:paraId="5E321492" w14:textId="77777777" w:rsidR="003C2A49" w:rsidRDefault="003C2A49" w:rsidP="0012670F">
            <w:pPr>
              <w:pStyle w:val="TAC"/>
              <w:rPr>
                <w:lang w:eastAsia="ja-JP"/>
              </w:rPr>
            </w:pPr>
            <w:r>
              <w:rPr>
                <w:rFonts w:hint="eastAsia"/>
                <w:lang w:val="en-US" w:eastAsia="zh-CN"/>
              </w:rPr>
              <w:t>0.3</w:t>
            </w:r>
          </w:p>
        </w:tc>
      </w:tr>
      <w:tr w:rsidR="003C2A49" w14:paraId="450FF858" w14:textId="77777777" w:rsidTr="0012670F">
        <w:trPr>
          <w:jc w:val="center"/>
        </w:trPr>
        <w:tc>
          <w:tcPr>
            <w:tcW w:w="2336" w:type="dxa"/>
            <w:tcBorders>
              <w:top w:val="nil"/>
            </w:tcBorders>
            <w:shd w:val="clear" w:color="auto" w:fill="auto"/>
            <w:vAlign w:val="center"/>
          </w:tcPr>
          <w:p w14:paraId="7AAE5630" w14:textId="77777777" w:rsidR="003C2A49" w:rsidRDefault="003C2A49" w:rsidP="0012670F">
            <w:pPr>
              <w:pStyle w:val="TAC"/>
              <w:rPr>
                <w:lang w:val="en-US"/>
              </w:rPr>
            </w:pPr>
          </w:p>
        </w:tc>
        <w:tc>
          <w:tcPr>
            <w:tcW w:w="2952" w:type="dxa"/>
          </w:tcPr>
          <w:p w14:paraId="0D2D7137" w14:textId="77777777" w:rsidR="003C2A49" w:rsidRDefault="003C2A49" w:rsidP="0012670F">
            <w:pPr>
              <w:pStyle w:val="TAC"/>
              <w:rPr>
                <w:lang w:val="fr-FR" w:eastAsia="ja-JP"/>
              </w:rPr>
            </w:pPr>
            <w:r>
              <w:rPr>
                <w:rFonts w:hint="eastAsia"/>
                <w:lang w:val="en-US" w:eastAsia="zh-CN"/>
              </w:rPr>
              <w:t>n50</w:t>
            </w:r>
          </w:p>
        </w:tc>
        <w:tc>
          <w:tcPr>
            <w:tcW w:w="2952" w:type="dxa"/>
            <w:vAlign w:val="center"/>
          </w:tcPr>
          <w:p w14:paraId="235D1589" w14:textId="77777777" w:rsidR="003C2A49" w:rsidRDefault="003C2A49" w:rsidP="0012670F">
            <w:pPr>
              <w:pStyle w:val="TAC"/>
              <w:rPr>
                <w:lang w:eastAsia="ja-JP"/>
              </w:rPr>
            </w:pPr>
            <w:r>
              <w:rPr>
                <w:rFonts w:hint="eastAsia"/>
                <w:lang w:val="en-US" w:eastAsia="zh-CN"/>
              </w:rPr>
              <w:t>0.4</w:t>
            </w:r>
          </w:p>
        </w:tc>
      </w:tr>
      <w:tr w:rsidR="003C2A49" w14:paraId="28DFF282" w14:textId="77777777" w:rsidTr="0012670F">
        <w:trPr>
          <w:jc w:val="center"/>
        </w:trPr>
        <w:tc>
          <w:tcPr>
            <w:tcW w:w="2336" w:type="dxa"/>
            <w:tcBorders>
              <w:top w:val="nil"/>
              <w:bottom w:val="nil"/>
            </w:tcBorders>
            <w:shd w:val="clear" w:color="auto" w:fill="auto"/>
            <w:vAlign w:val="center"/>
          </w:tcPr>
          <w:p w14:paraId="10B71E11" w14:textId="77777777" w:rsidR="003C2A49" w:rsidRDefault="003C2A49" w:rsidP="0012670F">
            <w:pPr>
              <w:pStyle w:val="TAC"/>
              <w:rPr>
                <w:lang w:val="en-US"/>
              </w:rPr>
            </w:pPr>
            <w:r>
              <w:rPr>
                <w:rFonts w:eastAsia="MS Mincho" w:cs="Arial"/>
                <w:bCs/>
                <w:szCs w:val="18"/>
                <w:lang w:val="en-US"/>
              </w:rPr>
              <w:t>CA_n28-n71</w:t>
            </w:r>
          </w:p>
        </w:tc>
        <w:tc>
          <w:tcPr>
            <w:tcW w:w="2952" w:type="dxa"/>
            <w:vAlign w:val="center"/>
          </w:tcPr>
          <w:p w14:paraId="5C091A56" w14:textId="77777777" w:rsidR="003C2A49" w:rsidRDefault="003C2A49" w:rsidP="0012670F">
            <w:pPr>
              <w:pStyle w:val="TAC"/>
              <w:rPr>
                <w:lang w:val="en-US" w:eastAsia="zh-CN"/>
              </w:rPr>
            </w:pPr>
            <w:r>
              <w:rPr>
                <w:lang w:val="en-US" w:eastAsia="zh-CN"/>
              </w:rPr>
              <w:t>n28</w:t>
            </w:r>
          </w:p>
        </w:tc>
        <w:tc>
          <w:tcPr>
            <w:tcW w:w="2952" w:type="dxa"/>
          </w:tcPr>
          <w:p w14:paraId="64443CDE" w14:textId="77777777" w:rsidR="003C2A49" w:rsidRDefault="003C2A49" w:rsidP="0012670F">
            <w:pPr>
              <w:pStyle w:val="TAC"/>
              <w:rPr>
                <w:lang w:val="en-US" w:eastAsia="zh-CN"/>
              </w:rPr>
            </w:pPr>
            <w:r>
              <w:rPr>
                <w:rFonts w:eastAsia="MS Mincho" w:cs="Arial"/>
                <w:bCs/>
                <w:szCs w:val="18"/>
                <w:lang w:val="en-US" w:eastAsia="zh-CN"/>
              </w:rPr>
              <w:t>1.1</w:t>
            </w:r>
          </w:p>
        </w:tc>
      </w:tr>
      <w:tr w:rsidR="003C2A49" w14:paraId="21D50E3C" w14:textId="77777777" w:rsidTr="0012670F">
        <w:trPr>
          <w:jc w:val="center"/>
        </w:trPr>
        <w:tc>
          <w:tcPr>
            <w:tcW w:w="2336" w:type="dxa"/>
            <w:tcBorders>
              <w:top w:val="nil"/>
            </w:tcBorders>
            <w:shd w:val="clear" w:color="auto" w:fill="auto"/>
            <w:vAlign w:val="center"/>
          </w:tcPr>
          <w:p w14:paraId="3267213F" w14:textId="77777777" w:rsidR="003C2A49" w:rsidRDefault="003C2A49" w:rsidP="0012670F">
            <w:pPr>
              <w:pStyle w:val="TAC"/>
              <w:rPr>
                <w:lang w:val="en-US"/>
              </w:rPr>
            </w:pPr>
          </w:p>
        </w:tc>
        <w:tc>
          <w:tcPr>
            <w:tcW w:w="2952" w:type="dxa"/>
            <w:vAlign w:val="center"/>
          </w:tcPr>
          <w:p w14:paraId="39733452" w14:textId="77777777" w:rsidR="003C2A49" w:rsidRDefault="003C2A49" w:rsidP="0012670F">
            <w:pPr>
              <w:pStyle w:val="TAC"/>
              <w:rPr>
                <w:lang w:val="en-US" w:eastAsia="zh-CN"/>
              </w:rPr>
            </w:pPr>
            <w:r>
              <w:rPr>
                <w:lang w:val="en-US" w:eastAsia="zh-CN"/>
              </w:rPr>
              <w:t>n71</w:t>
            </w:r>
          </w:p>
        </w:tc>
        <w:tc>
          <w:tcPr>
            <w:tcW w:w="2952" w:type="dxa"/>
            <w:vAlign w:val="center"/>
          </w:tcPr>
          <w:p w14:paraId="13AAFDBE" w14:textId="77777777" w:rsidR="003C2A49" w:rsidRDefault="003C2A49" w:rsidP="0012670F">
            <w:pPr>
              <w:pStyle w:val="TAC"/>
              <w:rPr>
                <w:lang w:val="en-US" w:eastAsia="zh-CN"/>
              </w:rPr>
            </w:pPr>
            <w:r>
              <w:rPr>
                <w:rFonts w:eastAsia="MS Mincho" w:cs="Arial"/>
                <w:bCs/>
                <w:szCs w:val="18"/>
                <w:lang w:val="en-US"/>
              </w:rPr>
              <w:t>1.1</w:t>
            </w:r>
          </w:p>
        </w:tc>
      </w:tr>
      <w:tr w:rsidR="003C2A49" w14:paraId="67FFC17A" w14:textId="77777777" w:rsidTr="0012670F">
        <w:trPr>
          <w:jc w:val="center"/>
        </w:trPr>
        <w:tc>
          <w:tcPr>
            <w:tcW w:w="2336" w:type="dxa"/>
            <w:tcBorders>
              <w:top w:val="nil"/>
              <w:bottom w:val="nil"/>
            </w:tcBorders>
            <w:shd w:val="clear" w:color="auto" w:fill="auto"/>
            <w:vAlign w:val="center"/>
          </w:tcPr>
          <w:p w14:paraId="058FCDB8" w14:textId="77777777" w:rsidR="003C2A49" w:rsidRDefault="003C2A49" w:rsidP="0012670F">
            <w:pPr>
              <w:pStyle w:val="TAC"/>
              <w:rPr>
                <w:lang w:val="en-US"/>
              </w:rPr>
            </w:pPr>
            <w:r>
              <w:rPr>
                <w:rFonts w:eastAsia="MS Mincho" w:cs="Arial"/>
                <w:bCs/>
                <w:szCs w:val="18"/>
                <w:lang w:val="en-US"/>
              </w:rPr>
              <w:t>CA_n28-n74</w:t>
            </w:r>
          </w:p>
        </w:tc>
        <w:tc>
          <w:tcPr>
            <w:tcW w:w="2952" w:type="dxa"/>
            <w:vAlign w:val="center"/>
          </w:tcPr>
          <w:p w14:paraId="78D3CEFA" w14:textId="77777777" w:rsidR="003C2A49" w:rsidRDefault="003C2A49" w:rsidP="0012670F">
            <w:pPr>
              <w:pStyle w:val="TAC"/>
              <w:rPr>
                <w:lang w:val="en-US" w:eastAsia="zh-CN"/>
              </w:rPr>
            </w:pPr>
            <w:r>
              <w:rPr>
                <w:lang w:val="en-US" w:eastAsia="zh-CN"/>
              </w:rPr>
              <w:t>n28</w:t>
            </w:r>
          </w:p>
        </w:tc>
        <w:tc>
          <w:tcPr>
            <w:tcW w:w="2952" w:type="dxa"/>
          </w:tcPr>
          <w:p w14:paraId="70B8436E" w14:textId="77777777" w:rsidR="003C2A49" w:rsidRDefault="003C2A49" w:rsidP="0012670F">
            <w:pPr>
              <w:pStyle w:val="TAC"/>
              <w:rPr>
                <w:lang w:val="en-US" w:eastAsia="zh-CN"/>
              </w:rPr>
            </w:pPr>
            <w:r>
              <w:rPr>
                <w:rFonts w:eastAsia="MS Mincho" w:cs="Arial"/>
                <w:bCs/>
                <w:szCs w:val="18"/>
                <w:lang w:val="en-US" w:eastAsia="zh-CN"/>
              </w:rPr>
              <w:t>0.6</w:t>
            </w:r>
          </w:p>
        </w:tc>
      </w:tr>
      <w:tr w:rsidR="003C2A49" w14:paraId="476B5F1B" w14:textId="77777777" w:rsidTr="0012670F">
        <w:trPr>
          <w:jc w:val="center"/>
        </w:trPr>
        <w:tc>
          <w:tcPr>
            <w:tcW w:w="2336" w:type="dxa"/>
            <w:tcBorders>
              <w:top w:val="nil"/>
            </w:tcBorders>
            <w:shd w:val="clear" w:color="auto" w:fill="auto"/>
            <w:vAlign w:val="center"/>
          </w:tcPr>
          <w:p w14:paraId="59AE6286" w14:textId="77777777" w:rsidR="003C2A49" w:rsidRDefault="003C2A49" w:rsidP="0012670F">
            <w:pPr>
              <w:pStyle w:val="TAC"/>
              <w:rPr>
                <w:lang w:val="en-US"/>
              </w:rPr>
            </w:pPr>
          </w:p>
        </w:tc>
        <w:tc>
          <w:tcPr>
            <w:tcW w:w="2952" w:type="dxa"/>
            <w:vAlign w:val="center"/>
          </w:tcPr>
          <w:p w14:paraId="12069C87" w14:textId="77777777" w:rsidR="003C2A49" w:rsidRDefault="003C2A49" w:rsidP="0012670F">
            <w:pPr>
              <w:pStyle w:val="TAC"/>
              <w:rPr>
                <w:lang w:val="en-US" w:eastAsia="zh-CN"/>
              </w:rPr>
            </w:pPr>
            <w:r>
              <w:rPr>
                <w:lang w:val="en-US" w:eastAsia="zh-CN"/>
              </w:rPr>
              <w:t>n74</w:t>
            </w:r>
          </w:p>
        </w:tc>
        <w:tc>
          <w:tcPr>
            <w:tcW w:w="2952" w:type="dxa"/>
            <w:vAlign w:val="center"/>
          </w:tcPr>
          <w:p w14:paraId="22AFA576" w14:textId="77777777" w:rsidR="003C2A49" w:rsidRDefault="003C2A49" w:rsidP="0012670F">
            <w:pPr>
              <w:pStyle w:val="TAC"/>
              <w:rPr>
                <w:lang w:val="en-US" w:eastAsia="zh-CN"/>
              </w:rPr>
            </w:pPr>
            <w:r>
              <w:rPr>
                <w:rFonts w:eastAsia="MS Mincho" w:cs="Arial"/>
                <w:bCs/>
                <w:szCs w:val="18"/>
                <w:lang w:val="en-US"/>
              </w:rPr>
              <w:t>0.4</w:t>
            </w:r>
          </w:p>
        </w:tc>
      </w:tr>
      <w:tr w:rsidR="003C2A49" w14:paraId="05259638" w14:textId="77777777" w:rsidTr="0012670F">
        <w:trPr>
          <w:jc w:val="center"/>
        </w:trPr>
        <w:tc>
          <w:tcPr>
            <w:tcW w:w="2336" w:type="dxa"/>
            <w:tcBorders>
              <w:bottom w:val="single" w:sz="4" w:space="0" w:color="auto"/>
            </w:tcBorders>
            <w:vAlign w:val="center"/>
          </w:tcPr>
          <w:p w14:paraId="7D2C7455" w14:textId="77777777" w:rsidR="003C2A49" w:rsidRDefault="003C2A49" w:rsidP="0012670F">
            <w:pPr>
              <w:pStyle w:val="TAC"/>
              <w:rPr>
                <w:lang w:val="en-US"/>
              </w:rPr>
            </w:pPr>
            <w:r>
              <w:rPr>
                <w:lang w:val="en-US"/>
              </w:rPr>
              <w:t>CA_n28-n75</w:t>
            </w:r>
          </w:p>
        </w:tc>
        <w:tc>
          <w:tcPr>
            <w:tcW w:w="2952" w:type="dxa"/>
          </w:tcPr>
          <w:p w14:paraId="2D77E5CE" w14:textId="77777777" w:rsidR="003C2A49" w:rsidRDefault="003C2A49" w:rsidP="0012670F">
            <w:pPr>
              <w:pStyle w:val="TAC"/>
              <w:rPr>
                <w:lang w:val="en-US" w:eastAsia="ja-JP"/>
              </w:rPr>
            </w:pPr>
            <w:r>
              <w:rPr>
                <w:lang w:val="en-US" w:eastAsia="ja-JP"/>
              </w:rPr>
              <w:t>n28</w:t>
            </w:r>
          </w:p>
        </w:tc>
        <w:tc>
          <w:tcPr>
            <w:tcW w:w="2952" w:type="dxa"/>
            <w:vAlign w:val="center"/>
          </w:tcPr>
          <w:p w14:paraId="6BB7CC4D" w14:textId="77777777" w:rsidR="003C2A49" w:rsidRDefault="003C2A49" w:rsidP="0012670F">
            <w:pPr>
              <w:pStyle w:val="TAC"/>
              <w:rPr>
                <w:lang w:val="en-US"/>
              </w:rPr>
            </w:pPr>
            <w:r>
              <w:rPr>
                <w:lang w:val="en-US"/>
              </w:rPr>
              <w:t>0.3</w:t>
            </w:r>
          </w:p>
        </w:tc>
      </w:tr>
      <w:tr w:rsidR="003C2A49" w14:paraId="10D28340" w14:textId="77777777" w:rsidTr="0012670F">
        <w:trPr>
          <w:jc w:val="center"/>
        </w:trPr>
        <w:tc>
          <w:tcPr>
            <w:tcW w:w="2336" w:type="dxa"/>
            <w:tcBorders>
              <w:bottom w:val="nil"/>
            </w:tcBorders>
            <w:shd w:val="clear" w:color="auto" w:fill="auto"/>
            <w:vAlign w:val="center"/>
          </w:tcPr>
          <w:p w14:paraId="0E0099B8" w14:textId="77777777" w:rsidR="003C2A49" w:rsidRDefault="003C2A49" w:rsidP="0012670F">
            <w:pPr>
              <w:pStyle w:val="TAC"/>
            </w:pPr>
            <w:r>
              <w:rPr>
                <w:rFonts w:hint="eastAsia"/>
                <w:lang w:val="en-US" w:eastAsia="zh-CN"/>
              </w:rPr>
              <w:t>CA_n28-n77</w:t>
            </w:r>
          </w:p>
        </w:tc>
        <w:tc>
          <w:tcPr>
            <w:tcW w:w="2952" w:type="dxa"/>
          </w:tcPr>
          <w:p w14:paraId="4815E43C" w14:textId="77777777" w:rsidR="003C2A49" w:rsidRDefault="003C2A49" w:rsidP="0012670F">
            <w:pPr>
              <w:pStyle w:val="TAC"/>
              <w:rPr>
                <w:lang w:eastAsia="ja-JP"/>
              </w:rPr>
            </w:pPr>
            <w:r>
              <w:rPr>
                <w:rFonts w:hint="eastAsia"/>
                <w:lang w:val="en-US" w:eastAsia="zh-CN"/>
              </w:rPr>
              <w:t>n28</w:t>
            </w:r>
          </w:p>
        </w:tc>
        <w:tc>
          <w:tcPr>
            <w:tcW w:w="2952" w:type="dxa"/>
            <w:vAlign w:val="center"/>
          </w:tcPr>
          <w:p w14:paraId="0AE1BB13" w14:textId="77777777" w:rsidR="003C2A49" w:rsidRDefault="003C2A49" w:rsidP="0012670F">
            <w:pPr>
              <w:pStyle w:val="TAC"/>
            </w:pPr>
            <w:r>
              <w:rPr>
                <w:rFonts w:hint="eastAsia"/>
                <w:lang w:val="en-US" w:eastAsia="zh-CN"/>
              </w:rPr>
              <w:t>0.5</w:t>
            </w:r>
          </w:p>
        </w:tc>
      </w:tr>
      <w:tr w:rsidR="003C2A49" w14:paraId="786D255F" w14:textId="77777777" w:rsidTr="0012670F">
        <w:trPr>
          <w:jc w:val="center"/>
        </w:trPr>
        <w:tc>
          <w:tcPr>
            <w:tcW w:w="2336" w:type="dxa"/>
            <w:tcBorders>
              <w:top w:val="nil"/>
              <w:bottom w:val="single" w:sz="4" w:space="0" w:color="auto"/>
            </w:tcBorders>
            <w:shd w:val="clear" w:color="auto" w:fill="auto"/>
            <w:vAlign w:val="center"/>
          </w:tcPr>
          <w:p w14:paraId="7701DC54" w14:textId="77777777" w:rsidR="003C2A49" w:rsidRDefault="003C2A49" w:rsidP="0012670F">
            <w:pPr>
              <w:pStyle w:val="TAC"/>
            </w:pPr>
          </w:p>
        </w:tc>
        <w:tc>
          <w:tcPr>
            <w:tcW w:w="2952" w:type="dxa"/>
          </w:tcPr>
          <w:p w14:paraId="1D6E778E" w14:textId="77777777" w:rsidR="003C2A49" w:rsidRDefault="003C2A49" w:rsidP="0012670F">
            <w:pPr>
              <w:pStyle w:val="TAC"/>
              <w:rPr>
                <w:lang w:eastAsia="ja-JP"/>
              </w:rPr>
            </w:pPr>
            <w:r>
              <w:rPr>
                <w:rFonts w:hint="eastAsia"/>
                <w:lang w:val="en-US" w:eastAsia="zh-CN"/>
              </w:rPr>
              <w:t>n77</w:t>
            </w:r>
          </w:p>
        </w:tc>
        <w:tc>
          <w:tcPr>
            <w:tcW w:w="2952" w:type="dxa"/>
            <w:vAlign w:val="center"/>
          </w:tcPr>
          <w:p w14:paraId="31ED51F0" w14:textId="77777777" w:rsidR="003C2A49" w:rsidRDefault="003C2A49" w:rsidP="0012670F">
            <w:pPr>
              <w:pStyle w:val="TAC"/>
            </w:pPr>
            <w:r>
              <w:rPr>
                <w:rFonts w:hint="eastAsia"/>
                <w:lang w:val="en-US" w:eastAsia="zh-CN"/>
              </w:rPr>
              <w:t>0.8</w:t>
            </w:r>
          </w:p>
        </w:tc>
      </w:tr>
      <w:tr w:rsidR="003C2A49" w14:paraId="3B6A64E8" w14:textId="77777777" w:rsidTr="0012670F">
        <w:trPr>
          <w:jc w:val="center"/>
        </w:trPr>
        <w:tc>
          <w:tcPr>
            <w:tcW w:w="2336" w:type="dxa"/>
            <w:tcBorders>
              <w:bottom w:val="nil"/>
            </w:tcBorders>
            <w:shd w:val="clear" w:color="auto" w:fill="auto"/>
            <w:vAlign w:val="center"/>
          </w:tcPr>
          <w:p w14:paraId="0E3FAEC4" w14:textId="77777777" w:rsidR="003C2A49" w:rsidRDefault="003C2A49" w:rsidP="0012670F">
            <w:pPr>
              <w:pStyle w:val="TAC"/>
            </w:pPr>
            <w:r>
              <w:rPr>
                <w:lang w:val="en-US"/>
              </w:rPr>
              <w:t>CA_n</w:t>
            </w:r>
            <w:r>
              <w:rPr>
                <w:rFonts w:hint="eastAsia"/>
                <w:lang w:val="en-US"/>
              </w:rPr>
              <w:t>28</w:t>
            </w:r>
            <w:r>
              <w:t>-</w:t>
            </w:r>
            <w:r>
              <w:rPr>
                <w:rFonts w:hint="eastAsia"/>
                <w:lang w:eastAsia="ja-JP"/>
              </w:rPr>
              <w:t>n78</w:t>
            </w:r>
          </w:p>
        </w:tc>
        <w:tc>
          <w:tcPr>
            <w:tcW w:w="2952" w:type="dxa"/>
          </w:tcPr>
          <w:p w14:paraId="3C20556B" w14:textId="77777777" w:rsidR="003C2A49" w:rsidRDefault="003C2A49" w:rsidP="0012670F">
            <w:pPr>
              <w:pStyle w:val="TAC"/>
              <w:rPr>
                <w:lang w:eastAsia="ja-JP"/>
              </w:rPr>
            </w:pPr>
            <w:r>
              <w:rPr>
                <w:lang w:val="fr-FR" w:eastAsia="ja-JP"/>
              </w:rPr>
              <w:t>n</w:t>
            </w:r>
            <w:r>
              <w:rPr>
                <w:rFonts w:hint="eastAsia"/>
                <w:lang w:eastAsia="ja-JP"/>
              </w:rPr>
              <w:t>28</w:t>
            </w:r>
          </w:p>
        </w:tc>
        <w:tc>
          <w:tcPr>
            <w:tcW w:w="2952" w:type="dxa"/>
            <w:vAlign w:val="center"/>
          </w:tcPr>
          <w:p w14:paraId="3F79B6E6" w14:textId="77777777" w:rsidR="003C2A49" w:rsidRDefault="003C2A49" w:rsidP="0012670F">
            <w:pPr>
              <w:pStyle w:val="TAC"/>
            </w:pPr>
            <w:r>
              <w:rPr>
                <w:rFonts w:hint="eastAsia"/>
                <w:lang w:eastAsia="ja-JP"/>
              </w:rPr>
              <w:t>0.5</w:t>
            </w:r>
          </w:p>
        </w:tc>
      </w:tr>
      <w:tr w:rsidR="003C2A49" w14:paraId="6C37FB5D" w14:textId="77777777" w:rsidTr="0012670F">
        <w:trPr>
          <w:jc w:val="center"/>
        </w:trPr>
        <w:tc>
          <w:tcPr>
            <w:tcW w:w="2336" w:type="dxa"/>
            <w:tcBorders>
              <w:top w:val="nil"/>
            </w:tcBorders>
            <w:shd w:val="clear" w:color="auto" w:fill="auto"/>
            <w:vAlign w:val="center"/>
          </w:tcPr>
          <w:p w14:paraId="7BADD977" w14:textId="77777777" w:rsidR="003C2A49" w:rsidRDefault="003C2A49" w:rsidP="0012670F">
            <w:pPr>
              <w:pStyle w:val="TAC"/>
            </w:pPr>
          </w:p>
        </w:tc>
        <w:tc>
          <w:tcPr>
            <w:tcW w:w="2952" w:type="dxa"/>
          </w:tcPr>
          <w:p w14:paraId="577CAB7B" w14:textId="77777777" w:rsidR="003C2A49" w:rsidRDefault="003C2A49" w:rsidP="0012670F">
            <w:pPr>
              <w:pStyle w:val="TAC"/>
              <w:rPr>
                <w:lang w:eastAsia="ja-JP"/>
              </w:rPr>
            </w:pPr>
            <w:r>
              <w:rPr>
                <w:rFonts w:hint="eastAsia"/>
                <w:lang w:eastAsia="ja-JP"/>
              </w:rPr>
              <w:t>n78</w:t>
            </w:r>
          </w:p>
        </w:tc>
        <w:tc>
          <w:tcPr>
            <w:tcW w:w="2952" w:type="dxa"/>
            <w:vAlign w:val="center"/>
          </w:tcPr>
          <w:p w14:paraId="64CB7442" w14:textId="77777777" w:rsidR="003C2A49" w:rsidRDefault="003C2A49" w:rsidP="0012670F">
            <w:pPr>
              <w:pStyle w:val="TAC"/>
            </w:pPr>
            <w:r>
              <w:rPr>
                <w:rFonts w:hint="eastAsia"/>
                <w:lang w:eastAsia="ja-JP"/>
              </w:rPr>
              <w:t>0.8</w:t>
            </w:r>
          </w:p>
        </w:tc>
      </w:tr>
      <w:tr w:rsidR="003C2A49" w14:paraId="72F40C0B" w14:textId="77777777" w:rsidTr="0012670F">
        <w:trPr>
          <w:jc w:val="center"/>
        </w:trPr>
        <w:tc>
          <w:tcPr>
            <w:tcW w:w="2336" w:type="dxa"/>
            <w:tcBorders>
              <w:top w:val="nil"/>
              <w:bottom w:val="nil"/>
            </w:tcBorders>
            <w:shd w:val="clear" w:color="auto" w:fill="auto"/>
          </w:tcPr>
          <w:p w14:paraId="3AB31480" w14:textId="77777777" w:rsidR="003C2A49" w:rsidRDefault="003C2A49" w:rsidP="0012670F">
            <w:pPr>
              <w:pStyle w:val="TAC"/>
            </w:pPr>
            <w:r>
              <w:rPr>
                <w:lang w:val="en-US"/>
              </w:rPr>
              <w:t>CA_n28-n79</w:t>
            </w:r>
          </w:p>
        </w:tc>
        <w:tc>
          <w:tcPr>
            <w:tcW w:w="2952" w:type="dxa"/>
          </w:tcPr>
          <w:p w14:paraId="032633C4" w14:textId="77777777" w:rsidR="003C2A49" w:rsidRDefault="003C2A49" w:rsidP="0012670F">
            <w:pPr>
              <w:pStyle w:val="TAC"/>
              <w:rPr>
                <w:lang w:eastAsia="ja-JP"/>
              </w:rPr>
            </w:pPr>
            <w:r>
              <w:rPr>
                <w:lang w:val="en-US"/>
              </w:rPr>
              <w:t>n28</w:t>
            </w:r>
          </w:p>
        </w:tc>
        <w:tc>
          <w:tcPr>
            <w:tcW w:w="2952" w:type="dxa"/>
          </w:tcPr>
          <w:p w14:paraId="6B9CA1B2" w14:textId="77777777" w:rsidR="003C2A49" w:rsidRDefault="003C2A49" w:rsidP="0012670F">
            <w:pPr>
              <w:pStyle w:val="TAC"/>
              <w:rPr>
                <w:lang w:eastAsia="ja-JP"/>
              </w:rPr>
            </w:pPr>
            <w:r>
              <w:rPr>
                <w:lang w:val="en-US" w:eastAsia="zh-CN"/>
              </w:rPr>
              <w:t>0.5</w:t>
            </w:r>
          </w:p>
        </w:tc>
      </w:tr>
      <w:tr w:rsidR="003C2A49" w14:paraId="45FE925F" w14:textId="77777777" w:rsidTr="0012670F">
        <w:trPr>
          <w:jc w:val="center"/>
        </w:trPr>
        <w:tc>
          <w:tcPr>
            <w:tcW w:w="2336" w:type="dxa"/>
            <w:tcBorders>
              <w:top w:val="nil"/>
            </w:tcBorders>
            <w:shd w:val="clear" w:color="auto" w:fill="auto"/>
          </w:tcPr>
          <w:p w14:paraId="177F05CC" w14:textId="77777777" w:rsidR="003C2A49" w:rsidRDefault="003C2A49" w:rsidP="0012670F">
            <w:pPr>
              <w:pStyle w:val="TAC"/>
            </w:pPr>
          </w:p>
        </w:tc>
        <w:tc>
          <w:tcPr>
            <w:tcW w:w="2952" w:type="dxa"/>
          </w:tcPr>
          <w:p w14:paraId="7F0E2A10" w14:textId="77777777" w:rsidR="003C2A49" w:rsidRDefault="003C2A49" w:rsidP="0012670F">
            <w:pPr>
              <w:pStyle w:val="TAC"/>
              <w:rPr>
                <w:lang w:eastAsia="ja-JP"/>
              </w:rPr>
            </w:pPr>
            <w:r>
              <w:rPr>
                <w:lang w:val="en-US"/>
              </w:rPr>
              <w:t>n79</w:t>
            </w:r>
          </w:p>
        </w:tc>
        <w:tc>
          <w:tcPr>
            <w:tcW w:w="2952" w:type="dxa"/>
          </w:tcPr>
          <w:p w14:paraId="5D70A88A" w14:textId="77777777" w:rsidR="003C2A49" w:rsidRDefault="003C2A49" w:rsidP="0012670F">
            <w:pPr>
              <w:pStyle w:val="TAC"/>
              <w:rPr>
                <w:lang w:eastAsia="ja-JP"/>
              </w:rPr>
            </w:pPr>
            <w:r>
              <w:rPr>
                <w:lang w:val="en-US"/>
              </w:rPr>
              <w:t>0.8</w:t>
            </w:r>
          </w:p>
        </w:tc>
      </w:tr>
      <w:tr w:rsidR="003C2A49" w14:paraId="58CFF3CA" w14:textId="77777777" w:rsidTr="0012670F">
        <w:trPr>
          <w:jc w:val="center"/>
        </w:trPr>
        <w:tc>
          <w:tcPr>
            <w:tcW w:w="2336" w:type="dxa"/>
            <w:vAlign w:val="center"/>
          </w:tcPr>
          <w:p w14:paraId="524210FD" w14:textId="77777777" w:rsidR="003C2A49" w:rsidRDefault="003C2A49" w:rsidP="0012670F">
            <w:pPr>
              <w:pStyle w:val="TAC"/>
            </w:pPr>
            <w:r>
              <w:rPr>
                <w:rFonts w:eastAsia="SimSun" w:cs="Arial"/>
                <w:lang w:val="sv-SE" w:eastAsia="zh-CN"/>
              </w:rPr>
              <w:t>CA_n29-n30</w:t>
            </w:r>
          </w:p>
        </w:tc>
        <w:tc>
          <w:tcPr>
            <w:tcW w:w="2952" w:type="dxa"/>
            <w:vAlign w:val="center"/>
          </w:tcPr>
          <w:p w14:paraId="4B92A8E1" w14:textId="77777777" w:rsidR="003C2A49" w:rsidRDefault="003C2A49" w:rsidP="0012670F">
            <w:pPr>
              <w:pStyle w:val="TAC"/>
              <w:rPr>
                <w:lang w:eastAsia="ja-JP"/>
              </w:rPr>
            </w:pPr>
            <w:r>
              <w:rPr>
                <w:rFonts w:eastAsia="SimSun" w:cs="Arial"/>
                <w:lang w:val="sv-SE" w:eastAsia="zh-CN"/>
              </w:rPr>
              <w:t>n30</w:t>
            </w:r>
          </w:p>
        </w:tc>
        <w:tc>
          <w:tcPr>
            <w:tcW w:w="2952" w:type="dxa"/>
          </w:tcPr>
          <w:p w14:paraId="546599F3" w14:textId="77777777" w:rsidR="003C2A49" w:rsidRDefault="003C2A49" w:rsidP="0012670F">
            <w:pPr>
              <w:pStyle w:val="TAC"/>
              <w:rPr>
                <w:lang w:eastAsia="ja-JP"/>
              </w:rPr>
            </w:pPr>
            <w:r>
              <w:rPr>
                <w:rFonts w:eastAsia="SimSun" w:cs="Arial"/>
                <w:lang w:val="sv-SE" w:eastAsia="zh-CN"/>
              </w:rPr>
              <w:t>0.3</w:t>
            </w:r>
          </w:p>
        </w:tc>
      </w:tr>
      <w:tr w:rsidR="003C2A49" w14:paraId="7CCB218D" w14:textId="77777777" w:rsidTr="0012670F">
        <w:trPr>
          <w:jc w:val="center"/>
        </w:trPr>
        <w:tc>
          <w:tcPr>
            <w:tcW w:w="2336" w:type="dxa"/>
            <w:vAlign w:val="center"/>
          </w:tcPr>
          <w:p w14:paraId="3CC87788" w14:textId="77777777" w:rsidR="003C2A49" w:rsidRDefault="003C2A49" w:rsidP="0012670F">
            <w:pPr>
              <w:pStyle w:val="TAC"/>
            </w:pPr>
            <w:r>
              <w:t>CA_n29-n66</w:t>
            </w:r>
          </w:p>
        </w:tc>
        <w:tc>
          <w:tcPr>
            <w:tcW w:w="2952" w:type="dxa"/>
          </w:tcPr>
          <w:p w14:paraId="719E6C80" w14:textId="77777777" w:rsidR="003C2A49" w:rsidRDefault="003C2A49" w:rsidP="0012670F">
            <w:pPr>
              <w:pStyle w:val="TAC"/>
              <w:rPr>
                <w:lang w:eastAsia="ja-JP"/>
              </w:rPr>
            </w:pPr>
            <w:r>
              <w:rPr>
                <w:lang w:eastAsia="ja-JP"/>
              </w:rPr>
              <w:t>n66</w:t>
            </w:r>
          </w:p>
        </w:tc>
        <w:tc>
          <w:tcPr>
            <w:tcW w:w="2952" w:type="dxa"/>
            <w:vAlign w:val="center"/>
          </w:tcPr>
          <w:p w14:paraId="65B5715E" w14:textId="77777777" w:rsidR="003C2A49" w:rsidRDefault="003C2A49" w:rsidP="0012670F">
            <w:pPr>
              <w:pStyle w:val="TAC"/>
              <w:rPr>
                <w:lang w:eastAsia="ja-JP"/>
              </w:rPr>
            </w:pPr>
            <w:r>
              <w:rPr>
                <w:lang w:eastAsia="ja-JP"/>
              </w:rPr>
              <w:t>0.3</w:t>
            </w:r>
          </w:p>
        </w:tc>
      </w:tr>
      <w:tr w:rsidR="003C2A49" w14:paraId="031E041B" w14:textId="77777777" w:rsidTr="0012670F">
        <w:trPr>
          <w:jc w:val="center"/>
        </w:trPr>
        <w:tc>
          <w:tcPr>
            <w:tcW w:w="2336" w:type="dxa"/>
            <w:tcBorders>
              <w:bottom w:val="single" w:sz="4" w:space="0" w:color="auto"/>
            </w:tcBorders>
            <w:vAlign w:val="center"/>
          </w:tcPr>
          <w:p w14:paraId="17D30879" w14:textId="77777777" w:rsidR="003C2A49" w:rsidRDefault="003C2A49" w:rsidP="0012670F">
            <w:pPr>
              <w:pStyle w:val="TAC"/>
            </w:pPr>
            <w:r>
              <w:rPr>
                <w:lang w:val="fi-FI"/>
              </w:rPr>
              <w:t>CA_n29-n70</w:t>
            </w:r>
          </w:p>
        </w:tc>
        <w:tc>
          <w:tcPr>
            <w:tcW w:w="2952" w:type="dxa"/>
            <w:vAlign w:val="center"/>
          </w:tcPr>
          <w:p w14:paraId="15F8D351" w14:textId="77777777" w:rsidR="003C2A49" w:rsidRDefault="003C2A49" w:rsidP="0012670F">
            <w:pPr>
              <w:pStyle w:val="TAC"/>
              <w:rPr>
                <w:lang w:eastAsia="ja-JP"/>
              </w:rPr>
            </w:pPr>
            <w:r>
              <w:rPr>
                <w:rFonts w:hint="eastAsia"/>
                <w:lang w:eastAsia="ja-JP"/>
              </w:rPr>
              <w:t>n</w:t>
            </w:r>
            <w:r>
              <w:rPr>
                <w:lang w:val="en-US" w:eastAsia="zh-CN"/>
              </w:rPr>
              <w:t>70</w:t>
            </w:r>
          </w:p>
        </w:tc>
        <w:tc>
          <w:tcPr>
            <w:tcW w:w="2952" w:type="dxa"/>
            <w:vAlign w:val="center"/>
          </w:tcPr>
          <w:p w14:paraId="05CF773D" w14:textId="77777777" w:rsidR="003C2A49" w:rsidRDefault="003C2A49" w:rsidP="0012670F">
            <w:pPr>
              <w:pStyle w:val="TAC"/>
              <w:rPr>
                <w:lang w:eastAsia="ja-JP"/>
              </w:rPr>
            </w:pPr>
            <w:r>
              <w:t>0.3</w:t>
            </w:r>
          </w:p>
        </w:tc>
      </w:tr>
      <w:tr w:rsidR="009F3B44" w14:paraId="4834689F" w14:textId="77777777" w:rsidTr="00611A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2-03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 w:author="Vasenkari, Petri J. (Nokia - FI/Espoo)" w:date="2022-02-03T17:01:00Z"/>
          <w:trPrChange w:id="105" w:author="Vasenkari, Petri J. (Nokia - FI/Espoo)" w:date="2022-02-03T17:01:00Z">
            <w:trPr>
              <w:jc w:val="center"/>
            </w:trPr>
          </w:trPrChange>
        </w:trPr>
        <w:tc>
          <w:tcPr>
            <w:tcW w:w="2336" w:type="dxa"/>
            <w:tcBorders>
              <w:bottom w:val="nil"/>
            </w:tcBorders>
            <w:vAlign w:val="center"/>
            <w:tcPrChange w:id="106" w:author="Vasenkari, Petri J. (Nokia - FI/Espoo)" w:date="2022-02-03T17:01:00Z">
              <w:tcPr>
                <w:tcW w:w="2336" w:type="dxa"/>
                <w:tcBorders>
                  <w:bottom w:val="nil"/>
                </w:tcBorders>
                <w:vAlign w:val="center"/>
              </w:tcPr>
            </w:tcPrChange>
          </w:tcPr>
          <w:p w14:paraId="594E869D" w14:textId="38AF733E" w:rsidR="009F3B44" w:rsidRDefault="009F3B44" w:rsidP="009F3B44">
            <w:pPr>
              <w:pStyle w:val="TAC"/>
              <w:rPr>
                <w:ins w:id="107" w:author="Vasenkari, Petri J. (Nokia - FI/Espoo)" w:date="2022-02-03T17:01:00Z"/>
                <w:rFonts w:eastAsia="SimSun" w:cs="Arial"/>
                <w:lang w:val="sv-SE" w:eastAsia="zh-CN"/>
              </w:rPr>
            </w:pPr>
            <w:ins w:id="108" w:author="Vasenkari, Petri J. (Nokia - FI/Espoo)" w:date="2022-02-03T17:01:00Z">
              <w:r>
                <w:rPr>
                  <w:lang w:val="fi-FI"/>
                </w:rPr>
                <w:t>CA_n29-n71</w:t>
              </w:r>
            </w:ins>
          </w:p>
        </w:tc>
        <w:tc>
          <w:tcPr>
            <w:tcW w:w="2952" w:type="dxa"/>
            <w:vAlign w:val="center"/>
            <w:tcPrChange w:id="109" w:author="Vasenkari, Petri J. (Nokia - FI/Espoo)" w:date="2022-02-03T17:01:00Z">
              <w:tcPr>
                <w:tcW w:w="2952" w:type="dxa"/>
                <w:vAlign w:val="center"/>
              </w:tcPr>
            </w:tcPrChange>
          </w:tcPr>
          <w:p w14:paraId="348F2A60" w14:textId="3DE4E119" w:rsidR="009F3B44" w:rsidRDefault="009F3B44" w:rsidP="009F3B44">
            <w:pPr>
              <w:pStyle w:val="TAC"/>
              <w:rPr>
                <w:ins w:id="110" w:author="Vasenkari, Petri J. (Nokia - FI/Espoo)" w:date="2022-02-03T17:01:00Z"/>
                <w:rFonts w:eastAsia="SimSun" w:cs="Arial"/>
                <w:lang w:val="sv-SE" w:eastAsia="zh-CN"/>
              </w:rPr>
            </w:pPr>
            <w:ins w:id="111" w:author="Vasenkari, Petri J. (Nokia - FI/Espoo)" w:date="2022-02-03T17:01:00Z">
              <w:r>
                <w:rPr>
                  <w:lang w:eastAsia="ja-JP"/>
                </w:rPr>
                <w:t>n71</w:t>
              </w:r>
            </w:ins>
          </w:p>
        </w:tc>
        <w:tc>
          <w:tcPr>
            <w:tcW w:w="2952" w:type="dxa"/>
            <w:vAlign w:val="center"/>
            <w:tcPrChange w:id="112" w:author="Vasenkari, Petri J. (Nokia - FI/Espoo)" w:date="2022-02-03T17:01:00Z">
              <w:tcPr>
                <w:tcW w:w="2952" w:type="dxa"/>
              </w:tcPr>
            </w:tcPrChange>
          </w:tcPr>
          <w:p w14:paraId="73596995" w14:textId="109C522E" w:rsidR="009F3B44" w:rsidRDefault="009F3B44" w:rsidP="009F3B44">
            <w:pPr>
              <w:pStyle w:val="TAC"/>
              <w:rPr>
                <w:ins w:id="113" w:author="Vasenkari, Petri J. (Nokia - FI/Espoo)" w:date="2022-02-03T17:01:00Z"/>
                <w:rFonts w:eastAsia="SimSun" w:cs="Arial"/>
                <w:lang w:val="sv-SE" w:eastAsia="zh-CN"/>
              </w:rPr>
            </w:pPr>
            <w:ins w:id="114" w:author="Vasenkari, Petri J. (Nokia - FI/Espoo)" w:date="2022-02-03T17:01:00Z">
              <w:r>
                <w:t>0.5</w:t>
              </w:r>
            </w:ins>
          </w:p>
        </w:tc>
      </w:tr>
      <w:tr w:rsidR="009F3B44" w14:paraId="30D05D7C" w14:textId="77777777" w:rsidTr="0012670F">
        <w:trPr>
          <w:jc w:val="center"/>
        </w:trPr>
        <w:tc>
          <w:tcPr>
            <w:tcW w:w="2336" w:type="dxa"/>
            <w:tcBorders>
              <w:bottom w:val="nil"/>
            </w:tcBorders>
            <w:vAlign w:val="center"/>
          </w:tcPr>
          <w:p w14:paraId="319021FA" w14:textId="77777777" w:rsidR="009F3B44" w:rsidRDefault="009F3B44" w:rsidP="009F3B44">
            <w:pPr>
              <w:pStyle w:val="TAC"/>
              <w:rPr>
                <w:lang w:val="en-US" w:eastAsia="zh-CN"/>
              </w:rPr>
            </w:pPr>
            <w:r>
              <w:rPr>
                <w:rFonts w:eastAsia="SimSun" w:cs="Arial"/>
                <w:lang w:val="sv-SE" w:eastAsia="zh-CN"/>
              </w:rPr>
              <w:t>CA_n29-n77</w:t>
            </w:r>
          </w:p>
        </w:tc>
        <w:tc>
          <w:tcPr>
            <w:tcW w:w="2952" w:type="dxa"/>
            <w:vAlign w:val="center"/>
          </w:tcPr>
          <w:p w14:paraId="01744712" w14:textId="77777777" w:rsidR="009F3B44" w:rsidRDefault="009F3B44" w:rsidP="009F3B44">
            <w:pPr>
              <w:pStyle w:val="TAC"/>
              <w:rPr>
                <w:lang w:val="en-US" w:eastAsia="zh-CN"/>
              </w:rPr>
            </w:pPr>
            <w:r>
              <w:rPr>
                <w:rFonts w:eastAsia="SimSun" w:cs="Arial"/>
                <w:lang w:val="sv-SE" w:eastAsia="zh-CN"/>
              </w:rPr>
              <w:t>n77</w:t>
            </w:r>
          </w:p>
        </w:tc>
        <w:tc>
          <w:tcPr>
            <w:tcW w:w="2952" w:type="dxa"/>
          </w:tcPr>
          <w:p w14:paraId="64D74073" w14:textId="77777777" w:rsidR="009F3B44" w:rsidRDefault="009F3B44" w:rsidP="009F3B44">
            <w:pPr>
              <w:pStyle w:val="TAC"/>
              <w:rPr>
                <w:lang w:val="en-US" w:eastAsia="zh-CN"/>
              </w:rPr>
            </w:pPr>
            <w:r>
              <w:rPr>
                <w:rFonts w:eastAsia="SimSun" w:cs="Arial"/>
                <w:lang w:val="sv-SE" w:eastAsia="zh-CN"/>
              </w:rPr>
              <w:t>0.8</w:t>
            </w:r>
          </w:p>
        </w:tc>
      </w:tr>
      <w:tr w:rsidR="009F3B44" w14:paraId="50310B75" w14:textId="77777777" w:rsidTr="0012670F">
        <w:trPr>
          <w:jc w:val="center"/>
        </w:trPr>
        <w:tc>
          <w:tcPr>
            <w:tcW w:w="2336" w:type="dxa"/>
            <w:tcBorders>
              <w:bottom w:val="nil"/>
            </w:tcBorders>
          </w:tcPr>
          <w:p w14:paraId="449F3DF5" w14:textId="77777777" w:rsidR="009F3B44" w:rsidRDefault="009F3B44" w:rsidP="009F3B44">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2C18A6AA" w14:textId="77777777" w:rsidR="009F3B44" w:rsidRDefault="009F3B44" w:rsidP="009F3B44">
            <w:pPr>
              <w:pStyle w:val="TAC"/>
              <w:rPr>
                <w:lang w:eastAsia="ja-JP"/>
              </w:rPr>
            </w:pPr>
            <w:r>
              <w:rPr>
                <w:rFonts w:hint="eastAsia"/>
                <w:lang w:val="en-US" w:eastAsia="zh-CN"/>
              </w:rPr>
              <w:t>n34</w:t>
            </w:r>
          </w:p>
        </w:tc>
        <w:tc>
          <w:tcPr>
            <w:tcW w:w="2952" w:type="dxa"/>
          </w:tcPr>
          <w:p w14:paraId="48BE863F" w14:textId="77777777" w:rsidR="009F3B44" w:rsidRDefault="009F3B44" w:rsidP="009F3B44">
            <w:pPr>
              <w:pStyle w:val="TAC"/>
            </w:pPr>
            <w:r>
              <w:rPr>
                <w:lang w:val="en-US" w:eastAsia="zh-CN"/>
              </w:rPr>
              <w:t>0.3</w:t>
            </w:r>
          </w:p>
        </w:tc>
      </w:tr>
      <w:tr w:rsidR="009F3B44" w14:paraId="29B486CD" w14:textId="77777777" w:rsidTr="0012670F">
        <w:trPr>
          <w:jc w:val="center"/>
        </w:trPr>
        <w:tc>
          <w:tcPr>
            <w:tcW w:w="2336" w:type="dxa"/>
            <w:tcBorders>
              <w:top w:val="nil"/>
              <w:bottom w:val="single" w:sz="4" w:space="0" w:color="auto"/>
            </w:tcBorders>
          </w:tcPr>
          <w:p w14:paraId="049168EA" w14:textId="77777777" w:rsidR="009F3B44" w:rsidRDefault="009F3B44" w:rsidP="009F3B44">
            <w:pPr>
              <w:pStyle w:val="TAC"/>
              <w:rPr>
                <w:lang w:val="fi-FI"/>
              </w:rPr>
            </w:pPr>
          </w:p>
        </w:tc>
        <w:tc>
          <w:tcPr>
            <w:tcW w:w="2952" w:type="dxa"/>
          </w:tcPr>
          <w:p w14:paraId="59729194" w14:textId="77777777" w:rsidR="009F3B44" w:rsidRDefault="009F3B44" w:rsidP="009F3B44">
            <w:pPr>
              <w:pStyle w:val="TAC"/>
              <w:rPr>
                <w:lang w:eastAsia="ja-JP"/>
              </w:rPr>
            </w:pPr>
            <w:r>
              <w:rPr>
                <w:rFonts w:hint="eastAsia"/>
                <w:lang w:val="en-US" w:eastAsia="zh-CN"/>
              </w:rPr>
              <w:t>n79</w:t>
            </w:r>
          </w:p>
        </w:tc>
        <w:tc>
          <w:tcPr>
            <w:tcW w:w="2952" w:type="dxa"/>
          </w:tcPr>
          <w:p w14:paraId="1B47B9ED" w14:textId="77777777" w:rsidR="009F3B44" w:rsidRDefault="009F3B44" w:rsidP="009F3B44">
            <w:pPr>
              <w:pStyle w:val="TAC"/>
            </w:pPr>
            <w:r>
              <w:rPr>
                <w:lang w:val="en-US" w:eastAsia="zh-CN"/>
              </w:rPr>
              <w:t>0.8</w:t>
            </w:r>
          </w:p>
        </w:tc>
      </w:tr>
      <w:tr w:rsidR="009F3B44" w14:paraId="78168B01" w14:textId="77777777" w:rsidTr="0012670F">
        <w:trPr>
          <w:jc w:val="center"/>
        </w:trPr>
        <w:tc>
          <w:tcPr>
            <w:tcW w:w="2336" w:type="dxa"/>
            <w:tcBorders>
              <w:bottom w:val="nil"/>
            </w:tcBorders>
            <w:shd w:val="clear" w:color="auto" w:fill="auto"/>
            <w:vAlign w:val="center"/>
          </w:tcPr>
          <w:p w14:paraId="0DA427D0" w14:textId="77777777" w:rsidR="009F3B44" w:rsidRDefault="009F3B44" w:rsidP="009F3B44">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D981905" w14:textId="77777777" w:rsidR="009F3B44" w:rsidRDefault="009F3B44" w:rsidP="009F3B44">
            <w:pPr>
              <w:pStyle w:val="TAC"/>
              <w:rPr>
                <w:rFonts w:cs="Arial"/>
                <w:bCs/>
                <w:szCs w:val="18"/>
                <w:lang w:val="en-US"/>
              </w:rPr>
            </w:pPr>
            <w:r>
              <w:rPr>
                <w:rFonts w:cs="Arial"/>
                <w:szCs w:val="18"/>
                <w:lang w:eastAsia="zh-TW"/>
              </w:rPr>
              <w:t>n30</w:t>
            </w:r>
          </w:p>
        </w:tc>
        <w:tc>
          <w:tcPr>
            <w:tcW w:w="2952" w:type="dxa"/>
          </w:tcPr>
          <w:p w14:paraId="7F04D970" w14:textId="77777777" w:rsidR="009F3B44" w:rsidRDefault="009F3B44" w:rsidP="009F3B44">
            <w:pPr>
              <w:pStyle w:val="TAC"/>
              <w:rPr>
                <w:rFonts w:cs="Arial"/>
                <w:szCs w:val="18"/>
                <w:lang w:val="en-US"/>
              </w:rPr>
            </w:pPr>
            <w:r>
              <w:rPr>
                <w:rFonts w:cs="Arial"/>
                <w:szCs w:val="18"/>
                <w:lang w:eastAsia="zh-CN"/>
              </w:rPr>
              <w:t>0</w:t>
            </w:r>
            <w:r>
              <w:rPr>
                <w:rFonts w:cs="Arial"/>
                <w:szCs w:val="18"/>
                <w:lang w:eastAsia="zh-TW"/>
              </w:rPr>
              <w:t>.5</w:t>
            </w:r>
          </w:p>
        </w:tc>
      </w:tr>
      <w:tr w:rsidR="009F3B44" w14:paraId="3E10AAF2" w14:textId="77777777" w:rsidTr="0012670F">
        <w:trPr>
          <w:jc w:val="center"/>
        </w:trPr>
        <w:tc>
          <w:tcPr>
            <w:tcW w:w="2336" w:type="dxa"/>
            <w:tcBorders>
              <w:top w:val="nil"/>
              <w:bottom w:val="single" w:sz="4" w:space="0" w:color="auto"/>
            </w:tcBorders>
            <w:shd w:val="clear" w:color="auto" w:fill="auto"/>
            <w:vAlign w:val="center"/>
          </w:tcPr>
          <w:p w14:paraId="13DFA62B" w14:textId="77777777" w:rsidR="009F3B44" w:rsidRDefault="009F3B44" w:rsidP="009F3B44">
            <w:pPr>
              <w:pStyle w:val="TAC"/>
              <w:rPr>
                <w:rFonts w:cs="Arial"/>
                <w:bCs/>
                <w:szCs w:val="18"/>
                <w:lang w:val="en-US"/>
              </w:rPr>
            </w:pPr>
          </w:p>
        </w:tc>
        <w:tc>
          <w:tcPr>
            <w:tcW w:w="2952" w:type="dxa"/>
            <w:vAlign w:val="center"/>
          </w:tcPr>
          <w:p w14:paraId="05F67C64" w14:textId="77777777" w:rsidR="009F3B44" w:rsidRDefault="009F3B44" w:rsidP="009F3B44">
            <w:pPr>
              <w:pStyle w:val="TAC"/>
              <w:rPr>
                <w:rFonts w:cs="Arial"/>
                <w:bCs/>
                <w:szCs w:val="18"/>
                <w:lang w:val="en-US"/>
              </w:rPr>
            </w:pPr>
            <w:r>
              <w:rPr>
                <w:rFonts w:cs="Arial"/>
                <w:szCs w:val="18"/>
                <w:lang w:eastAsia="ja-JP"/>
              </w:rPr>
              <w:t>n66</w:t>
            </w:r>
          </w:p>
        </w:tc>
        <w:tc>
          <w:tcPr>
            <w:tcW w:w="2952" w:type="dxa"/>
          </w:tcPr>
          <w:p w14:paraId="5C0EC7B7" w14:textId="77777777" w:rsidR="009F3B44" w:rsidRDefault="009F3B44" w:rsidP="009F3B44">
            <w:pPr>
              <w:pStyle w:val="TAC"/>
              <w:rPr>
                <w:rFonts w:cs="Arial"/>
                <w:szCs w:val="18"/>
                <w:lang w:val="en-US"/>
              </w:rPr>
            </w:pPr>
            <w:r>
              <w:rPr>
                <w:rFonts w:cs="Arial"/>
                <w:szCs w:val="18"/>
                <w:lang w:eastAsia="zh-CN"/>
              </w:rPr>
              <w:t>0</w:t>
            </w:r>
            <w:r>
              <w:rPr>
                <w:rFonts w:cs="Arial"/>
                <w:szCs w:val="18"/>
                <w:lang w:eastAsia="zh-TW"/>
              </w:rPr>
              <w:t>.8</w:t>
            </w:r>
          </w:p>
        </w:tc>
      </w:tr>
      <w:tr w:rsidR="009F3B44" w14:paraId="5472A8D7" w14:textId="77777777" w:rsidTr="0012670F">
        <w:trPr>
          <w:jc w:val="center"/>
        </w:trPr>
        <w:tc>
          <w:tcPr>
            <w:tcW w:w="2336" w:type="dxa"/>
            <w:tcBorders>
              <w:bottom w:val="nil"/>
            </w:tcBorders>
            <w:vAlign w:val="center"/>
          </w:tcPr>
          <w:p w14:paraId="207ADC3C" w14:textId="77777777" w:rsidR="009F3B44" w:rsidRDefault="009F3B44" w:rsidP="009F3B44">
            <w:pPr>
              <w:pStyle w:val="TAC"/>
              <w:rPr>
                <w:rFonts w:cs="Arial"/>
                <w:bCs/>
                <w:szCs w:val="18"/>
                <w:lang w:val="en-US"/>
              </w:rPr>
            </w:pPr>
            <w:r>
              <w:rPr>
                <w:rFonts w:eastAsia="MS Mincho" w:cs="Arial"/>
                <w:bCs/>
                <w:szCs w:val="18"/>
                <w:lang w:val="en-US"/>
              </w:rPr>
              <w:t>CA_n30-n77</w:t>
            </w:r>
          </w:p>
        </w:tc>
        <w:tc>
          <w:tcPr>
            <w:tcW w:w="2952" w:type="dxa"/>
            <w:vAlign w:val="center"/>
          </w:tcPr>
          <w:p w14:paraId="245FA6DE" w14:textId="77777777" w:rsidR="009F3B44" w:rsidRDefault="009F3B44" w:rsidP="009F3B44">
            <w:pPr>
              <w:pStyle w:val="TAC"/>
              <w:rPr>
                <w:rFonts w:cs="Arial"/>
                <w:bCs/>
                <w:szCs w:val="18"/>
                <w:lang w:val="en-US"/>
              </w:rPr>
            </w:pPr>
            <w:r>
              <w:rPr>
                <w:rFonts w:cs="Arial"/>
                <w:bCs/>
                <w:szCs w:val="18"/>
                <w:lang w:val="en-US"/>
              </w:rPr>
              <w:t>n30</w:t>
            </w:r>
          </w:p>
        </w:tc>
        <w:tc>
          <w:tcPr>
            <w:tcW w:w="2952" w:type="dxa"/>
          </w:tcPr>
          <w:p w14:paraId="0491478D" w14:textId="77777777" w:rsidR="009F3B44" w:rsidRDefault="009F3B44" w:rsidP="009F3B44">
            <w:pPr>
              <w:pStyle w:val="TAC"/>
              <w:rPr>
                <w:rFonts w:cs="Arial"/>
                <w:szCs w:val="18"/>
                <w:lang w:val="en-US"/>
              </w:rPr>
            </w:pPr>
            <w:r>
              <w:rPr>
                <w:rFonts w:cs="Arial"/>
                <w:bCs/>
                <w:szCs w:val="18"/>
                <w:lang w:val="en-US" w:eastAsia="ja-JP"/>
              </w:rPr>
              <w:t>0.3</w:t>
            </w:r>
          </w:p>
        </w:tc>
      </w:tr>
      <w:tr w:rsidR="009F3B44" w14:paraId="70B05800" w14:textId="77777777" w:rsidTr="0012670F">
        <w:trPr>
          <w:jc w:val="center"/>
        </w:trPr>
        <w:tc>
          <w:tcPr>
            <w:tcW w:w="2336" w:type="dxa"/>
            <w:tcBorders>
              <w:top w:val="nil"/>
              <w:bottom w:val="single" w:sz="4" w:space="0" w:color="auto"/>
            </w:tcBorders>
            <w:shd w:val="clear" w:color="auto" w:fill="auto"/>
            <w:vAlign w:val="center"/>
          </w:tcPr>
          <w:p w14:paraId="4DC417EC" w14:textId="77777777" w:rsidR="009F3B44" w:rsidRDefault="009F3B44" w:rsidP="009F3B44">
            <w:pPr>
              <w:pStyle w:val="TAC"/>
              <w:rPr>
                <w:rFonts w:cs="Arial"/>
                <w:bCs/>
                <w:szCs w:val="18"/>
                <w:lang w:val="en-US"/>
              </w:rPr>
            </w:pPr>
          </w:p>
        </w:tc>
        <w:tc>
          <w:tcPr>
            <w:tcW w:w="2952" w:type="dxa"/>
            <w:vAlign w:val="center"/>
          </w:tcPr>
          <w:p w14:paraId="76D68E13" w14:textId="77777777" w:rsidR="009F3B44" w:rsidRDefault="009F3B44" w:rsidP="009F3B44">
            <w:pPr>
              <w:pStyle w:val="TAC"/>
              <w:rPr>
                <w:rFonts w:cs="Arial"/>
                <w:bCs/>
                <w:szCs w:val="18"/>
                <w:lang w:val="en-US"/>
              </w:rPr>
            </w:pPr>
            <w:r>
              <w:rPr>
                <w:rFonts w:cs="Arial"/>
                <w:bCs/>
                <w:szCs w:val="18"/>
                <w:lang w:val="en-US"/>
              </w:rPr>
              <w:t>n77</w:t>
            </w:r>
          </w:p>
        </w:tc>
        <w:tc>
          <w:tcPr>
            <w:tcW w:w="2952" w:type="dxa"/>
          </w:tcPr>
          <w:p w14:paraId="20156AD6" w14:textId="77777777" w:rsidR="009F3B44" w:rsidRDefault="009F3B44" w:rsidP="009F3B44">
            <w:pPr>
              <w:pStyle w:val="TAC"/>
              <w:rPr>
                <w:rFonts w:cs="Arial"/>
                <w:szCs w:val="18"/>
                <w:lang w:val="en-US"/>
              </w:rPr>
            </w:pPr>
            <w:r>
              <w:rPr>
                <w:rFonts w:cs="Arial"/>
                <w:bCs/>
                <w:szCs w:val="18"/>
                <w:lang w:val="en-US" w:eastAsia="ja-JP"/>
              </w:rPr>
              <w:t>0.8</w:t>
            </w:r>
          </w:p>
        </w:tc>
      </w:tr>
      <w:tr w:rsidR="009F3B44" w14:paraId="792F41DA" w14:textId="77777777" w:rsidTr="0012670F">
        <w:trPr>
          <w:jc w:val="center"/>
        </w:trPr>
        <w:tc>
          <w:tcPr>
            <w:tcW w:w="2336" w:type="dxa"/>
            <w:tcBorders>
              <w:top w:val="single" w:sz="4" w:space="0" w:color="auto"/>
              <w:bottom w:val="nil"/>
            </w:tcBorders>
            <w:shd w:val="clear" w:color="auto" w:fill="auto"/>
            <w:vAlign w:val="center"/>
          </w:tcPr>
          <w:p w14:paraId="382CE40C" w14:textId="77777777" w:rsidR="009F3B44" w:rsidRDefault="009F3B44" w:rsidP="009F3B44">
            <w:pPr>
              <w:pStyle w:val="TAC"/>
              <w:rPr>
                <w:rFonts w:cs="Arial"/>
                <w:szCs w:val="18"/>
                <w:lang w:val="en-US" w:eastAsia="zh-CN"/>
              </w:rPr>
            </w:pPr>
            <w:r>
              <w:rPr>
                <w:rFonts w:cs="Arial"/>
                <w:bCs/>
                <w:szCs w:val="18"/>
                <w:lang w:val="en-US"/>
              </w:rPr>
              <w:t>CA_n38-n66</w:t>
            </w:r>
          </w:p>
        </w:tc>
        <w:tc>
          <w:tcPr>
            <w:tcW w:w="2952" w:type="dxa"/>
            <w:vAlign w:val="center"/>
          </w:tcPr>
          <w:p w14:paraId="2D357781" w14:textId="77777777" w:rsidR="009F3B44" w:rsidRDefault="009F3B44" w:rsidP="009F3B44">
            <w:pPr>
              <w:pStyle w:val="TAC"/>
              <w:rPr>
                <w:rFonts w:cs="Arial"/>
                <w:szCs w:val="18"/>
                <w:lang w:val="en-US" w:eastAsia="zh-CN"/>
              </w:rPr>
            </w:pPr>
            <w:r>
              <w:rPr>
                <w:rFonts w:cs="Arial"/>
                <w:bCs/>
                <w:szCs w:val="18"/>
                <w:lang w:val="en-US"/>
              </w:rPr>
              <w:t>n38</w:t>
            </w:r>
          </w:p>
        </w:tc>
        <w:tc>
          <w:tcPr>
            <w:tcW w:w="2952" w:type="dxa"/>
            <w:vAlign w:val="center"/>
          </w:tcPr>
          <w:p w14:paraId="77364CDA" w14:textId="77777777" w:rsidR="009F3B44" w:rsidRDefault="009F3B44" w:rsidP="009F3B44">
            <w:pPr>
              <w:pStyle w:val="TAC"/>
              <w:rPr>
                <w:rFonts w:cs="Arial"/>
                <w:szCs w:val="18"/>
                <w:lang w:val="en-US" w:eastAsia="zh-CN"/>
              </w:rPr>
            </w:pPr>
            <w:r>
              <w:rPr>
                <w:rFonts w:cs="Arial"/>
                <w:szCs w:val="18"/>
                <w:lang w:val="en-US"/>
              </w:rPr>
              <w:t>0.5</w:t>
            </w:r>
          </w:p>
        </w:tc>
      </w:tr>
      <w:tr w:rsidR="009F3B44" w14:paraId="4C7C1BC2" w14:textId="77777777" w:rsidTr="0012670F">
        <w:trPr>
          <w:jc w:val="center"/>
        </w:trPr>
        <w:tc>
          <w:tcPr>
            <w:tcW w:w="2336" w:type="dxa"/>
            <w:tcBorders>
              <w:top w:val="nil"/>
              <w:bottom w:val="single" w:sz="4" w:space="0" w:color="auto"/>
            </w:tcBorders>
            <w:shd w:val="clear" w:color="auto" w:fill="auto"/>
            <w:vAlign w:val="center"/>
          </w:tcPr>
          <w:p w14:paraId="24FE2F60" w14:textId="77777777" w:rsidR="009F3B44" w:rsidRDefault="009F3B44" w:rsidP="009F3B44">
            <w:pPr>
              <w:pStyle w:val="TAC"/>
              <w:rPr>
                <w:lang w:val="en-US" w:eastAsia="zh-CN"/>
              </w:rPr>
            </w:pPr>
          </w:p>
        </w:tc>
        <w:tc>
          <w:tcPr>
            <w:tcW w:w="2952" w:type="dxa"/>
            <w:vAlign w:val="center"/>
          </w:tcPr>
          <w:p w14:paraId="466C2DFF" w14:textId="77777777" w:rsidR="009F3B44" w:rsidRDefault="009F3B44" w:rsidP="009F3B44">
            <w:pPr>
              <w:pStyle w:val="TAC"/>
              <w:rPr>
                <w:lang w:val="en-US" w:eastAsia="zh-CN"/>
              </w:rPr>
            </w:pPr>
            <w:r>
              <w:rPr>
                <w:rFonts w:cs="Arial"/>
                <w:bCs/>
                <w:szCs w:val="18"/>
                <w:lang w:val="en-US"/>
              </w:rPr>
              <w:t>n66</w:t>
            </w:r>
          </w:p>
        </w:tc>
        <w:tc>
          <w:tcPr>
            <w:tcW w:w="2952" w:type="dxa"/>
            <w:vAlign w:val="center"/>
          </w:tcPr>
          <w:p w14:paraId="3F2D6B59" w14:textId="77777777" w:rsidR="009F3B44" w:rsidRDefault="009F3B44" w:rsidP="009F3B44">
            <w:pPr>
              <w:pStyle w:val="TAC"/>
              <w:rPr>
                <w:lang w:val="en-US" w:eastAsia="zh-CN"/>
              </w:rPr>
            </w:pPr>
            <w:r>
              <w:rPr>
                <w:rFonts w:cs="Arial"/>
                <w:szCs w:val="18"/>
                <w:lang w:val="en-US"/>
              </w:rPr>
              <w:t>0.5</w:t>
            </w:r>
          </w:p>
        </w:tc>
      </w:tr>
      <w:tr w:rsidR="009F3B44" w14:paraId="70C4BB9C" w14:textId="77777777" w:rsidTr="0012670F">
        <w:trPr>
          <w:jc w:val="center"/>
        </w:trPr>
        <w:tc>
          <w:tcPr>
            <w:tcW w:w="2336" w:type="dxa"/>
            <w:tcBorders>
              <w:bottom w:val="nil"/>
            </w:tcBorders>
            <w:shd w:val="clear" w:color="auto" w:fill="auto"/>
            <w:vAlign w:val="center"/>
          </w:tcPr>
          <w:p w14:paraId="5041C6EE" w14:textId="77777777" w:rsidR="009F3B44" w:rsidRDefault="009F3B44" w:rsidP="009F3B44">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0679700E" w14:textId="77777777" w:rsidR="009F3B44" w:rsidRDefault="009F3B44" w:rsidP="009F3B44">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7BCC8985" w14:textId="77777777" w:rsidR="009F3B44" w:rsidRDefault="009F3B44" w:rsidP="009F3B44">
            <w:pPr>
              <w:pStyle w:val="TAC"/>
              <w:rPr>
                <w:lang w:val="en-US" w:eastAsia="zh-CN"/>
              </w:rPr>
            </w:pPr>
            <w:r>
              <w:rPr>
                <w:szCs w:val="18"/>
                <w:lang w:val="en-US"/>
              </w:rPr>
              <w:t>0</w:t>
            </w:r>
            <w:r>
              <w:rPr>
                <w:rFonts w:hint="eastAsia"/>
                <w:szCs w:val="18"/>
                <w:lang w:val="en-US" w:eastAsia="zh-CN"/>
              </w:rPr>
              <w:t>.3</w:t>
            </w:r>
          </w:p>
        </w:tc>
      </w:tr>
      <w:tr w:rsidR="009F3B44" w14:paraId="3DB2F73A" w14:textId="77777777" w:rsidTr="0012670F">
        <w:trPr>
          <w:jc w:val="center"/>
        </w:trPr>
        <w:tc>
          <w:tcPr>
            <w:tcW w:w="2336" w:type="dxa"/>
            <w:tcBorders>
              <w:top w:val="nil"/>
              <w:bottom w:val="single" w:sz="4" w:space="0" w:color="auto"/>
            </w:tcBorders>
            <w:shd w:val="clear" w:color="auto" w:fill="auto"/>
            <w:vAlign w:val="center"/>
          </w:tcPr>
          <w:p w14:paraId="465E3919" w14:textId="77777777" w:rsidR="009F3B44" w:rsidRDefault="009F3B44" w:rsidP="009F3B44">
            <w:pPr>
              <w:pStyle w:val="TAC"/>
              <w:rPr>
                <w:lang w:val="en-US" w:eastAsia="zh-CN"/>
              </w:rPr>
            </w:pPr>
          </w:p>
        </w:tc>
        <w:tc>
          <w:tcPr>
            <w:tcW w:w="2952" w:type="dxa"/>
            <w:vAlign w:val="center"/>
          </w:tcPr>
          <w:p w14:paraId="27C13D70" w14:textId="77777777" w:rsidR="009F3B44" w:rsidRDefault="009F3B44" w:rsidP="009F3B44">
            <w:pPr>
              <w:pStyle w:val="TAC"/>
              <w:rPr>
                <w:lang w:val="en-US" w:eastAsia="zh-CN"/>
              </w:rPr>
            </w:pPr>
            <w:r>
              <w:rPr>
                <w:rFonts w:hint="eastAsia"/>
                <w:szCs w:val="18"/>
                <w:lang w:val="en-US" w:eastAsia="zh-CN"/>
              </w:rPr>
              <w:t>n7</w:t>
            </w:r>
            <w:r>
              <w:rPr>
                <w:szCs w:val="18"/>
                <w:lang w:val="en-US"/>
              </w:rPr>
              <w:t>8</w:t>
            </w:r>
          </w:p>
        </w:tc>
        <w:tc>
          <w:tcPr>
            <w:tcW w:w="2952" w:type="dxa"/>
          </w:tcPr>
          <w:p w14:paraId="3B5EC4DC" w14:textId="77777777" w:rsidR="009F3B44" w:rsidRDefault="009F3B44" w:rsidP="009F3B44">
            <w:pPr>
              <w:pStyle w:val="TAC"/>
              <w:rPr>
                <w:lang w:val="en-US" w:eastAsia="zh-CN"/>
              </w:rPr>
            </w:pPr>
            <w:r>
              <w:rPr>
                <w:szCs w:val="18"/>
                <w:lang w:val="en-US"/>
              </w:rPr>
              <w:t>0.</w:t>
            </w:r>
            <w:r>
              <w:rPr>
                <w:rFonts w:hint="eastAsia"/>
                <w:szCs w:val="18"/>
                <w:lang w:val="en-US" w:eastAsia="zh-CN"/>
              </w:rPr>
              <w:t>8</w:t>
            </w:r>
          </w:p>
        </w:tc>
      </w:tr>
      <w:tr w:rsidR="009F3B44" w14:paraId="62CA4276" w14:textId="77777777" w:rsidTr="0012670F">
        <w:trPr>
          <w:jc w:val="center"/>
        </w:trPr>
        <w:tc>
          <w:tcPr>
            <w:tcW w:w="2336" w:type="dxa"/>
            <w:tcBorders>
              <w:bottom w:val="nil"/>
            </w:tcBorders>
            <w:shd w:val="clear" w:color="auto" w:fill="auto"/>
            <w:vAlign w:val="center"/>
          </w:tcPr>
          <w:p w14:paraId="15C3349B" w14:textId="77777777" w:rsidR="009F3B44" w:rsidRDefault="009F3B44" w:rsidP="009F3B44">
            <w:pPr>
              <w:pStyle w:val="TAC"/>
              <w:rPr>
                <w:lang w:val="en-US" w:eastAsia="zh-CN"/>
              </w:rPr>
            </w:pPr>
            <w:r>
              <w:rPr>
                <w:lang w:val="en-US" w:eastAsia="zh-CN"/>
              </w:rPr>
              <w:t>CA_n39-n41</w:t>
            </w:r>
          </w:p>
        </w:tc>
        <w:tc>
          <w:tcPr>
            <w:tcW w:w="2952" w:type="dxa"/>
            <w:vAlign w:val="center"/>
          </w:tcPr>
          <w:p w14:paraId="7CC5CB30" w14:textId="77777777" w:rsidR="009F3B44" w:rsidRDefault="009F3B44" w:rsidP="009F3B44">
            <w:pPr>
              <w:pStyle w:val="TAC"/>
              <w:rPr>
                <w:lang w:val="en-US" w:eastAsia="zh-CN"/>
              </w:rPr>
            </w:pPr>
            <w:r>
              <w:rPr>
                <w:lang w:val="en-US" w:eastAsia="zh-CN"/>
              </w:rPr>
              <w:t>n39</w:t>
            </w:r>
          </w:p>
        </w:tc>
        <w:tc>
          <w:tcPr>
            <w:tcW w:w="2952" w:type="dxa"/>
            <w:vAlign w:val="center"/>
          </w:tcPr>
          <w:p w14:paraId="4B10E912" w14:textId="77777777" w:rsidR="009F3B44" w:rsidRDefault="009F3B44" w:rsidP="009F3B44">
            <w:pPr>
              <w:pStyle w:val="TAC"/>
              <w:rPr>
                <w:lang w:val="en-US" w:eastAsia="zh-CN"/>
              </w:rPr>
            </w:pPr>
            <w:r>
              <w:rPr>
                <w:lang w:val="en-US" w:eastAsia="zh-CN"/>
              </w:rPr>
              <w:t>0</w:t>
            </w:r>
            <w:r>
              <w:rPr>
                <w:vertAlign w:val="superscript"/>
                <w:lang w:val="en-US" w:eastAsia="zh-CN"/>
              </w:rPr>
              <w:t>2</w:t>
            </w:r>
          </w:p>
        </w:tc>
      </w:tr>
      <w:tr w:rsidR="009F3B44" w14:paraId="7D247604" w14:textId="77777777" w:rsidTr="0012670F">
        <w:trPr>
          <w:jc w:val="center"/>
        </w:trPr>
        <w:tc>
          <w:tcPr>
            <w:tcW w:w="2336" w:type="dxa"/>
            <w:tcBorders>
              <w:top w:val="nil"/>
              <w:bottom w:val="nil"/>
            </w:tcBorders>
            <w:shd w:val="clear" w:color="auto" w:fill="auto"/>
            <w:vAlign w:val="center"/>
          </w:tcPr>
          <w:p w14:paraId="04648A6E" w14:textId="77777777" w:rsidR="009F3B44" w:rsidRDefault="009F3B44" w:rsidP="009F3B44">
            <w:pPr>
              <w:pStyle w:val="TAC"/>
              <w:rPr>
                <w:lang w:val="en-US" w:eastAsia="zh-CN"/>
              </w:rPr>
            </w:pPr>
          </w:p>
        </w:tc>
        <w:tc>
          <w:tcPr>
            <w:tcW w:w="2952" w:type="dxa"/>
            <w:vAlign w:val="center"/>
          </w:tcPr>
          <w:p w14:paraId="201F3E1C" w14:textId="77777777" w:rsidR="009F3B44" w:rsidRDefault="009F3B44" w:rsidP="009F3B44">
            <w:pPr>
              <w:pStyle w:val="TAC"/>
              <w:rPr>
                <w:lang w:val="en-US" w:eastAsia="zh-CN"/>
              </w:rPr>
            </w:pPr>
            <w:r>
              <w:rPr>
                <w:lang w:val="en-US" w:eastAsia="zh-CN"/>
              </w:rPr>
              <w:t>n41</w:t>
            </w:r>
          </w:p>
        </w:tc>
        <w:tc>
          <w:tcPr>
            <w:tcW w:w="2952" w:type="dxa"/>
            <w:vAlign w:val="center"/>
          </w:tcPr>
          <w:p w14:paraId="699E68B9" w14:textId="77777777" w:rsidR="009F3B44" w:rsidRDefault="009F3B44" w:rsidP="009F3B44">
            <w:pPr>
              <w:pStyle w:val="TAC"/>
              <w:rPr>
                <w:lang w:val="en-US" w:eastAsia="zh-CN"/>
              </w:rPr>
            </w:pPr>
            <w:r>
              <w:rPr>
                <w:lang w:val="en-US" w:eastAsia="zh-CN"/>
              </w:rPr>
              <w:t>0</w:t>
            </w:r>
            <w:r>
              <w:rPr>
                <w:vertAlign w:val="superscript"/>
                <w:lang w:val="en-US" w:eastAsia="zh-CN"/>
              </w:rPr>
              <w:t>2</w:t>
            </w:r>
          </w:p>
        </w:tc>
      </w:tr>
      <w:tr w:rsidR="009F3B44" w14:paraId="21E307FD" w14:textId="77777777" w:rsidTr="0012670F">
        <w:trPr>
          <w:jc w:val="center"/>
        </w:trPr>
        <w:tc>
          <w:tcPr>
            <w:tcW w:w="2336" w:type="dxa"/>
            <w:tcBorders>
              <w:top w:val="nil"/>
              <w:bottom w:val="nil"/>
            </w:tcBorders>
            <w:shd w:val="clear" w:color="auto" w:fill="auto"/>
            <w:vAlign w:val="center"/>
          </w:tcPr>
          <w:p w14:paraId="7AD07E78" w14:textId="77777777" w:rsidR="009F3B44" w:rsidRDefault="009F3B44" w:rsidP="009F3B44">
            <w:pPr>
              <w:pStyle w:val="TAC"/>
              <w:rPr>
                <w:lang w:val="en-US" w:eastAsia="zh-CN"/>
              </w:rPr>
            </w:pPr>
          </w:p>
        </w:tc>
        <w:tc>
          <w:tcPr>
            <w:tcW w:w="2952" w:type="dxa"/>
            <w:vAlign w:val="center"/>
          </w:tcPr>
          <w:p w14:paraId="2B90CE16" w14:textId="77777777" w:rsidR="009F3B44" w:rsidRDefault="009F3B44" w:rsidP="009F3B44">
            <w:pPr>
              <w:pStyle w:val="TAC"/>
              <w:rPr>
                <w:lang w:val="en-US" w:eastAsia="zh-CN"/>
              </w:rPr>
            </w:pPr>
            <w:r>
              <w:rPr>
                <w:lang w:val="en-US" w:eastAsia="zh-CN"/>
              </w:rPr>
              <w:t>n39</w:t>
            </w:r>
          </w:p>
        </w:tc>
        <w:tc>
          <w:tcPr>
            <w:tcW w:w="2952" w:type="dxa"/>
            <w:vAlign w:val="center"/>
          </w:tcPr>
          <w:p w14:paraId="6D3EEBA5" w14:textId="77777777" w:rsidR="009F3B44" w:rsidRDefault="009F3B44" w:rsidP="009F3B44">
            <w:pPr>
              <w:pStyle w:val="TAC"/>
              <w:rPr>
                <w:lang w:val="en-US" w:eastAsia="zh-CN"/>
              </w:rPr>
            </w:pPr>
            <w:r>
              <w:rPr>
                <w:lang w:val="en-US" w:eastAsia="zh-CN"/>
              </w:rPr>
              <w:t>0.5</w:t>
            </w:r>
            <w:r>
              <w:rPr>
                <w:vertAlign w:val="superscript"/>
                <w:lang w:val="en-US" w:eastAsia="zh-CN"/>
              </w:rPr>
              <w:t>3</w:t>
            </w:r>
          </w:p>
        </w:tc>
      </w:tr>
      <w:tr w:rsidR="009F3B44" w14:paraId="71B1B1E2" w14:textId="77777777" w:rsidTr="0012670F">
        <w:trPr>
          <w:jc w:val="center"/>
        </w:trPr>
        <w:tc>
          <w:tcPr>
            <w:tcW w:w="2336" w:type="dxa"/>
            <w:tcBorders>
              <w:top w:val="nil"/>
              <w:bottom w:val="single" w:sz="4" w:space="0" w:color="auto"/>
            </w:tcBorders>
            <w:shd w:val="clear" w:color="auto" w:fill="auto"/>
            <w:vAlign w:val="center"/>
          </w:tcPr>
          <w:p w14:paraId="1DB62FE2" w14:textId="77777777" w:rsidR="009F3B44" w:rsidRDefault="009F3B44" w:rsidP="009F3B44">
            <w:pPr>
              <w:pStyle w:val="TAC"/>
              <w:rPr>
                <w:lang w:val="en-US" w:eastAsia="zh-CN"/>
              </w:rPr>
            </w:pPr>
          </w:p>
        </w:tc>
        <w:tc>
          <w:tcPr>
            <w:tcW w:w="2952" w:type="dxa"/>
            <w:vAlign w:val="center"/>
          </w:tcPr>
          <w:p w14:paraId="7157A2B4" w14:textId="77777777" w:rsidR="009F3B44" w:rsidRDefault="009F3B44" w:rsidP="009F3B44">
            <w:pPr>
              <w:pStyle w:val="TAC"/>
              <w:rPr>
                <w:lang w:val="en-US" w:eastAsia="zh-CN"/>
              </w:rPr>
            </w:pPr>
            <w:r>
              <w:rPr>
                <w:lang w:val="en-US" w:eastAsia="zh-CN"/>
              </w:rPr>
              <w:t>n41</w:t>
            </w:r>
          </w:p>
        </w:tc>
        <w:tc>
          <w:tcPr>
            <w:tcW w:w="2952" w:type="dxa"/>
            <w:vAlign w:val="center"/>
          </w:tcPr>
          <w:p w14:paraId="4A09B6AC" w14:textId="77777777" w:rsidR="009F3B44" w:rsidRDefault="009F3B44" w:rsidP="009F3B44">
            <w:pPr>
              <w:pStyle w:val="TAC"/>
              <w:rPr>
                <w:lang w:val="en-US" w:eastAsia="zh-CN"/>
              </w:rPr>
            </w:pPr>
            <w:r>
              <w:rPr>
                <w:lang w:val="en-US" w:eastAsia="zh-CN"/>
              </w:rPr>
              <w:t>0.5</w:t>
            </w:r>
            <w:r>
              <w:rPr>
                <w:vertAlign w:val="superscript"/>
                <w:lang w:val="en-US" w:eastAsia="zh-CN"/>
              </w:rPr>
              <w:t>3</w:t>
            </w:r>
          </w:p>
        </w:tc>
      </w:tr>
      <w:tr w:rsidR="009F3B44" w14:paraId="65986E5B" w14:textId="77777777" w:rsidTr="0012670F">
        <w:trPr>
          <w:jc w:val="center"/>
        </w:trPr>
        <w:tc>
          <w:tcPr>
            <w:tcW w:w="2336" w:type="dxa"/>
            <w:tcBorders>
              <w:bottom w:val="nil"/>
            </w:tcBorders>
            <w:shd w:val="clear" w:color="auto" w:fill="auto"/>
            <w:vAlign w:val="center"/>
          </w:tcPr>
          <w:p w14:paraId="49021D4B" w14:textId="77777777" w:rsidR="009F3B44" w:rsidRDefault="009F3B44" w:rsidP="009F3B44">
            <w:pPr>
              <w:pStyle w:val="TAC"/>
            </w:pPr>
            <w:r>
              <w:rPr>
                <w:lang w:val="en-US" w:eastAsia="zh-CN"/>
              </w:rPr>
              <w:t>CA_n39-n</w:t>
            </w:r>
            <w:r>
              <w:rPr>
                <w:rFonts w:hint="eastAsia"/>
                <w:lang w:val="en-US" w:eastAsia="zh-CN"/>
              </w:rPr>
              <w:t>79</w:t>
            </w:r>
          </w:p>
        </w:tc>
        <w:tc>
          <w:tcPr>
            <w:tcW w:w="2952" w:type="dxa"/>
            <w:vAlign w:val="center"/>
          </w:tcPr>
          <w:p w14:paraId="712A9930" w14:textId="77777777" w:rsidR="009F3B44" w:rsidRDefault="009F3B44" w:rsidP="009F3B44">
            <w:pPr>
              <w:pStyle w:val="TAC"/>
              <w:rPr>
                <w:lang w:eastAsia="ja-JP"/>
              </w:rPr>
            </w:pPr>
            <w:r>
              <w:rPr>
                <w:rFonts w:hint="eastAsia"/>
                <w:lang w:val="en-US" w:eastAsia="zh-CN"/>
              </w:rPr>
              <w:t>n39</w:t>
            </w:r>
          </w:p>
        </w:tc>
        <w:tc>
          <w:tcPr>
            <w:tcW w:w="2952" w:type="dxa"/>
            <w:vAlign w:val="center"/>
          </w:tcPr>
          <w:p w14:paraId="0A43C991" w14:textId="77777777" w:rsidR="009F3B44" w:rsidRDefault="009F3B44" w:rsidP="009F3B44">
            <w:pPr>
              <w:pStyle w:val="TAC"/>
            </w:pPr>
            <w:r>
              <w:rPr>
                <w:rFonts w:hint="eastAsia"/>
                <w:lang w:val="en-US" w:eastAsia="zh-CN"/>
              </w:rPr>
              <w:t>0.3</w:t>
            </w:r>
          </w:p>
        </w:tc>
      </w:tr>
      <w:tr w:rsidR="009F3B44" w14:paraId="60492AEC" w14:textId="77777777" w:rsidTr="0012670F">
        <w:trPr>
          <w:jc w:val="center"/>
        </w:trPr>
        <w:tc>
          <w:tcPr>
            <w:tcW w:w="2336" w:type="dxa"/>
            <w:tcBorders>
              <w:top w:val="nil"/>
              <w:bottom w:val="single" w:sz="4" w:space="0" w:color="auto"/>
            </w:tcBorders>
            <w:shd w:val="clear" w:color="auto" w:fill="auto"/>
            <w:vAlign w:val="center"/>
          </w:tcPr>
          <w:p w14:paraId="23CE791E" w14:textId="77777777" w:rsidR="009F3B44" w:rsidRDefault="009F3B44" w:rsidP="009F3B44">
            <w:pPr>
              <w:pStyle w:val="TAC"/>
            </w:pPr>
          </w:p>
        </w:tc>
        <w:tc>
          <w:tcPr>
            <w:tcW w:w="2952" w:type="dxa"/>
            <w:vAlign w:val="center"/>
          </w:tcPr>
          <w:p w14:paraId="4309487E" w14:textId="77777777" w:rsidR="009F3B44" w:rsidRDefault="009F3B44" w:rsidP="009F3B44">
            <w:pPr>
              <w:pStyle w:val="TAC"/>
              <w:rPr>
                <w:lang w:eastAsia="ja-JP"/>
              </w:rPr>
            </w:pPr>
            <w:r>
              <w:rPr>
                <w:rFonts w:hint="eastAsia"/>
                <w:lang w:val="en-US" w:eastAsia="zh-CN"/>
              </w:rPr>
              <w:t>n79</w:t>
            </w:r>
          </w:p>
        </w:tc>
        <w:tc>
          <w:tcPr>
            <w:tcW w:w="2952" w:type="dxa"/>
            <w:vAlign w:val="center"/>
          </w:tcPr>
          <w:p w14:paraId="562EE662" w14:textId="77777777" w:rsidR="009F3B44" w:rsidRDefault="009F3B44" w:rsidP="009F3B44">
            <w:pPr>
              <w:pStyle w:val="TAC"/>
            </w:pPr>
            <w:r>
              <w:rPr>
                <w:rFonts w:hint="eastAsia"/>
                <w:lang w:val="en-US" w:eastAsia="zh-CN"/>
              </w:rPr>
              <w:t>0.8</w:t>
            </w:r>
          </w:p>
        </w:tc>
      </w:tr>
      <w:tr w:rsidR="009F3B44" w14:paraId="1E6C84C3" w14:textId="77777777" w:rsidTr="0012670F">
        <w:trPr>
          <w:jc w:val="center"/>
        </w:trPr>
        <w:tc>
          <w:tcPr>
            <w:tcW w:w="2336" w:type="dxa"/>
            <w:tcBorders>
              <w:bottom w:val="nil"/>
            </w:tcBorders>
            <w:shd w:val="clear" w:color="auto" w:fill="auto"/>
            <w:vAlign w:val="center"/>
          </w:tcPr>
          <w:p w14:paraId="72007A18" w14:textId="77777777" w:rsidR="009F3B44" w:rsidRDefault="009F3B44" w:rsidP="009F3B44">
            <w:pPr>
              <w:pStyle w:val="TAC"/>
            </w:pPr>
            <w:r>
              <w:rPr>
                <w:rFonts w:hint="eastAsia"/>
                <w:lang w:val="en-US" w:eastAsia="zh-CN"/>
              </w:rPr>
              <w:t>CA_n40-n41</w:t>
            </w:r>
          </w:p>
        </w:tc>
        <w:tc>
          <w:tcPr>
            <w:tcW w:w="2952" w:type="dxa"/>
            <w:vAlign w:val="center"/>
          </w:tcPr>
          <w:p w14:paraId="1758ED2C" w14:textId="77777777" w:rsidR="009F3B44" w:rsidRDefault="009F3B44" w:rsidP="009F3B44">
            <w:pPr>
              <w:pStyle w:val="TAC"/>
              <w:rPr>
                <w:lang w:eastAsia="ja-JP"/>
              </w:rPr>
            </w:pPr>
            <w:r>
              <w:rPr>
                <w:rFonts w:hint="eastAsia"/>
                <w:lang w:val="en-US" w:eastAsia="zh-CN"/>
              </w:rPr>
              <w:t>n40</w:t>
            </w:r>
          </w:p>
        </w:tc>
        <w:tc>
          <w:tcPr>
            <w:tcW w:w="2952" w:type="dxa"/>
            <w:vAlign w:val="center"/>
          </w:tcPr>
          <w:p w14:paraId="498F6D9A" w14:textId="77777777" w:rsidR="009F3B44" w:rsidRDefault="009F3B44" w:rsidP="009F3B44">
            <w:pPr>
              <w:pStyle w:val="TAC"/>
            </w:pPr>
            <w:r>
              <w:rPr>
                <w:lang w:val="en-US" w:eastAsia="zh-CN"/>
              </w:rPr>
              <w:t>0.5</w:t>
            </w:r>
            <w:r>
              <w:rPr>
                <w:vertAlign w:val="superscript"/>
                <w:lang w:val="en-US" w:eastAsia="zh-CN"/>
              </w:rPr>
              <w:t>3</w:t>
            </w:r>
          </w:p>
        </w:tc>
      </w:tr>
      <w:tr w:rsidR="009F3B44" w14:paraId="03D280D6" w14:textId="77777777" w:rsidTr="0012670F">
        <w:trPr>
          <w:jc w:val="center"/>
        </w:trPr>
        <w:tc>
          <w:tcPr>
            <w:tcW w:w="2336" w:type="dxa"/>
            <w:tcBorders>
              <w:top w:val="nil"/>
              <w:bottom w:val="single" w:sz="4" w:space="0" w:color="auto"/>
            </w:tcBorders>
            <w:shd w:val="clear" w:color="auto" w:fill="auto"/>
            <w:vAlign w:val="center"/>
          </w:tcPr>
          <w:p w14:paraId="442E022F" w14:textId="77777777" w:rsidR="009F3B44" w:rsidRDefault="009F3B44" w:rsidP="009F3B44">
            <w:pPr>
              <w:pStyle w:val="TAC"/>
            </w:pPr>
          </w:p>
        </w:tc>
        <w:tc>
          <w:tcPr>
            <w:tcW w:w="2952" w:type="dxa"/>
            <w:vAlign w:val="center"/>
          </w:tcPr>
          <w:p w14:paraId="34169AA5" w14:textId="77777777" w:rsidR="009F3B44" w:rsidRDefault="009F3B44" w:rsidP="009F3B44">
            <w:pPr>
              <w:pStyle w:val="TAC"/>
              <w:rPr>
                <w:lang w:eastAsia="ja-JP"/>
              </w:rPr>
            </w:pPr>
            <w:r>
              <w:rPr>
                <w:rFonts w:hint="eastAsia"/>
                <w:lang w:val="en-US" w:eastAsia="zh-CN"/>
              </w:rPr>
              <w:t>n41</w:t>
            </w:r>
          </w:p>
        </w:tc>
        <w:tc>
          <w:tcPr>
            <w:tcW w:w="2952" w:type="dxa"/>
            <w:vAlign w:val="center"/>
          </w:tcPr>
          <w:p w14:paraId="6237700D" w14:textId="77777777" w:rsidR="009F3B44" w:rsidRDefault="009F3B44" w:rsidP="009F3B44">
            <w:pPr>
              <w:pStyle w:val="TAC"/>
            </w:pPr>
            <w:r>
              <w:rPr>
                <w:lang w:val="en-US" w:eastAsia="zh-CN"/>
              </w:rPr>
              <w:t>0.5</w:t>
            </w:r>
            <w:r>
              <w:rPr>
                <w:vertAlign w:val="superscript"/>
                <w:lang w:val="en-US" w:eastAsia="zh-CN"/>
              </w:rPr>
              <w:t>3</w:t>
            </w:r>
          </w:p>
        </w:tc>
      </w:tr>
      <w:tr w:rsidR="009F3B44" w14:paraId="4319E44B" w14:textId="77777777" w:rsidTr="0012670F">
        <w:trPr>
          <w:jc w:val="center"/>
        </w:trPr>
        <w:tc>
          <w:tcPr>
            <w:tcW w:w="2336" w:type="dxa"/>
            <w:tcBorders>
              <w:bottom w:val="nil"/>
            </w:tcBorders>
            <w:shd w:val="clear" w:color="auto" w:fill="auto"/>
            <w:vAlign w:val="center"/>
          </w:tcPr>
          <w:p w14:paraId="3DA54A9D" w14:textId="77777777" w:rsidR="009F3B44" w:rsidRDefault="009F3B44" w:rsidP="009F3B44">
            <w:pPr>
              <w:pStyle w:val="TAC"/>
            </w:pPr>
            <w:r>
              <w:rPr>
                <w:rFonts w:hint="eastAsia"/>
                <w:lang w:val="en-US" w:eastAsia="zh-CN"/>
              </w:rPr>
              <w:t>CA_n40-n78</w:t>
            </w:r>
          </w:p>
        </w:tc>
        <w:tc>
          <w:tcPr>
            <w:tcW w:w="2952" w:type="dxa"/>
          </w:tcPr>
          <w:p w14:paraId="092C3DB5" w14:textId="77777777" w:rsidR="009F3B44" w:rsidRDefault="009F3B44" w:rsidP="009F3B44">
            <w:pPr>
              <w:pStyle w:val="TAC"/>
              <w:rPr>
                <w:lang w:eastAsia="ja-JP"/>
              </w:rPr>
            </w:pPr>
            <w:r>
              <w:rPr>
                <w:rFonts w:hint="eastAsia"/>
                <w:lang w:val="en-US" w:eastAsia="zh-CN"/>
              </w:rPr>
              <w:t>n40</w:t>
            </w:r>
          </w:p>
        </w:tc>
        <w:tc>
          <w:tcPr>
            <w:tcW w:w="2952" w:type="dxa"/>
            <w:vAlign w:val="center"/>
          </w:tcPr>
          <w:p w14:paraId="014805F9" w14:textId="77777777" w:rsidR="009F3B44" w:rsidRDefault="009F3B44" w:rsidP="009F3B44">
            <w:pPr>
              <w:pStyle w:val="TAC"/>
            </w:pPr>
            <w:r>
              <w:rPr>
                <w:rFonts w:hint="eastAsia"/>
                <w:lang w:val="en-US" w:eastAsia="zh-CN"/>
              </w:rPr>
              <w:t>0</w:t>
            </w:r>
          </w:p>
        </w:tc>
      </w:tr>
      <w:tr w:rsidR="009F3B44" w14:paraId="01590EE3" w14:textId="77777777" w:rsidTr="0012670F">
        <w:trPr>
          <w:jc w:val="center"/>
        </w:trPr>
        <w:tc>
          <w:tcPr>
            <w:tcW w:w="2336" w:type="dxa"/>
            <w:tcBorders>
              <w:top w:val="nil"/>
              <w:bottom w:val="single" w:sz="4" w:space="0" w:color="auto"/>
            </w:tcBorders>
            <w:shd w:val="clear" w:color="auto" w:fill="auto"/>
            <w:vAlign w:val="center"/>
          </w:tcPr>
          <w:p w14:paraId="5357EBFC" w14:textId="77777777" w:rsidR="009F3B44" w:rsidRDefault="009F3B44" w:rsidP="009F3B44">
            <w:pPr>
              <w:pStyle w:val="TAC"/>
            </w:pPr>
          </w:p>
        </w:tc>
        <w:tc>
          <w:tcPr>
            <w:tcW w:w="2952" w:type="dxa"/>
          </w:tcPr>
          <w:p w14:paraId="6F050693" w14:textId="77777777" w:rsidR="009F3B44" w:rsidRDefault="009F3B44" w:rsidP="009F3B44">
            <w:pPr>
              <w:pStyle w:val="TAC"/>
              <w:rPr>
                <w:lang w:eastAsia="ja-JP"/>
              </w:rPr>
            </w:pPr>
            <w:r>
              <w:rPr>
                <w:rFonts w:hint="eastAsia"/>
                <w:lang w:val="en-US" w:eastAsia="zh-CN"/>
              </w:rPr>
              <w:t>n78</w:t>
            </w:r>
          </w:p>
        </w:tc>
        <w:tc>
          <w:tcPr>
            <w:tcW w:w="2952" w:type="dxa"/>
            <w:vAlign w:val="center"/>
          </w:tcPr>
          <w:p w14:paraId="2EDA220D" w14:textId="77777777" w:rsidR="009F3B44" w:rsidRDefault="009F3B44" w:rsidP="009F3B44">
            <w:pPr>
              <w:pStyle w:val="TAC"/>
            </w:pPr>
            <w:r>
              <w:rPr>
                <w:rFonts w:hint="eastAsia"/>
                <w:lang w:val="en-US" w:eastAsia="zh-CN"/>
              </w:rPr>
              <w:t>0.</w:t>
            </w:r>
            <w:r>
              <w:rPr>
                <w:lang w:val="en-US" w:eastAsia="zh-CN"/>
              </w:rPr>
              <w:t>5</w:t>
            </w:r>
          </w:p>
        </w:tc>
      </w:tr>
      <w:tr w:rsidR="009F3B44" w14:paraId="05CEADE0" w14:textId="77777777" w:rsidTr="0012670F">
        <w:trPr>
          <w:jc w:val="center"/>
        </w:trPr>
        <w:tc>
          <w:tcPr>
            <w:tcW w:w="2336" w:type="dxa"/>
            <w:tcBorders>
              <w:bottom w:val="nil"/>
            </w:tcBorders>
            <w:shd w:val="clear" w:color="auto" w:fill="auto"/>
            <w:vAlign w:val="center"/>
          </w:tcPr>
          <w:p w14:paraId="509CDCDA" w14:textId="77777777" w:rsidR="009F3B44" w:rsidRDefault="009F3B44" w:rsidP="009F3B44">
            <w:pPr>
              <w:pStyle w:val="TAC"/>
            </w:pPr>
            <w:r>
              <w:rPr>
                <w:rFonts w:hint="eastAsia"/>
                <w:lang w:val="en-US" w:eastAsia="zh-CN"/>
              </w:rPr>
              <w:t>CA_n40-n79</w:t>
            </w:r>
          </w:p>
        </w:tc>
        <w:tc>
          <w:tcPr>
            <w:tcW w:w="2952" w:type="dxa"/>
          </w:tcPr>
          <w:p w14:paraId="2CD16E7D" w14:textId="77777777" w:rsidR="009F3B44" w:rsidRDefault="009F3B44" w:rsidP="009F3B44">
            <w:pPr>
              <w:pStyle w:val="TAC"/>
              <w:rPr>
                <w:lang w:eastAsia="ja-JP"/>
              </w:rPr>
            </w:pPr>
            <w:r>
              <w:rPr>
                <w:rFonts w:hint="eastAsia"/>
                <w:lang w:val="en-US" w:eastAsia="zh-CN"/>
              </w:rPr>
              <w:t>n40</w:t>
            </w:r>
          </w:p>
        </w:tc>
        <w:tc>
          <w:tcPr>
            <w:tcW w:w="2952" w:type="dxa"/>
            <w:vAlign w:val="center"/>
          </w:tcPr>
          <w:p w14:paraId="798887CD" w14:textId="77777777" w:rsidR="009F3B44" w:rsidRDefault="009F3B44" w:rsidP="009F3B44">
            <w:pPr>
              <w:pStyle w:val="TAC"/>
            </w:pPr>
            <w:r>
              <w:rPr>
                <w:rFonts w:hint="eastAsia"/>
                <w:lang w:val="en-US" w:eastAsia="zh-CN"/>
              </w:rPr>
              <w:t>0.3</w:t>
            </w:r>
          </w:p>
        </w:tc>
      </w:tr>
      <w:tr w:rsidR="009F3B44" w14:paraId="0A27D990" w14:textId="77777777" w:rsidTr="0012670F">
        <w:trPr>
          <w:jc w:val="center"/>
        </w:trPr>
        <w:tc>
          <w:tcPr>
            <w:tcW w:w="2336" w:type="dxa"/>
            <w:tcBorders>
              <w:top w:val="nil"/>
              <w:bottom w:val="single" w:sz="4" w:space="0" w:color="auto"/>
            </w:tcBorders>
            <w:shd w:val="clear" w:color="auto" w:fill="auto"/>
            <w:vAlign w:val="center"/>
          </w:tcPr>
          <w:p w14:paraId="64F11B27" w14:textId="77777777" w:rsidR="009F3B44" w:rsidRDefault="009F3B44" w:rsidP="009F3B44">
            <w:pPr>
              <w:pStyle w:val="TAC"/>
            </w:pPr>
          </w:p>
        </w:tc>
        <w:tc>
          <w:tcPr>
            <w:tcW w:w="2952" w:type="dxa"/>
          </w:tcPr>
          <w:p w14:paraId="10AB8A87" w14:textId="77777777" w:rsidR="009F3B44" w:rsidRDefault="009F3B44" w:rsidP="009F3B44">
            <w:pPr>
              <w:pStyle w:val="TAC"/>
              <w:rPr>
                <w:lang w:eastAsia="ja-JP"/>
              </w:rPr>
            </w:pPr>
            <w:r>
              <w:rPr>
                <w:rFonts w:hint="eastAsia"/>
                <w:lang w:val="en-US" w:eastAsia="zh-CN"/>
              </w:rPr>
              <w:t>n79</w:t>
            </w:r>
          </w:p>
        </w:tc>
        <w:tc>
          <w:tcPr>
            <w:tcW w:w="2952" w:type="dxa"/>
            <w:vAlign w:val="center"/>
          </w:tcPr>
          <w:p w14:paraId="1FEE0AFA" w14:textId="77777777" w:rsidR="009F3B44" w:rsidRDefault="009F3B44" w:rsidP="009F3B44">
            <w:pPr>
              <w:pStyle w:val="TAC"/>
            </w:pPr>
            <w:r>
              <w:rPr>
                <w:rFonts w:hint="eastAsia"/>
                <w:lang w:val="en-US" w:eastAsia="zh-CN"/>
              </w:rPr>
              <w:t>0.8</w:t>
            </w:r>
          </w:p>
        </w:tc>
      </w:tr>
      <w:tr w:rsidR="009F3B44" w14:paraId="52B9950E" w14:textId="77777777" w:rsidTr="0012670F">
        <w:trPr>
          <w:jc w:val="center"/>
        </w:trPr>
        <w:tc>
          <w:tcPr>
            <w:tcW w:w="2336" w:type="dxa"/>
            <w:tcBorders>
              <w:bottom w:val="nil"/>
            </w:tcBorders>
            <w:shd w:val="clear" w:color="auto" w:fill="auto"/>
            <w:vAlign w:val="center"/>
          </w:tcPr>
          <w:p w14:paraId="35D21A64" w14:textId="77777777" w:rsidR="009F3B44" w:rsidRDefault="009F3B44" w:rsidP="009F3B44">
            <w:pPr>
              <w:pStyle w:val="TAC"/>
              <w:rPr>
                <w:lang w:val="en-US" w:eastAsia="zh-CN"/>
              </w:rPr>
            </w:pPr>
            <w:r>
              <w:rPr>
                <w:lang w:val="en-US"/>
              </w:rPr>
              <w:t>CA_n41-n48</w:t>
            </w:r>
          </w:p>
        </w:tc>
        <w:tc>
          <w:tcPr>
            <w:tcW w:w="2952" w:type="dxa"/>
            <w:vAlign w:val="center"/>
          </w:tcPr>
          <w:p w14:paraId="584B4731" w14:textId="77777777" w:rsidR="009F3B44" w:rsidRDefault="009F3B44" w:rsidP="009F3B44">
            <w:pPr>
              <w:pStyle w:val="TAC"/>
              <w:rPr>
                <w:lang w:val="en-US" w:eastAsia="zh-CN"/>
              </w:rPr>
            </w:pPr>
            <w:r>
              <w:rPr>
                <w:lang w:val="en-US"/>
              </w:rPr>
              <w:t>n41</w:t>
            </w:r>
          </w:p>
        </w:tc>
        <w:tc>
          <w:tcPr>
            <w:tcW w:w="2952" w:type="dxa"/>
            <w:vAlign w:val="center"/>
          </w:tcPr>
          <w:p w14:paraId="5AF70CF9" w14:textId="77777777" w:rsidR="009F3B44" w:rsidRDefault="009F3B44" w:rsidP="009F3B44">
            <w:pPr>
              <w:pStyle w:val="TAC"/>
              <w:rPr>
                <w:lang w:val="en-US" w:eastAsia="zh-CN"/>
              </w:rPr>
            </w:pPr>
            <w:r>
              <w:rPr>
                <w:lang w:val="en-US"/>
              </w:rPr>
              <w:t>0</w:t>
            </w:r>
            <w:r>
              <w:rPr>
                <w:rFonts w:hint="eastAsia"/>
                <w:lang w:val="en-US"/>
              </w:rPr>
              <w:t>.</w:t>
            </w:r>
            <w:r>
              <w:rPr>
                <w:lang w:val="en-US"/>
              </w:rPr>
              <w:t>3</w:t>
            </w:r>
          </w:p>
        </w:tc>
      </w:tr>
      <w:tr w:rsidR="009F3B44" w14:paraId="7819426F" w14:textId="77777777" w:rsidTr="0012670F">
        <w:trPr>
          <w:jc w:val="center"/>
        </w:trPr>
        <w:tc>
          <w:tcPr>
            <w:tcW w:w="2336" w:type="dxa"/>
            <w:tcBorders>
              <w:top w:val="nil"/>
              <w:bottom w:val="single" w:sz="4" w:space="0" w:color="auto"/>
            </w:tcBorders>
            <w:shd w:val="clear" w:color="auto" w:fill="auto"/>
            <w:vAlign w:val="center"/>
          </w:tcPr>
          <w:p w14:paraId="349829CE" w14:textId="77777777" w:rsidR="009F3B44" w:rsidRDefault="009F3B44" w:rsidP="009F3B44">
            <w:pPr>
              <w:pStyle w:val="TAC"/>
              <w:rPr>
                <w:lang w:val="en-US" w:eastAsia="zh-CN"/>
              </w:rPr>
            </w:pPr>
          </w:p>
        </w:tc>
        <w:tc>
          <w:tcPr>
            <w:tcW w:w="2952" w:type="dxa"/>
            <w:vAlign w:val="center"/>
          </w:tcPr>
          <w:p w14:paraId="4C889702" w14:textId="77777777" w:rsidR="009F3B44" w:rsidRDefault="009F3B44" w:rsidP="009F3B44">
            <w:pPr>
              <w:pStyle w:val="TAC"/>
              <w:rPr>
                <w:lang w:val="en-US" w:eastAsia="zh-CN"/>
              </w:rPr>
            </w:pPr>
            <w:r>
              <w:rPr>
                <w:lang w:val="en-US"/>
              </w:rPr>
              <w:t>n48</w:t>
            </w:r>
          </w:p>
        </w:tc>
        <w:tc>
          <w:tcPr>
            <w:tcW w:w="2952" w:type="dxa"/>
            <w:vAlign w:val="center"/>
          </w:tcPr>
          <w:p w14:paraId="2F15F308" w14:textId="77777777" w:rsidR="009F3B44" w:rsidRDefault="009F3B44" w:rsidP="009F3B44">
            <w:pPr>
              <w:pStyle w:val="TAC"/>
              <w:rPr>
                <w:lang w:val="en-US" w:eastAsia="zh-CN"/>
              </w:rPr>
            </w:pPr>
            <w:r>
              <w:rPr>
                <w:lang w:val="en-US"/>
              </w:rPr>
              <w:t>0</w:t>
            </w:r>
            <w:r>
              <w:rPr>
                <w:rFonts w:hint="eastAsia"/>
                <w:lang w:val="en-US"/>
              </w:rPr>
              <w:t>.</w:t>
            </w:r>
            <w:r>
              <w:rPr>
                <w:lang w:val="en-US"/>
              </w:rPr>
              <w:t>8</w:t>
            </w:r>
          </w:p>
        </w:tc>
      </w:tr>
      <w:tr w:rsidR="009F3B44" w14:paraId="103A7A28" w14:textId="77777777" w:rsidTr="0012670F">
        <w:trPr>
          <w:jc w:val="center"/>
        </w:trPr>
        <w:tc>
          <w:tcPr>
            <w:tcW w:w="2336" w:type="dxa"/>
            <w:tcBorders>
              <w:bottom w:val="nil"/>
            </w:tcBorders>
            <w:shd w:val="clear" w:color="auto" w:fill="auto"/>
            <w:vAlign w:val="center"/>
          </w:tcPr>
          <w:p w14:paraId="7C1695EE" w14:textId="77777777" w:rsidR="009F3B44" w:rsidRDefault="009F3B44" w:rsidP="009F3B44">
            <w:pPr>
              <w:pStyle w:val="TAC"/>
            </w:pPr>
            <w:r>
              <w:rPr>
                <w:rFonts w:hint="eastAsia"/>
                <w:lang w:val="en-US" w:eastAsia="zh-CN"/>
              </w:rPr>
              <w:t>CA_n41-n50</w:t>
            </w:r>
          </w:p>
        </w:tc>
        <w:tc>
          <w:tcPr>
            <w:tcW w:w="2952" w:type="dxa"/>
          </w:tcPr>
          <w:p w14:paraId="0982C42D" w14:textId="77777777" w:rsidR="009F3B44" w:rsidRDefault="009F3B44" w:rsidP="009F3B44">
            <w:pPr>
              <w:pStyle w:val="TAC"/>
              <w:rPr>
                <w:lang w:eastAsia="ja-JP"/>
              </w:rPr>
            </w:pPr>
            <w:r>
              <w:rPr>
                <w:rFonts w:hint="eastAsia"/>
                <w:lang w:val="en-US" w:eastAsia="zh-CN"/>
              </w:rPr>
              <w:t>n41</w:t>
            </w:r>
          </w:p>
        </w:tc>
        <w:tc>
          <w:tcPr>
            <w:tcW w:w="2952" w:type="dxa"/>
            <w:vAlign w:val="center"/>
          </w:tcPr>
          <w:p w14:paraId="78AC976F" w14:textId="77777777" w:rsidR="009F3B44" w:rsidRDefault="009F3B44" w:rsidP="009F3B44">
            <w:pPr>
              <w:pStyle w:val="TAC"/>
            </w:pPr>
            <w:r>
              <w:rPr>
                <w:rFonts w:hint="eastAsia"/>
                <w:lang w:val="en-US" w:eastAsia="zh-CN"/>
              </w:rPr>
              <w:t>0.3</w:t>
            </w:r>
          </w:p>
        </w:tc>
      </w:tr>
      <w:tr w:rsidR="009F3B44" w14:paraId="6148DFB6" w14:textId="77777777" w:rsidTr="0012670F">
        <w:trPr>
          <w:jc w:val="center"/>
        </w:trPr>
        <w:tc>
          <w:tcPr>
            <w:tcW w:w="2336" w:type="dxa"/>
            <w:tcBorders>
              <w:top w:val="nil"/>
              <w:bottom w:val="single" w:sz="4" w:space="0" w:color="auto"/>
            </w:tcBorders>
            <w:shd w:val="clear" w:color="auto" w:fill="auto"/>
            <w:vAlign w:val="center"/>
          </w:tcPr>
          <w:p w14:paraId="2E6D1BB0" w14:textId="77777777" w:rsidR="009F3B44" w:rsidRDefault="009F3B44" w:rsidP="009F3B44">
            <w:pPr>
              <w:pStyle w:val="TAC"/>
            </w:pPr>
          </w:p>
        </w:tc>
        <w:tc>
          <w:tcPr>
            <w:tcW w:w="2952" w:type="dxa"/>
            <w:tcBorders>
              <w:bottom w:val="single" w:sz="4" w:space="0" w:color="auto"/>
            </w:tcBorders>
          </w:tcPr>
          <w:p w14:paraId="2ACBE988" w14:textId="77777777" w:rsidR="009F3B44" w:rsidRDefault="009F3B44" w:rsidP="009F3B44">
            <w:pPr>
              <w:pStyle w:val="TAC"/>
              <w:rPr>
                <w:lang w:eastAsia="ja-JP"/>
              </w:rPr>
            </w:pPr>
            <w:r>
              <w:rPr>
                <w:rFonts w:hint="eastAsia"/>
                <w:lang w:val="en-US" w:eastAsia="zh-CN"/>
              </w:rPr>
              <w:t>n50</w:t>
            </w:r>
          </w:p>
        </w:tc>
        <w:tc>
          <w:tcPr>
            <w:tcW w:w="2952" w:type="dxa"/>
            <w:vAlign w:val="center"/>
          </w:tcPr>
          <w:p w14:paraId="6BCAE1E4" w14:textId="77777777" w:rsidR="009F3B44" w:rsidRDefault="009F3B44" w:rsidP="009F3B44">
            <w:pPr>
              <w:pStyle w:val="TAC"/>
            </w:pPr>
            <w:r>
              <w:rPr>
                <w:rFonts w:hint="eastAsia"/>
                <w:lang w:val="en-US" w:eastAsia="zh-CN"/>
              </w:rPr>
              <w:t>0.4</w:t>
            </w:r>
          </w:p>
        </w:tc>
      </w:tr>
      <w:tr w:rsidR="009F3B44" w14:paraId="47779346" w14:textId="77777777" w:rsidTr="0012670F">
        <w:trPr>
          <w:jc w:val="center"/>
        </w:trPr>
        <w:tc>
          <w:tcPr>
            <w:tcW w:w="2336" w:type="dxa"/>
            <w:tcBorders>
              <w:bottom w:val="nil"/>
            </w:tcBorders>
            <w:shd w:val="clear" w:color="auto" w:fill="auto"/>
            <w:vAlign w:val="center"/>
          </w:tcPr>
          <w:p w14:paraId="43BB3AEF" w14:textId="77777777" w:rsidR="009F3B44" w:rsidRDefault="009F3B44" w:rsidP="009F3B44">
            <w:pPr>
              <w:pStyle w:val="TAC"/>
            </w:pPr>
            <w:r>
              <w:rPr>
                <w:rFonts w:hint="eastAsia"/>
                <w:lang w:val="en-US" w:eastAsia="zh-CN"/>
              </w:rPr>
              <w:t>CA_n41-n66</w:t>
            </w:r>
          </w:p>
        </w:tc>
        <w:tc>
          <w:tcPr>
            <w:tcW w:w="2952" w:type="dxa"/>
            <w:tcBorders>
              <w:bottom w:val="nil"/>
            </w:tcBorders>
            <w:shd w:val="clear" w:color="auto" w:fill="auto"/>
            <w:vAlign w:val="center"/>
          </w:tcPr>
          <w:p w14:paraId="00D0B94C" w14:textId="77777777" w:rsidR="009F3B44" w:rsidRDefault="009F3B44" w:rsidP="009F3B44">
            <w:pPr>
              <w:pStyle w:val="TAC"/>
              <w:rPr>
                <w:lang w:eastAsia="ja-JP"/>
              </w:rPr>
            </w:pPr>
            <w:r>
              <w:rPr>
                <w:rFonts w:hint="eastAsia"/>
                <w:lang w:val="en-US" w:eastAsia="zh-CN"/>
              </w:rPr>
              <w:t>n41</w:t>
            </w:r>
          </w:p>
        </w:tc>
        <w:tc>
          <w:tcPr>
            <w:tcW w:w="2952" w:type="dxa"/>
            <w:vAlign w:val="center"/>
          </w:tcPr>
          <w:p w14:paraId="62613D3F" w14:textId="77777777" w:rsidR="009F3B44" w:rsidRDefault="009F3B44" w:rsidP="009F3B44">
            <w:pPr>
              <w:pStyle w:val="TAC"/>
              <w:rPr>
                <w:rFonts w:cs="Arial"/>
                <w:lang w:val="en-US" w:eastAsia="zh-CN"/>
              </w:rPr>
            </w:pPr>
            <w:r>
              <w:rPr>
                <w:rFonts w:cs="Arial"/>
              </w:rPr>
              <w:t>0.8</w:t>
            </w:r>
            <w:r>
              <w:rPr>
                <w:rFonts w:cs="Arial"/>
                <w:vertAlign w:val="superscript"/>
                <w:lang w:val="en-US" w:eastAsia="zh-CN"/>
              </w:rPr>
              <w:t>6</w:t>
            </w:r>
          </w:p>
        </w:tc>
      </w:tr>
      <w:tr w:rsidR="009F3B44" w14:paraId="2BC7BD12" w14:textId="77777777" w:rsidTr="0012670F">
        <w:trPr>
          <w:jc w:val="center"/>
        </w:trPr>
        <w:tc>
          <w:tcPr>
            <w:tcW w:w="2336" w:type="dxa"/>
            <w:tcBorders>
              <w:top w:val="nil"/>
              <w:bottom w:val="nil"/>
            </w:tcBorders>
            <w:shd w:val="clear" w:color="auto" w:fill="auto"/>
            <w:vAlign w:val="center"/>
          </w:tcPr>
          <w:p w14:paraId="5159AD42" w14:textId="77777777" w:rsidR="009F3B44" w:rsidRDefault="009F3B44" w:rsidP="009F3B44">
            <w:pPr>
              <w:pStyle w:val="TAC"/>
              <w:rPr>
                <w:lang w:val="en-US" w:eastAsia="zh-CN"/>
              </w:rPr>
            </w:pPr>
          </w:p>
        </w:tc>
        <w:tc>
          <w:tcPr>
            <w:tcW w:w="2952" w:type="dxa"/>
            <w:tcBorders>
              <w:top w:val="nil"/>
            </w:tcBorders>
            <w:shd w:val="clear" w:color="auto" w:fill="auto"/>
          </w:tcPr>
          <w:p w14:paraId="7858AC18" w14:textId="77777777" w:rsidR="009F3B44" w:rsidRDefault="009F3B44" w:rsidP="009F3B44">
            <w:pPr>
              <w:pStyle w:val="TAC"/>
              <w:rPr>
                <w:lang w:val="en-US" w:eastAsia="zh-CN"/>
              </w:rPr>
            </w:pPr>
          </w:p>
        </w:tc>
        <w:tc>
          <w:tcPr>
            <w:tcW w:w="2952" w:type="dxa"/>
            <w:vAlign w:val="center"/>
          </w:tcPr>
          <w:p w14:paraId="7CCEFCDE" w14:textId="77777777" w:rsidR="009F3B44" w:rsidRDefault="009F3B44" w:rsidP="009F3B44">
            <w:pPr>
              <w:pStyle w:val="TAC"/>
              <w:rPr>
                <w:rFonts w:cs="Arial"/>
                <w:lang w:val="en-US" w:eastAsia="zh-CN"/>
              </w:rPr>
            </w:pPr>
            <w:r>
              <w:rPr>
                <w:rFonts w:cs="Arial"/>
                <w:szCs w:val="18"/>
              </w:rPr>
              <w:t>1.3</w:t>
            </w:r>
            <w:r>
              <w:rPr>
                <w:rFonts w:cs="Arial"/>
                <w:szCs w:val="18"/>
                <w:vertAlign w:val="superscript"/>
                <w:lang w:val="en-US" w:eastAsia="zh-CN"/>
              </w:rPr>
              <w:t>7</w:t>
            </w:r>
          </w:p>
        </w:tc>
      </w:tr>
      <w:tr w:rsidR="009F3B44" w14:paraId="692BBD76" w14:textId="77777777" w:rsidTr="0012670F">
        <w:trPr>
          <w:jc w:val="center"/>
        </w:trPr>
        <w:tc>
          <w:tcPr>
            <w:tcW w:w="2336" w:type="dxa"/>
            <w:tcBorders>
              <w:top w:val="nil"/>
              <w:bottom w:val="single" w:sz="4" w:space="0" w:color="auto"/>
            </w:tcBorders>
            <w:shd w:val="clear" w:color="auto" w:fill="auto"/>
            <w:vAlign w:val="center"/>
          </w:tcPr>
          <w:p w14:paraId="28AD2F16" w14:textId="77777777" w:rsidR="009F3B44" w:rsidRDefault="009F3B44" w:rsidP="009F3B44">
            <w:pPr>
              <w:pStyle w:val="TAC"/>
            </w:pPr>
          </w:p>
        </w:tc>
        <w:tc>
          <w:tcPr>
            <w:tcW w:w="2952" w:type="dxa"/>
          </w:tcPr>
          <w:p w14:paraId="16F426C7" w14:textId="77777777" w:rsidR="009F3B44" w:rsidRDefault="009F3B44" w:rsidP="009F3B44">
            <w:pPr>
              <w:pStyle w:val="TAC"/>
              <w:rPr>
                <w:lang w:eastAsia="ja-JP"/>
              </w:rPr>
            </w:pPr>
            <w:r>
              <w:rPr>
                <w:rFonts w:hint="eastAsia"/>
                <w:lang w:val="en-US" w:eastAsia="zh-CN"/>
              </w:rPr>
              <w:t>n66</w:t>
            </w:r>
          </w:p>
        </w:tc>
        <w:tc>
          <w:tcPr>
            <w:tcW w:w="2952" w:type="dxa"/>
            <w:vAlign w:val="center"/>
          </w:tcPr>
          <w:p w14:paraId="2F805438" w14:textId="77777777" w:rsidR="009F3B44" w:rsidRDefault="009F3B44" w:rsidP="009F3B44">
            <w:pPr>
              <w:pStyle w:val="TAC"/>
            </w:pPr>
            <w:r>
              <w:rPr>
                <w:rFonts w:hint="eastAsia"/>
                <w:lang w:val="en-US" w:eastAsia="zh-CN"/>
              </w:rPr>
              <w:t>0.5</w:t>
            </w:r>
          </w:p>
        </w:tc>
      </w:tr>
      <w:tr w:rsidR="009F3B44" w14:paraId="3BF9BFD3" w14:textId="77777777" w:rsidTr="0012670F">
        <w:trPr>
          <w:jc w:val="center"/>
        </w:trPr>
        <w:tc>
          <w:tcPr>
            <w:tcW w:w="2336" w:type="dxa"/>
            <w:tcBorders>
              <w:bottom w:val="nil"/>
            </w:tcBorders>
            <w:shd w:val="clear" w:color="auto" w:fill="auto"/>
            <w:vAlign w:val="center"/>
          </w:tcPr>
          <w:p w14:paraId="4E103EE5" w14:textId="77777777" w:rsidR="009F3B44" w:rsidRDefault="009F3B44" w:rsidP="009F3B44">
            <w:pPr>
              <w:pStyle w:val="TAC"/>
            </w:pPr>
            <w:r>
              <w:rPr>
                <w:rFonts w:hint="eastAsia"/>
                <w:lang w:val="en-US" w:eastAsia="zh-CN"/>
              </w:rPr>
              <w:t>CA_n41-n71</w:t>
            </w:r>
          </w:p>
        </w:tc>
        <w:tc>
          <w:tcPr>
            <w:tcW w:w="2952" w:type="dxa"/>
          </w:tcPr>
          <w:p w14:paraId="6049A7AA" w14:textId="77777777" w:rsidR="009F3B44" w:rsidRDefault="009F3B44" w:rsidP="009F3B44">
            <w:pPr>
              <w:pStyle w:val="TAC"/>
              <w:rPr>
                <w:lang w:eastAsia="ja-JP"/>
              </w:rPr>
            </w:pPr>
            <w:r>
              <w:rPr>
                <w:rFonts w:hint="eastAsia"/>
                <w:lang w:val="en-US" w:eastAsia="zh-CN"/>
              </w:rPr>
              <w:t>n41</w:t>
            </w:r>
          </w:p>
        </w:tc>
        <w:tc>
          <w:tcPr>
            <w:tcW w:w="2952" w:type="dxa"/>
            <w:vAlign w:val="center"/>
          </w:tcPr>
          <w:p w14:paraId="04B201BF" w14:textId="77777777" w:rsidR="009F3B44" w:rsidRDefault="009F3B44" w:rsidP="009F3B44">
            <w:pPr>
              <w:pStyle w:val="TAC"/>
            </w:pPr>
            <w:r>
              <w:rPr>
                <w:rFonts w:hint="eastAsia"/>
                <w:lang w:val="en-US" w:eastAsia="zh-CN"/>
              </w:rPr>
              <w:t>0.3</w:t>
            </w:r>
          </w:p>
        </w:tc>
      </w:tr>
      <w:tr w:rsidR="009F3B44" w14:paraId="32E7BE76" w14:textId="77777777" w:rsidTr="0012670F">
        <w:trPr>
          <w:jc w:val="center"/>
        </w:trPr>
        <w:tc>
          <w:tcPr>
            <w:tcW w:w="2336" w:type="dxa"/>
            <w:tcBorders>
              <w:top w:val="nil"/>
              <w:bottom w:val="single" w:sz="4" w:space="0" w:color="auto"/>
            </w:tcBorders>
            <w:shd w:val="clear" w:color="auto" w:fill="auto"/>
            <w:vAlign w:val="center"/>
          </w:tcPr>
          <w:p w14:paraId="7740C768" w14:textId="77777777" w:rsidR="009F3B44" w:rsidRDefault="009F3B44" w:rsidP="009F3B44">
            <w:pPr>
              <w:pStyle w:val="TAC"/>
            </w:pPr>
          </w:p>
        </w:tc>
        <w:tc>
          <w:tcPr>
            <w:tcW w:w="2952" w:type="dxa"/>
          </w:tcPr>
          <w:p w14:paraId="0B2EE51C" w14:textId="77777777" w:rsidR="009F3B44" w:rsidRDefault="009F3B44" w:rsidP="009F3B44">
            <w:pPr>
              <w:pStyle w:val="TAC"/>
              <w:rPr>
                <w:lang w:eastAsia="ja-JP"/>
              </w:rPr>
            </w:pPr>
            <w:r>
              <w:rPr>
                <w:rFonts w:hint="eastAsia"/>
                <w:lang w:val="en-US" w:eastAsia="zh-CN"/>
              </w:rPr>
              <w:t>n71</w:t>
            </w:r>
          </w:p>
        </w:tc>
        <w:tc>
          <w:tcPr>
            <w:tcW w:w="2952" w:type="dxa"/>
            <w:vAlign w:val="center"/>
          </w:tcPr>
          <w:p w14:paraId="21180E42" w14:textId="77777777" w:rsidR="009F3B44" w:rsidRDefault="009F3B44" w:rsidP="009F3B44">
            <w:pPr>
              <w:pStyle w:val="TAC"/>
            </w:pPr>
            <w:r>
              <w:rPr>
                <w:rFonts w:hint="eastAsia"/>
                <w:lang w:val="en-US" w:eastAsia="zh-CN"/>
              </w:rPr>
              <w:t>0.6</w:t>
            </w:r>
          </w:p>
        </w:tc>
      </w:tr>
      <w:tr w:rsidR="009F3B44" w14:paraId="0F618F2B" w14:textId="77777777" w:rsidTr="0012670F">
        <w:trPr>
          <w:jc w:val="center"/>
        </w:trPr>
        <w:tc>
          <w:tcPr>
            <w:tcW w:w="2336" w:type="dxa"/>
            <w:tcBorders>
              <w:top w:val="nil"/>
              <w:bottom w:val="nil"/>
            </w:tcBorders>
            <w:shd w:val="clear" w:color="auto" w:fill="auto"/>
          </w:tcPr>
          <w:p w14:paraId="7F828F74" w14:textId="77777777" w:rsidR="009F3B44" w:rsidRDefault="009F3B44" w:rsidP="009F3B44">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4EC64622" w14:textId="77777777" w:rsidR="009F3B44" w:rsidRDefault="009F3B44" w:rsidP="009F3B44">
            <w:pPr>
              <w:pStyle w:val="TAC"/>
              <w:rPr>
                <w:lang w:val="en-US" w:eastAsia="ja-JP"/>
              </w:rPr>
            </w:pPr>
            <w:r>
              <w:rPr>
                <w:rFonts w:eastAsia="MS Mincho"/>
                <w:lang w:val="en-US" w:eastAsia="zh-CN"/>
              </w:rPr>
              <w:t>n41</w:t>
            </w:r>
          </w:p>
        </w:tc>
        <w:tc>
          <w:tcPr>
            <w:tcW w:w="2952" w:type="dxa"/>
            <w:vAlign w:val="center"/>
          </w:tcPr>
          <w:p w14:paraId="277D5CE5" w14:textId="77777777" w:rsidR="009F3B44" w:rsidRDefault="009F3B44" w:rsidP="009F3B44">
            <w:pPr>
              <w:pStyle w:val="TAC"/>
              <w:rPr>
                <w:lang w:val="en-US" w:eastAsia="zh-CN"/>
              </w:rPr>
            </w:pPr>
            <w:r>
              <w:rPr>
                <w:rFonts w:eastAsiaTheme="minorEastAsia" w:hint="eastAsia"/>
                <w:lang w:val="en-US" w:eastAsia="zh-CN"/>
              </w:rPr>
              <w:t>0</w:t>
            </w:r>
            <w:r>
              <w:rPr>
                <w:rFonts w:eastAsiaTheme="minorEastAsia"/>
                <w:lang w:val="en-US" w:eastAsia="zh-CN"/>
              </w:rPr>
              <w:t>.3</w:t>
            </w:r>
          </w:p>
        </w:tc>
      </w:tr>
      <w:tr w:rsidR="009F3B44" w14:paraId="5FCC7E7C" w14:textId="77777777" w:rsidTr="0012670F">
        <w:trPr>
          <w:jc w:val="center"/>
        </w:trPr>
        <w:tc>
          <w:tcPr>
            <w:tcW w:w="2336" w:type="dxa"/>
            <w:tcBorders>
              <w:top w:val="nil"/>
              <w:bottom w:val="single" w:sz="4" w:space="0" w:color="auto"/>
            </w:tcBorders>
            <w:shd w:val="clear" w:color="auto" w:fill="auto"/>
          </w:tcPr>
          <w:p w14:paraId="2CBE0D29" w14:textId="77777777" w:rsidR="009F3B44" w:rsidRDefault="009F3B44" w:rsidP="009F3B44">
            <w:pPr>
              <w:pStyle w:val="TAC"/>
              <w:rPr>
                <w:lang w:val="en-US" w:eastAsia="ja-JP"/>
              </w:rPr>
            </w:pPr>
          </w:p>
        </w:tc>
        <w:tc>
          <w:tcPr>
            <w:tcW w:w="2952" w:type="dxa"/>
            <w:vAlign w:val="center"/>
          </w:tcPr>
          <w:p w14:paraId="120B9BA3" w14:textId="77777777" w:rsidR="009F3B44" w:rsidRDefault="009F3B44" w:rsidP="009F3B44">
            <w:pPr>
              <w:pStyle w:val="TAC"/>
              <w:rPr>
                <w:lang w:val="en-US" w:eastAsia="ja-JP"/>
              </w:rPr>
            </w:pPr>
            <w:r>
              <w:rPr>
                <w:rFonts w:eastAsia="MS Mincho"/>
                <w:lang w:val="en-US" w:eastAsia="zh-CN"/>
              </w:rPr>
              <w:t>n74</w:t>
            </w:r>
          </w:p>
        </w:tc>
        <w:tc>
          <w:tcPr>
            <w:tcW w:w="2952" w:type="dxa"/>
            <w:vAlign w:val="center"/>
          </w:tcPr>
          <w:p w14:paraId="625E8977" w14:textId="77777777" w:rsidR="009F3B44" w:rsidRDefault="009F3B44" w:rsidP="009F3B44">
            <w:pPr>
              <w:pStyle w:val="TAC"/>
              <w:rPr>
                <w:lang w:val="en-US" w:eastAsia="zh-CN"/>
              </w:rPr>
            </w:pPr>
            <w:r>
              <w:rPr>
                <w:rFonts w:eastAsiaTheme="minorEastAsia" w:hint="eastAsia"/>
                <w:lang w:val="en-US" w:eastAsia="zh-CN"/>
              </w:rPr>
              <w:t>0</w:t>
            </w:r>
            <w:r>
              <w:rPr>
                <w:rFonts w:eastAsiaTheme="minorEastAsia"/>
                <w:lang w:val="en-US" w:eastAsia="zh-CN"/>
              </w:rPr>
              <w:t>.3</w:t>
            </w:r>
          </w:p>
        </w:tc>
      </w:tr>
      <w:tr w:rsidR="009F3B44" w14:paraId="6D873FAE" w14:textId="77777777" w:rsidTr="0012670F">
        <w:trPr>
          <w:jc w:val="center"/>
        </w:trPr>
        <w:tc>
          <w:tcPr>
            <w:tcW w:w="2336" w:type="dxa"/>
            <w:tcBorders>
              <w:top w:val="single" w:sz="4" w:space="0" w:color="auto"/>
              <w:bottom w:val="nil"/>
            </w:tcBorders>
            <w:shd w:val="clear" w:color="auto" w:fill="auto"/>
          </w:tcPr>
          <w:p w14:paraId="431D363C" w14:textId="77777777" w:rsidR="009F3B44" w:rsidRDefault="009F3B44" w:rsidP="009F3B44">
            <w:pPr>
              <w:pStyle w:val="TAC"/>
            </w:pPr>
            <w:r>
              <w:rPr>
                <w:lang w:val="en-US" w:eastAsia="ja-JP"/>
              </w:rPr>
              <w:t>CA_n41-n77</w:t>
            </w:r>
            <w:r>
              <w:rPr>
                <w:vertAlign w:val="superscript"/>
                <w:lang w:val="en-US" w:eastAsia="ja-JP"/>
              </w:rPr>
              <w:t>1</w:t>
            </w:r>
          </w:p>
        </w:tc>
        <w:tc>
          <w:tcPr>
            <w:tcW w:w="2952" w:type="dxa"/>
          </w:tcPr>
          <w:p w14:paraId="52B677CF" w14:textId="77777777" w:rsidR="009F3B44" w:rsidRDefault="009F3B44" w:rsidP="009F3B44">
            <w:pPr>
              <w:pStyle w:val="TAC"/>
              <w:rPr>
                <w:lang w:val="en-US" w:eastAsia="zh-CN"/>
              </w:rPr>
            </w:pPr>
            <w:r>
              <w:rPr>
                <w:lang w:val="en-US" w:eastAsia="ja-JP"/>
              </w:rPr>
              <w:t>n41</w:t>
            </w:r>
          </w:p>
        </w:tc>
        <w:tc>
          <w:tcPr>
            <w:tcW w:w="2952" w:type="dxa"/>
          </w:tcPr>
          <w:p w14:paraId="3D1F1C23" w14:textId="77777777" w:rsidR="009F3B44" w:rsidRDefault="009F3B44" w:rsidP="009F3B44">
            <w:pPr>
              <w:pStyle w:val="TAC"/>
              <w:rPr>
                <w:lang w:val="en-US" w:eastAsia="zh-CN"/>
              </w:rPr>
            </w:pPr>
            <w:r>
              <w:rPr>
                <w:lang w:val="en-US" w:eastAsia="zh-CN"/>
              </w:rPr>
              <w:t>0.3</w:t>
            </w:r>
          </w:p>
        </w:tc>
      </w:tr>
      <w:tr w:rsidR="009F3B44" w14:paraId="608B0367" w14:textId="77777777" w:rsidTr="0012670F">
        <w:trPr>
          <w:jc w:val="center"/>
        </w:trPr>
        <w:tc>
          <w:tcPr>
            <w:tcW w:w="2336" w:type="dxa"/>
            <w:tcBorders>
              <w:top w:val="nil"/>
              <w:bottom w:val="single" w:sz="4" w:space="0" w:color="auto"/>
            </w:tcBorders>
            <w:shd w:val="clear" w:color="auto" w:fill="auto"/>
          </w:tcPr>
          <w:p w14:paraId="78A2F5A9" w14:textId="77777777" w:rsidR="009F3B44" w:rsidRDefault="009F3B44" w:rsidP="009F3B44">
            <w:pPr>
              <w:pStyle w:val="TAC"/>
            </w:pPr>
          </w:p>
        </w:tc>
        <w:tc>
          <w:tcPr>
            <w:tcW w:w="2952" w:type="dxa"/>
          </w:tcPr>
          <w:p w14:paraId="1EB7538D" w14:textId="77777777" w:rsidR="009F3B44" w:rsidRDefault="009F3B44" w:rsidP="009F3B44">
            <w:pPr>
              <w:pStyle w:val="TAC"/>
              <w:rPr>
                <w:lang w:val="en-US" w:eastAsia="zh-CN"/>
              </w:rPr>
            </w:pPr>
            <w:r>
              <w:rPr>
                <w:lang w:val="en-US" w:eastAsia="ja-JP"/>
              </w:rPr>
              <w:t>n77</w:t>
            </w:r>
          </w:p>
        </w:tc>
        <w:tc>
          <w:tcPr>
            <w:tcW w:w="2952" w:type="dxa"/>
          </w:tcPr>
          <w:p w14:paraId="7A0D0523" w14:textId="77777777" w:rsidR="009F3B44" w:rsidRDefault="009F3B44" w:rsidP="009F3B44">
            <w:pPr>
              <w:pStyle w:val="TAC"/>
              <w:rPr>
                <w:lang w:val="en-US" w:eastAsia="zh-CN"/>
              </w:rPr>
            </w:pPr>
            <w:r>
              <w:rPr>
                <w:lang w:val="en-US" w:eastAsia="zh-CN"/>
              </w:rPr>
              <w:t>0.8</w:t>
            </w:r>
          </w:p>
        </w:tc>
      </w:tr>
      <w:tr w:rsidR="009F3B44" w14:paraId="0D375BEF" w14:textId="77777777" w:rsidTr="0012670F">
        <w:trPr>
          <w:jc w:val="center"/>
        </w:trPr>
        <w:tc>
          <w:tcPr>
            <w:tcW w:w="2336" w:type="dxa"/>
            <w:tcBorders>
              <w:bottom w:val="nil"/>
            </w:tcBorders>
            <w:shd w:val="clear" w:color="auto" w:fill="auto"/>
            <w:vAlign w:val="center"/>
          </w:tcPr>
          <w:p w14:paraId="500E71A4" w14:textId="77777777" w:rsidR="009F3B44" w:rsidRDefault="009F3B44" w:rsidP="009F3B44">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552A77A5" w14:textId="77777777" w:rsidR="009F3B44" w:rsidRDefault="009F3B44" w:rsidP="009F3B44">
            <w:pPr>
              <w:pStyle w:val="TAC"/>
              <w:rPr>
                <w:lang w:eastAsia="ja-JP"/>
              </w:rPr>
            </w:pPr>
            <w:r>
              <w:rPr>
                <w:rFonts w:hint="eastAsia"/>
                <w:lang w:val="en-US"/>
              </w:rPr>
              <w:t>n41</w:t>
            </w:r>
          </w:p>
        </w:tc>
        <w:tc>
          <w:tcPr>
            <w:tcW w:w="2952" w:type="dxa"/>
            <w:vAlign w:val="center"/>
          </w:tcPr>
          <w:p w14:paraId="593CD154" w14:textId="77777777" w:rsidR="009F3B44" w:rsidRDefault="009F3B44" w:rsidP="009F3B44">
            <w:pPr>
              <w:pStyle w:val="TAC"/>
            </w:pPr>
            <w:r>
              <w:rPr>
                <w:lang w:val="en-US"/>
              </w:rPr>
              <w:t>0</w:t>
            </w:r>
            <w:r>
              <w:rPr>
                <w:rFonts w:hint="eastAsia"/>
                <w:lang w:val="en-US"/>
              </w:rPr>
              <w:t>.3</w:t>
            </w:r>
          </w:p>
        </w:tc>
      </w:tr>
      <w:tr w:rsidR="009F3B44" w14:paraId="140726FC" w14:textId="77777777" w:rsidTr="0012670F">
        <w:trPr>
          <w:jc w:val="center"/>
        </w:trPr>
        <w:tc>
          <w:tcPr>
            <w:tcW w:w="2336" w:type="dxa"/>
            <w:tcBorders>
              <w:top w:val="nil"/>
              <w:bottom w:val="single" w:sz="4" w:space="0" w:color="auto"/>
            </w:tcBorders>
            <w:shd w:val="clear" w:color="auto" w:fill="auto"/>
            <w:vAlign w:val="center"/>
          </w:tcPr>
          <w:p w14:paraId="1FCEA031" w14:textId="77777777" w:rsidR="009F3B44" w:rsidRDefault="009F3B44" w:rsidP="009F3B44">
            <w:pPr>
              <w:pStyle w:val="TAC"/>
            </w:pPr>
          </w:p>
        </w:tc>
        <w:tc>
          <w:tcPr>
            <w:tcW w:w="2952" w:type="dxa"/>
          </w:tcPr>
          <w:p w14:paraId="54E42C66" w14:textId="77777777" w:rsidR="009F3B44" w:rsidRDefault="009F3B44" w:rsidP="009F3B44">
            <w:pPr>
              <w:pStyle w:val="TAC"/>
              <w:rPr>
                <w:lang w:eastAsia="ja-JP"/>
              </w:rPr>
            </w:pPr>
            <w:r>
              <w:rPr>
                <w:lang w:val="en-US" w:eastAsia="ja-JP"/>
              </w:rPr>
              <w:t>n7</w:t>
            </w:r>
            <w:r>
              <w:rPr>
                <w:rFonts w:hint="eastAsia"/>
                <w:lang w:val="en-US"/>
              </w:rPr>
              <w:t>8</w:t>
            </w:r>
          </w:p>
        </w:tc>
        <w:tc>
          <w:tcPr>
            <w:tcW w:w="2952" w:type="dxa"/>
            <w:vAlign w:val="center"/>
          </w:tcPr>
          <w:p w14:paraId="50883286" w14:textId="77777777" w:rsidR="009F3B44" w:rsidRDefault="009F3B44" w:rsidP="009F3B44">
            <w:pPr>
              <w:pStyle w:val="TAC"/>
            </w:pPr>
            <w:r>
              <w:rPr>
                <w:lang w:val="en-US"/>
              </w:rPr>
              <w:t>0</w:t>
            </w:r>
            <w:r>
              <w:rPr>
                <w:rFonts w:hint="eastAsia"/>
                <w:lang w:val="en-US"/>
              </w:rPr>
              <w:t>.8</w:t>
            </w:r>
          </w:p>
        </w:tc>
      </w:tr>
      <w:tr w:rsidR="009F3B44" w14:paraId="1F64F43D" w14:textId="77777777" w:rsidTr="0012670F">
        <w:trPr>
          <w:jc w:val="center"/>
        </w:trPr>
        <w:tc>
          <w:tcPr>
            <w:tcW w:w="2336" w:type="dxa"/>
            <w:tcBorders>
              <w:bottom w:val="nil"/>
            </w:tcBorders>
            <w:shd w:val="clear" w:color="auto" w:fill="auto"/>
            <w:vAlign w:val="center"/>
          </w:tcPr>
          <w:p w14:paraId="716F3F07" w14:textId="77777777" w:rsidR="009F3B44" w:rsidRDefault="009F3B44" w:rsidP="009F3B44">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3D1D332" w14:textId="77777777" w:rsidR="009F3B44" w:rsidRDefault="009F3B44" w:rsidP="009F3B44">
            <w:pPr>
              <w:pStyle w:val="TAC"/>
              <w:rPr>
                <w:lang w:eastAsia="ja-JP"/>
              </w:rPr>
            </w:pPr>
            <w:r>
              <w:rPr>
                <w:rFonts w:hint="eastAsia"/>
                <w:lang w:val="en-US" w:eastAsia="zh-CN"/>
              </w:rPr>
              <w:t>n41</w:t>
            </w:r>
          </w:p>
        </w:tc>
        <w:tc>
          <w:tcPr>
            <w:tcW w:w="2952" w:type="dxa"/>
            <w:vAlign w:val="center"/>
          </w:tcPr>
          <w:p w14:paraId="33A0157C" w14:textId="77777777" w:rsidR="009F3B44" w:rsidRDefault="009F3B44" w:rsidP="009F3B44">
            <w:pPr>
              <w:pStyle w:val="TAC"/>
            </w:pPr>
            <w:r>
              <w:rPr>
                <w:rFonts w:hint="eastAsia"/>
                <w:lang w:val="en-US" w:eastAsia="zh-CN"/>
              </w:rPr>
              <w:t>0.3</w:t>
            </w:r>
          </w:p>
        </w:tc>
      </w:tr>
      <w:tr w:rsidR="009F3B44" w14:paraId="13442CF1" w14:textId="77777777" w:rsidTr="0012670F">
        <w:trPr>
          <w:jc w:val="center"/>
        </w:trPr>
        <w:tc>
          <w:tcPr>
            <w:tcW w:w="2336" w:type="dxa"/>
            <w:tcBorders>
              <w:top w:val="nil"/>
              <w:bottom w:val="single" w:sz="4" w:space="0" w:color="auto"/>
            </w:tcBorders>
            <w:shd w:val="clear" w:color="auto" w:fill="auto"/>
            <w:vAlign w:val="center"/>
          </w:tcPr>
          <w:p w14:paraId="7EFA98DB" w14:textId="77777777" w:rsidR="009F3B44" w:rsidRDefault="009F3B44" w:rsidP="009F3B44">
            <w:pPr>
              <w:pStyle w:val="TAC"/>
            </w:pPr>
          </w:p>
        </w:tc>
        <w:tc>
          <w:tcPr>
            <w:tcW w:w="2952" w:type="dxa"/>
          </w:tcPr>
          <w:p w14:paraId="6EC6FB72" w14:textId="77777777" w:rsidR="009F3B44" w:rsidRDefault="009F3B44" w:rsidP="009F3B44">
            <w:pPr>
              <w:pStyle w:val="TAC"/>
              <w:rPr>
                <w:lang w:eastAsia="ja-JP"/>
              </w:rPr>
            </w:pPr>
            <w:r>
              <w:rPr>
                <w:rFonts w:hint="eastAsia"/>
                <w:lang w:val="en-US" w:eastAsia="zh-CN"/>
              </w:rPr>
              <w:t>n79</w:t>
            </w:r>
          </w:p>
        </w:tc>
        <w:tc>
          <w:tcPr>
            <w:tcW w:w="2952" w:type="dxa"/>
            <w:vAlign w:val="center"/>
          </w:tcPr>
          <w:p w14:paraId="62A94836" w14:textId="77777777" w:rsidR="009F3B44" w:rsidRDefault="009F3B44" w:rsidP="009F3B44">
            <w:pPr>
              <w:pStyle w:val="TAC"/>
            </w:pPr>
            <w:r>
              <w:rPr>
                <w:rFonts w:hint="eastAsia"/>
                <w:lang w:val="en-US" w:eastAsia="zh-CN"/>
              </w:rPr>
              <w:t>0.8</w:t>
            </w:r>
          </w:p>
        </w:tc>
      </w:tr>
      <w:tr w:rsidR="009F3B44" w14:paraId="5DA5E628" w14:textId="77777777" w:rsidTr="0012670F">
        <w:trPr>
          <w:jc w:val="center"/>
        </w:trPr>
        <w:tc>
          <w:tcPr>
            <w:tcW w:w="2336" w:type="dxa"/>
            <w:tcBorders>
              <w:bottom w:val="nil"/>
            </w:tcBorders>
            <w:shd w:val="clear" w:color="auto" w:fill="auto"/>
            <w:vAlign w:val="center"/>
          </w:tcPr>
          <w:p w14:paraId="397CCD8D" w14:textId="77777777" w:rsidR="009F3B44" w:rsidRDefault="009F3B44" w:rsidP="009F3B44">
            <w:pPr>
              <w:pStyle w:val="TAC"/>
              <w:rPr>
                <w:rFonts w:cs="Arial"/>
                <w:lang w:val="sv-SE" w:eastAsia="zh-CN"/>
              </w:rPr>
            </w:pPr>
            <w:r>
              <w:rPr>
                <w:rFonts w:eastAsia="MS Mincho" w:cs="Arial"/>
                <w:bCs/>
                <w:szCs w:val="18"/>
                <w:lang w:val="en-US"/>
              </w:rPr>
              <w:t>CA_n46-n78</w:t>
            </w:r>
          </w:p>
        </w:tc>
        <w:tc>
          <w:tcPr>
            <w:tcW w:w="2952" w:type="dxa"/>
            <w:vAlign w:val="center"/>
          </w:tcPr>
          <w:p w14:paraId="03E67650" w14:textId="77777777" w:rsidR="009F3B44" w:rsidRDefault="009F3B44" w:rsidP="009F3B44">
            <w:pPr>
              <w:pStyle w:val="TAC"/>
              <w:rPr>
                <w:rFonts w:eastAsia="SimSun" w:cs="Arial"/>
                <w:szCs w:val="18"/>
                <w:lang w:val="sv-SE" w:eastAsia="zh-CN"/>
              </w:rPr>
            </w:pPr>
            <w:r>
              <w:rPr>
                <w:rFonts w:cs="Arial"/>
                <w:bCs/>
                <w:szCs w:val="18"/>
                <w:lang w:val="en-US"/>
              </w:rPr>
              <w:t>n78</w:t>
            </w:r>
          </w:p>
        </w:tc>
        <w:tc>
          <w:tcPr>
            <w:tcW w:w="2952" w:type="dxa"/>
            <w:vAlign w:val="center"/>
          </w:tcPr>
          <w:p w14:paraId="3B55979B" w14:textId="77777777" w:rsidR="009F3B44" w:rsidRDefault="009F3B44" w:rsidP="009F3B44">
            <w:pPr>
              <w:pStyle w:val="TAC"/>
              <w:rPr>
                <w:rFonts w:eastAsia="SimSun" w:cs="Arial"/>
                <w:szCs w:val="18"/>
                <w:lang w:val="sv-SE" w:eastAsia="zh-CN"/>
              </w:rPr>
            </w:pPr>
            <w:r>
              <w:rPr>
                <w:rFonts w:cs="Arial"/>
                <w:szCs w:val="18"/>
                <w:lang w:val="en-US"/>
              </w:rPr>
              <w:t>0.8</w:t>
            </w:r>
          </w:p>
        </w:tc>
      </w:tr>
      <w:tr w:rsidR="009F3B44" w14:paraId="445FE271" w14:textId="77777777" w:rsidTr="0012670F">
        <w:trPr>
          <w:jc w:val="center"/>
        </w:trPr>
        <w:tc>
          <w:tcPr>
            <w:tcW w:w="2336" w:type="dxa"/>
            <w:tcBorders>
              <w:bottom w:val="nil"/>
            </w:tcBorders>
            <w:shd w:val="clear" w:color="auto" w:fill="auto"/>
            <w:vAlign w:val="center"/>
          </w:tcPr>
          <w:p w14:paraId="407B65FF" w14:textId="77777777" w:rsidR="009F3B44" w:rsidRDefault="009F3B44" w:rsidP="009F3B44">
            <w:pPr>
              <w:pStyle w:val="TAC"/>
              <w:rPr>
                <w:lang w:eastAsia="zh-CN"/>
              </w:rPr>
            </w:pPr>
            <w:r>
              <w:rPr>
                <w:rFonts w:cs="Arial"/>
                <w:lang w:val="sv-SE" w:eastAsia="zh-CN"/>
              </w:rPr>
              <w:t>CA_n48-n53</w:t>
            </w:r>
          </w:p>
        </w:tc>
        <w:tc>
          <w:tcPr>
            <w:tcW w:w="2952" w:type="dxa"/>
            <w:vAlign w:val="center"/>
          </w:tcPr>
          <w:p w14:paraId="5904BCD4" w14:textId="77777777" w:rsidR="009F3B44" w:rsidRDefault="009F3B44" w:rsidP="009F3B44">
            <w:pPr>
              <w:pStyle w:val="TAC"/>
              <w:rPr>
                <w:lang w:val="en-US" w:eastAsia="zh-CN"/>
              </w:rPr>
            </w:pPr>
            <w:r>
              <w:rPr>
                <w:rFonts w:cs="Arial"/>
                <w:lang w:val="sv-SE" w:eastAsia="zh-CN"/>
              </w:rPr>
              <w:t>n48</w:t>
            </w:r>
          </w:p>
        </w:tc>
        <w:tc>
          <w:tcPr>
            <w:tcW w:w="2952" w:type="dxa"/>
          </w:tcPr>
          <w:p w14:paraId="25CCFF03" w14:textId="77777777" w:rsidR="009F3B44" w:rsidRDefault="009F3B44" w:rsidP="009F3B44">
            <w:pPr>
              <w:pStyle w:val="TAC"/>
              <w:rPr>
                <w:lang w:val="en-US" w:eastAsia="zh-CN"/>
              </w:rPr>
            </w:pPr>
            <w:r>
              <w:rPr>
                <w:rFonts w:cs="Arial"/>
                <w:lang w:val="sv-SE" w:eastAsia="zh-CN"/>
              </w:rPr>
              <w:t>0.5</w:t>
            </w:r>
            <w:r>
              <w:rPr>
                <w:rFonts w:cs="Arial"/>
                <w:vertAlign w:val="superscript"/>
                <w:lang w:val="sv-SE" w:eastAsia="zh-CN"/>
              </w:rPr>
              <w:t>3</w:t>
            </w:r>
          </w:p>
        </w:tc>
      </w:tr>
      <w:tr w:rsidR="009F3B44" w14:paraId="27D88396" w14:textId="77777777" w:rsidTr="0012670F">
        <w:trPr>
          <w:jc w:val="center"/>
        </w:trPr>
        <w:tc>
          <w:tcPr>
            <w:tcW w:w="2336" w:type="dxa"/>
            <w:tcBorders>
              <w:top w:val="nil"/>
              <w:bottom w:val="single" w:sz="4" w:space="0" w:color="auto"/>
            </w:tcBorders>
            <w:shd w:val="clear" w:color="auto" w:fill="auto"/>
            <w:vAlign w:val="center"/>
          </w:tcPr>
          <w:p w14:paraId="2D7EE66A" w14:textId="77777777" w:rsidR="009F3B44" w:rsidRDefault="009F3B44" w:rsidP="009F3B44">
            <w:pPr>
              <w:pStyle w:val="TAC"/>
              <w:rPr>
                <w:lang w:eastAsia="zh-CN"/>
              </w:rPr>
            </w:pPr>
          </w:p>
        </w:tc>
        <w:tc>
          <w:tcPr>
            <w:tcW w:w="2952" w:type="dxa"/>
            <w:vAlign w:val="center"/>
          </w:tcPr>
          <w:p w14:paraId="785A306B" w14:textId="77777777" w:rsidR="009F3B44" w:rsidRDefault="009F3B44" w:rsidP="009F3B44">
            <w:pPr>
              <w:pStyle w:val="TAC"/>
              <w:rPr>
                <w:lang w:val="en-US" w:eastAsia="zh-CN"/>
              </w:rPr>
            </w:pPr>
            <w:r>
              <w:rPr>
                <w:rFonts w:cs="Arial"/>
                <w:lang w:val="sv-SE" w:eastAsia="zh-CN"/>
              </w:rPr>
              <w:t>n53</w:t>
            </w:r>
          </w:p>
        </w:tc>
        <w:tc>
          <w:tcPr>
            <w:tcW w:w="2952" w:type="dxa"/>
          </w:tcPr>
          <w:p w14:paraId="370076C0" w14:textId="77777777" w:rsidR="009F3B44" w:rsidRDefault="009F3B44" w:rsidP="009F3B44">
            <w:pPr>
              <w:pStyle w:val="TAC"/>
              <w:rPr>
                <w:lang w:val="en-US" w:eastAsia="zh-CN"/>
              </w:rPr>
            </w:pPr>
            <w:r>
              <w:rPr>
                <w:rFonts w:cs="Arial"/>
                <w:lang w:val="sv-SE" w:eastAsia="zh-CN"/>
              </w:rPr>
              <w:t>0.3</w:t>
            </w:r>
            <w:r>
              <w:rPr>
                <w:rFonts w:cs="Arial"/>
                <w:vertAlign w:val="superscript"/>
                <w:lang w:val="sv-SE" w:eastAsia="zh-CN"/>
              </w:rPr>
              <w:t>3</w:t>
            </w:r>
          </w:p>
        </w:tc>
      </w:tr>
      <w:tr w:rsidR="009F3B44" w14:paraId="7B3DE57E" w14:textId="77777777" w:rsidTr="0012670F">
        <w:trPr>
          <w:jc w:val="center"/>
        </w:trPr>
        <w:tc>
          <w:tcPr>
            <w:tcW w:w="2336" w:type="dxa"/>
            <w:tcBorders>
              <w:top w:val="single" w:sz="4" w:space="0" w:color="auto"/>
              <w:bottom w:val="nil"/>
            </w:tcBorders>
            <w:shd w:val="clear" w:color="auto" w:fill="auto"/>
            <w:vAlign w:val="center"/>
          </w:tcPr>
          <w:p w14:paraId="383CD12F" w14:textId="77777777" w:rsidR="009F3B44" w:rsidRDefault="009F3B44" w:rsidP="009F3B44">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1031BAB0" w14:textId="77777777" w:rsidR="009F3B44" w:rsidRDefault="009F3B44" w:rsidP="009F3B44">
            <w:pPr>
              <w:pStyle w:val="TAC"/>
              <w:rPr>
                <w:lang w:eastAsia="ja-JP"/>
              </w:rPr>
            </w:pPr>
            <w:r>
              <w:rPr>
                <w:rFonts w:hint="eastAsia"/>
                <w:lang w:val="en-US" w:eastAsia="zh-CN"/>
              </w:rPr>
              <w:t>n48</w:t>
            </w:r>
          </w:p>
        </w:tc>
        <w:tc>
          <w:tcPr>
            <w:tcW w:w="2952" w:type="dxa"/>
            <w:vAlign w:val="center"/>
          </w:tcPr>
          <w:p w14:paraId="5ED3B7C5" w14:textId="77777777" w:rsidR="009F3B44" w:rsidRDefault="009F3B44" w:rsidP="009F3B44">
            <w:pPr>
              <w:pStyle w:val="TAC"/>
            </w:pPr>
            <w:r>
              <w:rPr>
                <w:rFonts w:hint="eastAsia"/>
                <w:lang w:val="en-US" w:eastAsia="zh-CN"/>
              </w:rPr>
              <w:t>0.8</w:t>
            </w:r>
          </w:p>
        </w:tc>
      </w:tr>
      <w:tr w:rsidR="009F3B44" w14:paraId="133CCC26" w14:textId="77777777" w:rsidTr="0012670F">
        <w:trPr>
          <w:jc w:val="center"/>
        </w:trPr>
        <w:tc>
          <w:tcPr>
            <w:tcW w:w="2336" w:type="dxa"/>
            <w:tcBorders>
              <w:top w:val="nil"/>
              <w:bottom w:val="single" w:sz="4" w:space="0" w:color="auto"/>
            </w:tcBorders>
            <w:shd w:val="clear" w:color="auto" w:fill="auto"/>
            <w:vAlign w:val="center"/>
          </w:tcPr>
          <w:p w14:paraId="109A0651" w14:textId="77777777" w:rsidR="009F3B44" w:rsidRDefault="009F3B44" w:rsidP="009F3B44">
            <w:pPr>
              <w:pStyle w:val="TAC"/>
            </w:pPr>
          </w:p>
        </w:tc>
        <w:tc>
          <w:tcPr>
            <w:tcW w:w="2952" w:type="dxa"/>
          </w:tcPr>
          <w:p w14:paraId="7FF1087F" w14:textId="77777777" w:rsidR="009F3B44" w:rsidRDefault="009F3B44" w:rsidP="009F3B44">
            <w:pPr>
              <w:pStyle w:val="TAC"/>
              <w:rPr>
                <w:lang w:eastAsia="ja-JP"/>
              </w:rPr>
            </w:pPr>
            <w:r>
              <w:rPr>
                <w:rFonts w:hint="eastAsia"/>
                <w:lang w:val="en-US" w:eastAsia="zh-CN"/>
              </w:rPr>
              <w:t>n66</w:t>
            </w:r>
          </w:p>
        </w:tc>
        <w:tc>
          <w:tcPr>
            <w:tcW w:w="2952" w:type="dxa"/>
            <w:vAlign w:val="center"/>
          </w:tcPr>
          <w:p w14:paraId="5CDFDD61" w14:textId="77777777" w:rsidR="009F3B44" w:rsidRDefault="009F3B44" w:rsidP="009F3B44">
            <w:pPr>
              <w:pStyle w:val="TAC"/>
            </w:pPr>
            <w:r>
              <w:rPr>
                <w:rFonts w:hint="eastAsia"/>
                <w:lang w:val="en-US" w:eastAsia="zh-CN"/>
              </w:rPr>
              <w:t>0.6</w:t>
            </w:r>
          </w:p>
        </w:tc>
      </w:tr>
      <w:tr w:rsidR="009F3B44" w14:paraId="3F80E8F5" w14:textId="77777777" w:rsidTr="0012670F">
        <w:trPr>
          <w:jc w:val="center"/>
        </w:trPr>
        <w:tc>
          <w:tcPr>
            <w:tcW w:w="2336" w:type="dxa"/>
            <w:tcBorders>
              <w:bottom w:val="nil"/>
            </w:tcBorders>
            <w:shd w:val="clear" w:color="auto" w:fill="auto"/>
            <w:vAlign w:val="center"/>
          </w:tcPr>
          <w:p w14:paraId="1E709597" w14:textId="77777777" w:rsidR="009F3B44" w:rsidRDefault="009F3B44" w:rsidP="009F3B44">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602775C7" w14:textId="77777777" w:rsidR="009F3B44" w:rsidRDefault="009F3B44" w:rsidP="009F3B44">
            <w:pPr>
              <w:pStyle w:val="TAC"/>
              <w:rPr>
                <w:rFonts w:cs="Arial"/>
                <w:bCs/>
                <w:szCs w:val="18"/>
                <w:lang w:val="en-US"/>
              </w:rPr>
            </w:pPr>
            <w:r>
              <w:rPr>
                <w:szCs w:val="18"/>
                <w:lang w:val="en-US" w:eastAsia="zh-CN"/>
              </w:rPr>
              <w:t>n48</w:t>
            </w:r>
          </w:p>
        </w:tc>
        <w:tc>
          <w:tcPr>
            <w:tcW w:w="2952" w:type="dxa"/>
            <w:vAlign w:val="center"/>
          </w:tcPr>
          <w:p w14:paraId="64DE4EC6" w14:textId="77777777" w:rsidR="009F3B44" w:rsidRDefault="009F3B44" w:rsidP="009F3B44">
            <w:pPr>
              <w:pStyle w:val="TAC"/>
              <w:rPr>
                <w:rFonts w:cs="Arial"/>
                <w:szCs w:val="18"/>
                <w:lang w:val="en-US"/>
              </w:rPr>
            </w:pPr>
            <w:r>
              <w:rPr>
                <w:szCs w:val="18"/>
                <w:lang w:val="en-US" w:eastAsia="zh-CN"/>
              </w:rPr>
              <w:t>0.8</w:t>
            </w:r>
          </w:p>
        </w:tc>
      </w:tr>
      <w:tr w:rsidR="009F3B44" w14:paraId="32A80E79" w14:textId="77777777" w:rsidTr="0012670F">
        <w:trPr>
          <w:jc w:val="center"/>
        </w:trPr>
        <w:tc>
          <w:tcPr>
            <w:tcW w:w="2336" w:type="dxa"/>
            <w:tcBorders>
              <w:top w:val="nil"/>
              <w:bottom w:val="single" w:sz="4" w:space="0" w:color="auto"/>
            </w:tcBorders>
            <w:shd w:val="clear" w:color="auto" w:fill="auto"/>
          </w:tcPr>
          <w:p w14:paraId="4F75CF7A" w14:textId="77777777" w:rsidR="009F3B44" w:rsidRDefault="009F3B44" w:rsidP="009F3B44">
            <w:pPr>
              <w:pStyle w:val="TAC"/>
              <w:rPr>
                <w:rFonts w:cs="Arial"/>
                <w:bCs/>
                <w:szCs w:val="18"/>
                <w:lang w:val="en-US"/>
              </w:rPr>
            </w:pPr>
          </w:p>
        </w:tc>
        <w:tc>
          <w:tcPr>
            <w:tcW w:w="2952" w:type="dxa"/>
            <w:vAlign w:val="center"/>
          </w:tcPr>
          <w:p w14:paraId="75A5584E" w14:textId="77777777" w:rsidR="009F3B44" w:rsidRDefault="009F3B44" w:rsidP="009F3B44">
            <w:pPr>
              <w:pStyle w:val="TAC"/>
              <w:rPr>
                <w:rFonts w:cs="Arial"/>
                <w:bCs/>
                <w:szCs w:val="18"/>
                <w:lang w:val="en-US"/>
              </w:rPr>
            </w:pPr>
            <w:r>
              <w:rPr>
                <w:szCs w:val="18"/>
                <w:lang w:val="en-US" w:eastAsia="zh-CN"/>
              </w:rPr>
              <w:t>n70</w:t>
            </w:r>
          </w:p>
        </w:tc>
        <w:tc>
          <w:tcPr>
            <w:tcW w:w="2952" w:type="dxa"/>
            <w:vAlign w:val="center"/>
          </w:tcPr>
          <w:p w14:paraId="63399222" w14:textId="77777777" w:rsidR="009F3B44" w:rsidRDefault="009F3B44" w:rsidP="009F3B44">
            <w:pPr>
              <w:pStyle w:val="TAC"/>
              <w:rPr>
                <w:rFonts w:cs="Arial"/>
                <w:szCs w:val="18"/>
                <w:lang w:val="en-US"/>
              </w:rPr>
            </w:pPr>
            <w:r>
              <w:rPr>
                <w:szCs w:val="18"/>
                <w:lang w:val="en-US" w:eastAsia="zh-CN"/>
              </w:rPr>
              <w:t>0.6</w:t>
            </w:r>
          </w:p>
        </w:tc>
      </w:tr>
      <w:tr w:rsidR="009F3B44" w14:paraId="19E10F9C" w14:textId="77777777" w:rsidTr="0012670F">
        <w:trPr>
          <w:jc w:val="center"/>
        </w:trPr>
        <w:tc>
          <w:tcPr>
            <w:tcW w:w="2336" w:type="dxa"/>
            <w:tcBorders>
              <w:top w:val="single" w:sz="4" w:space="0" w:color="auto"/>
              <w:bottom w:val="nil"/>
            </w:tcBorders>
            <w:shd w:val="clear" w:color="auto" w:fill="auto"/>
            <w:vAlign w:val="center"/>
          </w:tcPr>
          <w:p w14:paraId="744015EA" w14:textId="77777777" w:rsidR="009F3B44" w:rsidRDefault="009F3B44" w:rsidP="009F3B44">
            <w:pPr>
              <w:pStyle w:val="TAC"/>
              <w:rPr>
                <w:lang w:val="en-US" w:eastAsia="zh-CN"/>
              </w:rPr>
            </w:pPr>
            <w:r>
              <w:rPr>
                <w:lang w:val="en-US"/>
              </w:rPr>
              <w:t>CA_n48-n71</w:t>
            </w:r>
          </w:p>
        </w:tc>
        <w:tc>
          <w:tcPr>
            <w:tcW w:w="2952" w:type="dxa"/>
            <w:vAlign w:val="center"/>
          </w:tcPr>
          <w:p w14:paraId="5995A9AB" w14:textId="77777777" w:rsidR="009F3B44" w:rsidRDefault="009F3B44" w:rsidP="009F3B44">
            <w:pPr>
              <w:pStyle w:val="TAC"/>
              <w:rPr>
                <w:lang w:val="en-US" w:eastAsia="zh-CN"/>
              </w:rPr>
            </w:pPr>
            <w:r>
              <w:rPr>
                <w:lang w:val="en-US"/>
              </w:rPr>
              <w:t>n48</w:t>
            </w:r>
          </w:p>
        </w:tc>
        <w:tc>
          <w:tcPr>
            <w:tcW w:w="2952" w:type="dxa"/>
            <w:vAlign w:val="center"/>
          </w:tcPr>
          <w:p w14:paraId="5D9AE21B" w14:textId="77777777" w:rsidR="009F3B44" w:rsidRDefault="009F3B44" w:rsidP="009F3B44">
            <w:pPr>
              <w:pStyle w:val="TAC"/>
              <w:rPr>
                <w:lang w:val="en-US" w:eastAsia="zh-CN"/>
              </w:rPr>
            </w:pPr>
            <w:r>
              <w:rPr>
                <w:lang w:val="en-US"/>
              </w:rPr>
              <w:t>0.3</w:t>
            </w:r>
          </w:p>
        </w:tc>
      </w:tr>
      <w:tr w:rsidR="009F3B44" w14:paraId="237400E5" w14:textId="77777777" w:rsidTr="0012670F">
        <w:trPr>
          <w:jc w:val="center"/>
        </w:trPr>
        <w:tc>
          <w:tcPr>
            <w:tcW w:w="2336" w:type="dxa"/>
            <w:tcBorders>
              <w:top w:val="nil"/>
              <w:bottom w:val="single" w:sz="4" w:space="0" w:color="auto"/>
            </w:tcBorders>
            <w:shd w:val="clear" w:color="auto" w:fill="auto"/>
            <w:vAlign w:val="center"/>
          </w:tcPr>
          <w:p w14:paraId="6A20996E" w14:textId="77777777" w:rsidR="009F3B44" w:rsidRDefault="009F3B44" w:rsidP="009F3B44">
            <w:pPr>
              <w:pStyle w:val="TAC"/>
              <w:rPr>
                <w:lang w:val="en-US" w:eastAsia="zh-CN"/>
              </w:rPr>
            </w:pPr>
          </w:p>
        </w:tc>
        <w:tc>
          <w:tcPr>
            <w:tcW w:w="2952" w:type="dxa"/>
            <w:vAlign w:val="center"/>
          </w:tcPr>
          <w:p w14:paraId="7FAAEEEB" w14:textId="77777777" w:rsidR="009F3B44" w:rsidRDefault="009F3B44" w:rsidP="009F3B44">
            <w:pPr>
              <w:pStyle w:val="TAC"/>
              <w:rPr>
                <w:lang w:val="en-US" w:eastAsia="zh-CN"/>
              </w:rPr>
            </w:pPr>
            <w:r>
              <w:rPr>
                <w:lang w:val="en-US"/>
              </w:rPr>
              <w:t>n71</w:t>
            </w:r>
          </w:p>
        </w:tc>
        <w:tc>
          <w:tcPr>
            <w:tcW w:w="2952" w:type="dxa"/>
            <w:vAlign w:val="center"/>
          </w:tcPr>
          <w:p w14:paraId="5B9CA508" w14:textId="77777777" w:rsidR="009F3B44" w:rsidRDefault="009F3B44" w:rsidP="009F3B44">
            <w:pPr>
              <w:pStyle w:val="TAC"/>
              <w:rPr>
                <w:lang w:val="en-US" w:eastAsia="zh-CN"/>
              </w:rPr>
            </w:pPr>
            <w:r>
              <w:rPr>
                <w:lang w:val="en-US"/>
              </w:rPr>
              <w:t>0.3</w:t>
            </w:r>
          </w:p>
        </w:tc>
      </w:tr>
      <w:tr w:rsidR="009F3B44" w14:paraId="52E1A647" w14:textId="77777777" w:rsidTr="0012670F">
        <w:trPr>
          <w:jc w:val="center"/>
        </w:trPr>
        <w:tc>
          <w:tcPr>
            <w:tcW w:w="2336" w:type="dxa"/>
            <w:tcBorders>
              <w:top w:val="single" w:sz="4" w:space="0" w:color="auto"/>
              <w:bottom w:val="nil"/>
            </w:tcBorders>
            <w:shd w:val="clear" w:color="auto" w:fill="auto"/>
            <w:vAlign w:val="center"/>
          </w:tcPr>
          <w:p w14:paraId="345314A1" w14:textId="77777777" w:rsidR="009F3B44" w:rsidRDefault="009F3B44" w:rsidP="009F3B44">
            <w:pPr>
              <w:pStyle w:val="TAC"/>
              <w:rPr>
                <w:lang w:val="en-US" w:eastAsia="zh-CN"/>
              </w:rPr>
            </w:pPr>
            <w:r>
              <w:rPr>
                <w:rFonts w:eastAsia="MS Mincho"/>
                <w:lang w:val="en-US"/>
              </w:rPr>
              <w:t>CA_n48-n96</w:t>
            </w:r>
          </w:p>
        </w:tc>
        <w:tc>
          <w:tcPr>
            <w:tcW w:w="2952" w:type="dxa"/>
            <w:vAlign w:val="center"/>
          </w:tcPr>
          <w:p w14:paraId="724B2A3E" w14:textId="77777777" w:rsidR="009F3B44" w:rsidRDefault="009F3B44" w:rsidP="009F3B44">
            <w:pPr>
              <w:pStyle w:val="TAC"/>
              <w:rPr>
                <w:lang w:val="en-US" w:eastAsia="zh-CN"/>
              </w:rPr>
            </w:pPr>
            <w:r>
              <w:rPr>
                <w:lang w:val="en-US" w:eastAsia="zh-CN"/>
              </w:rPr>
              <w:t>n48</w:t>
            </w:r>
          </w:p>
        </w:tc>
        <w:tc>
          <w:tcPr>
            <w:tcW w:w="2952" w:type="dxa"/>
          </w:tcPr>
          <w:p w14:paraId="48A090D9" w14:textId="77777777" w:rsidR="009F3B44" w:rsidRDefault="009F3B44" w:rsidP="009F3B44">
            <w:pPr>
              <w:pStyle w:val="TAC"/>
              <w:rPr>
                <w:lang w:val="en-US" w:eastAsia="zh-CN"/>
              </w:rPr>
            </w:pPr>
            <w:r>
              <w:rPr>
                <w:lang w:val="en-US" w:eastAsia="zh-CN"/>
              </w:rPr>
              <w:t>0.5</w:t>
            </w:r>
          </w:p>
        </w:tc>
      </w:tr>
      <w:tr w:rsidR="009F3B44" w14:paraId="7CFCE3CA" w14:textId="77777777" w:rsidTr="0012670F">
        <w:trPr>
          <w:jc w:val="center"/>
        </w:trPr>
        <w:tc>
          <w:tcPr>
            <w:tcW w:w="2336" w:type="dxa"/>
            <w:tcBorders>
              <w:top w:val="nil"/>
              <w:bottom w:val="single" w:sz="4" w:space="0" w:color="auto"/>
            </w:tcBorders>
            <w:shd w:val="clear" w:color="auto" w:fill="auto"/>
            <w:vAlign w:val="center"/>
          </w:tcPr>
          <w:p w14:paraId="35B4DCA4" w14:textId="77777777" w:rsidR="009F3B44" w:rsidRDefault="009F3B44" w:rsidP="009F3B44">
            <w:pPr>
              <w:pStyle w:val="TAC"/>
              <w:rPr>
                <w:lang w:val="en-US" w:eastAsia="zh-CN"/>
              </w:rPr>
            </w:pPr>
          </w:p>
        </w:tc>
        <w:tc>
          <w:tcPr>
            <w:tcW w:w="2952" w:type="dxa"/>
            <w:vAlign w:val="center"/>
          </w:tcPr>
          <w:p w14:paraId="76815A2A" w14:textId="77777777" w:rsidR="009F3B44" w:rsidRDefault="009F3B44" w:rsidP="009F3B44">
            <w:pPr>
              <w:pStyle w:val="TAC"/>
              <w:rPr>
                <w:lang w:val="en-US" w:eastAsia="zh-CN"/>
              </w:rPr>
            </w:pPr>
            <w:r>
              <w:rPr>
                <w:lang w:val="en-US" w:eastAsia="zh-CN"/>
              </w:rPr>
              <w:t>n96</w:t>
            </w:r>
          </w:p>
        </w:tc>
        <w:tc>
          <w:tcPr>
            <w:tcW w:w="2952" w:type="dxa"/>
            <w:vAlign w:val="center"/>
          </w:tcPr>
          <w:p w14:paraId="5B6CEE40" w14:textId="77777777" w:rsidR="009F3B44" w:rsidRDefault="009F3B44" w:rsidP="009F3B44">
            <w:pPr>
              <w:pStyle w:val="TAC"/>
              <w:rPr>
                <w:lang w:val="en-US" w:eastAsia="zh-CN"/>
              </w:rPr>
            </w:pPr>
            <w:r>
              <w:rPr>
                <w:lang w:val="en-US" w:eastAsia="zh-CN"/>
              </w:rPr>
              <w:t>0.5</w:t>
            </w:r>
          </w:p>
        </w:tc>
      </w:tr>
      <w:tr w:rsidR="009F3B44" w14:paraId="3B0F0905" w14:textId="77777777" w:rsidTr="0012670F">
        <w:trPr>
          <w:jc w:val="center"/>
        </w:trPr>
        <w:tc>
          <w:tcPr>
            <w:tcW w:w="2336" w:type="dxa"/>
            <w:tcBorders>
              <w:top w:val="single" w:sz="4" w:space="0" w:color="auto"/>
              <w:bottom w:val="nil"/>
            </w:tcBorders>
            <w:shd w:val="clear" w:color="auto" w:fill="auto"/>
            <w:vAlign w:val="center"/>
          </w:tcPr>
          <w:p w14:paraId="0CBBB4B9" w14:textId="77777777" w:rsidR="009F3B44" w:rsidRDefault="009F3B44" w:rsidP="009F3B44">
            <w:pPr>
              <w:pStyle w:val="TAC"/>
            </w:pPr>
            <w:r>
              <w:rPr>
                <w:rFonts w:hint="eastAsia"/>
                <w:lang w:val="en-US" w:eastAsia="zh-CN"/>
              </w:rPr>
              <w:t>CA_n50-n78</w:t>
            </w:r>
          </w:p>
        </w:tc>
        <w:tc>
          <w:tcPr>
            <w:tcW w:w="2952" w:type="dxa"/>
          </w:tcPr>
          <w:p w14:paraId="1810C5E5" w14:textId="77777777" w:rsidR="009F3B44" w:rsidRDefault="009F3B44" w:rsidP="009F3B44">
            <w:pPr>
              <w:pStyle w:val="TAC"/>
              <w:rPr>
                <w:lang w:eastAsia="ja-JP"/>
              </w:rPr>
            </w:pPr>
            <w:r>
              <w:rPr>
                <w:rFonts w:hint="eastAsia"/>
                <w:lang w:val="en-US" w:eastAsia="zh-CN"/>
              </w:rPr>
              <w:t>n50</w:t>
            </w:r>
          </w:p>
        </w:tc>
        <w:tc>
          <w:tcPr>
            <w:tcW w:w="2952" w:type="dxa"/>
            <w:vAlign w:val="center"/>
          </w:tcPr>
          <w:p w14:paraId="5684ADDE" w14:textId="77777777" w:rsidR="009F3B44" w:rsidRDefault="009F3B44" w:rsidP="009F3B44">
            <w:pPr>
              <w:pStyle w:val="TAC"/>
            </w:pPr>
            <w:r>
              <w:rPr>
                <w:lang w:val="en-US" w:eastAsia="zh-CN"/>
              </w:rPr>
              <w:t>0</w:t>
            </w:r>
            <w:r>
              <w:rPr>
                <w:vertAlign w:val="superscript"/>
                <w:lang w:val="en-US" w:eastAsia="zh-CN"/>
              </w:rPr>
              <w:t>2</w:t>
            </w:r>
          </w:p>
        </w:tc>
      </w:tr>
      <w:tr w:rsidR="009F3B44" w14:paraId="52448318" w14:textId="77777777" w:rsidTr="0012670F">
        <w:trPr>
          <w:jc w:val="center"/>
        </w:trPr>
        <w:tc>
          <w:tcPr>
            <w:tcW w:w="2336" w:type="dxa"/>
            <w:tcBorders>
              <w:top w:val="nil"/>
              <w:bottom w:val="nil"/>
            </w:tcBorders>
            <w:shd w:val="clear" w:color="auto" w:fill="auto"/>
            <w:vAlign w:val="center"/>
          </w:tcPr>
          <w:p w14:paraId="4AD9E9D2" w14:textId="77777777" w:rsidR="009F3B44" w:rsidRDefault="009F3B44" w:rsidP="009F3B44">
            <w:pPr>
              <w:pStyle w:val="TAC"/>
            </w:pPr>
          </w:p>
        </w:tc>
        <w:tc>
          <w:tcPr>
            <w:tcW w:w="2952" w:type="dxa"/>
          </w:tcPr>
          <w:p w14:paraId="24EBF16F" w14:textId="77777777" w:rsidR="009F3B44" w:rsidRDefault="009F3B44" w:rsidP="009F3B44">
            <w:pPr>
              <w:pStyle w:val="TAC"/>
              <w:rPr>
                <w:lang w:eastAsia="ja-JP"/>
              </w:rPr>
            </w:pPr>
            <w:r>
              <w:rPr>
                <w:rFonts w:hint="eastAsia"/>
                <w:lang w:val="en-US" w:eastAsia="zh-CN"/>
              </w:rPr>
              <w:t>n78</w:t>
            </w:r>
          </w:p>
        </w:tc>
        <w:tc>
          <w:tcPr>
            <w:tcW w:w="2952" w:type="dxa"/>
            <w:vAlign w:val="center"/>
          </w:tcPr>
          <w:p w14:paraId="0A9A087E" w14:textId="77777777" w:rsidR="009F3B44" w:rsidRDefault="009F3B44" w:rsidP="009F3B44">
            <w:pPr>
              <w:pStyle w:val="TAC"/>
            </w:pPr>
            <w:r>
              <w:rPr>
                <w:lang w:val="en-US" w:eastAsia="zh-CN"/>
              </w:rPr>
              <w:t>0</w:t>
            </w:r>
            <w:r>
              <w:rPr>
                <w:vertAlign w:val="superscript"/>
                <w:lang w:val="en-US" w:eastAsia="zh-CN"/>
              </w:rPr>
              <w:t>2</w:t>
            </w:r>
          </w:p>
        </w:tc>
      </w:tr>
      <w:tr w:rsidR="009F3B44" w14:paraId="25A4EEBB" w14:textId="77777777" w:rsidTr="0012670F">
        <w:trPr>
          <w:jc w:val="center"/>
        </w:trPr>
        <w:tc>
          <w:tcPr>
            <w:tcW w:w="2336" w:type="dxa"/>
            <w:tcBorders>
              <w:top w:val="nil"/>
              <w:bottom w:val="nil"/>
            </w:tcBorders>
            <w:shd w:val="clear" w:color="auto" w:fill="auto"/>
            <w:vAlign w:val="center"/>
          </w:tcPr>
          <w:p w14:paraId="296607D6" w14:textId="77777777" w:rsidR="009F3B44" w:rsidRDefault="009F3B44" w:rsidP="009F3B44">
            <w:pPr>
              <w:pStyle w:val="TAC"/>
            </w:pPr>
          </w:p>
        </w:tc>
        <w:tc>
          <w:tcPr>
            <w:tcW w:w="2952" w:type="dxa"/>
          </w:tcPr>
          <w:p w14:paraId="4A476798" w14:textId="77777777" w:rsidR="009F3B44" w:rsidRDefault="009F3B44" w:rsidP="009F3B44">
            <w:pPr>
              <w:pStyle w:val="TAC"/>
              <w:rPr>
                <w:lang w:eastAsia="ja-JP"/>
              </w:rPr>
            </w:pPr>
            <w:r>
              <w:rPr>
                <w:rFonts w:hint="eastAsia"/>
                <w:lang w:val="en-US" w:eastAsia="zh-CN"/>
              </w:rPr>
              <w:t>n50</w:t>
            </w:r>
          </w:p>
        </w:tc>
        <w:tc>
          <w:tcPr>
            <w:tcW w:w="2952" w:type="dxa"/>
            <w:vAlign w:val="center"/>
          </w:tcPr>
          <w:p w14:paraId="305E1DAB" w14:textId="77777777" w:rsidR="009F3B44" w:rsidRDefault="009F3B44" w:rsidP="009F3B44">
            <w:pPr>
              <w:pStyle w:val="TAC"/>
            </w:pPr>
            <w:r>
              <w:rPr>
                <w:lang w:val="en-US" w:eastAsia="zh-CN"/>
              </w:rPr>
              <w:t>0.5</w:t>
            </w:r>
            <w:r>
              <w:rPr>
                <w:vertAlign w:val="superscript"/>
                <w:lang w:val="en-US" w:eastAsia="zh-CN"/>
              </w:rPr>
              <w:t>3</w:t>
            </w:r>
          </w:p>
        </w:tc>
      </w:tr>
      <w:tr w:rsidR="009F3B44" w14:paraId="2C598E0E" w14:textId="77777777" w:rsidTr="0012670F">
        <w:trPr>
          <w:jc w:val="center"/>
        </w:trPr>
        <w:tc>
          <w:tcPr>
            <w:tcW w:w="2336" w:type="dxa"/>
            <w:tcBorders>
              <w:top w:val="nil"/>
              <w:bottom w:val="single" w:sz="4" w:space="0" w:color="auto"/>
            </w:tcBorders>
            <w:shd w:val="clear" w:color="auto" w:fill="auto"/>
            <w:vAlign w:val="center"/>
          </w:tcPr>
          <w:p w14:paraId="43674BF5" w14:textId="77777777" w:rsidR="009F3B44" w:rsidRDefault="009F3B44" w:rsidP="009F3B44">
            <w:pPr>
              <w:pStyle w:val="TAC"/>
            </w:pPr>
          </w:p>
        </w:tc>
        <w:tc>
          <w:tcPr>
            <w:tcW w:w="2952" w:type="dxa"/>
          </w:tcPr>
          <w:p w14:paraId="6CD9CF8A" w14:textId="77777777" w:rsidR="009F3B44" w:rsidRDefault="009F3B44" w:rsidP="009F3B44">
            <w:pPr>
              <w:pStyle w:val="TAC"/>
              <w:rPr>
                <w:lang w:eastAsia="ja-JP"/>
              </w:rPr>
            </w:pPr>
            <w:r>
              <w:rPr>
                <w:rFonts w:hint="eastAsia"/>
                <w:lang w:val="en-US" w:eastAsia="zh-CN"/>
              </w:rPr>
              <w:t>n78</w:t>
            </w:r>
          </w:p>
        </w:tc>
        <w:tc>
          <w:tcPr>
            <w:tcW w:w="2952" w:type="dxa"/>
            <w:vAlign w:val="center"/>
          </w:tcPr>
          <w:p w14:paraId="7AFBE3A8" w14:textId="77777777" w:rsidR="009F3B44" w:rsidRDefault="009F3B44" w:rsidP="009F3B44">
            <w:pPr>
              <w:pStyle w:val="TAC"/>
            </w:pPr>
            <w:r>
              <w:rPr>
                <w:lang w:val="en-US" w:eastAsia="zh-CN"/>
              </w:rPr>
              <w:t>0.5</w:t>
            </w:r>
            <w:r>
              <w:rPr>
                <w:vertAlign w:val="superscript"/>
                <w:lang w:val="en-US" w:eastAsia="zh-CN"/>
              </w:rPr>
              <w:t>3</w:t>
            </w:r>
          </w:p>
        </w:tc>
      </w:tr>
      <w:tr w:rsidR="009F3B44" w14:paraId="056AE9A9" w14:textId="77777777" w:rsidTr="0012670F">
        <w:trPr>
          <w:jc w:val="center"/>
        </w:trPr>
        <w:tc>
          <w:tcPr>
            <w:tcW w:w="2336" w:type="dxa"/>
            <w:tcBorders>
              <w:bottom w:val="nil"/>
            </w:tcBorders>
            <w:shd w:val="clear" w:color="auto" w:fill="auto"/>
            <w:vAlign w:val="center"/>
          </w:tcPr>
          <w:p w14:paraId="02AB89D4" w14:textId="77777777" w:rsidR="009F3B44" w:rsidRDefault="009F3B44" w:rsidP="009F3B44">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09D33C39" w14:textId="77777777" w:rsidR="009F3B44" w:rsidRDefault="009F3B44" w:rsidP="009F3B44">
            <w:pPr>
              <w:pStyle w:val="TAC"/>
              <w:rPr>
                <w:lang w:eastAsia="ja-JP"/>
              </w:rPr>
            </w:pPr>
            <w:r>
              <w:rPr>
                <w:rFonts w:hint="eastAsia"/>
                <w:lang w:val="en-US" w:eastAsia="zh-CN"/>
              </w:rPr>
              <w:t>n66</w:t>
            </w:r>
          </w:p>
        </w:tc>
        <w:tc>
          <w:tcPr>
            <w:tcW w:w="2952" w:type="dxa"/>
            <w:vAlign w:val="center"/>
          </w:tcPr>
          <w:p w14:paraId="07B9FEA6" w14:textId="77777777" w:rsidR="009F3B44" w:rsidRDefault="009F3B44" w:rsidP="009F3B44">
            <w:pPr>
              <w:pStyle w:val="TAC"/>
            </w:pPr>
            <w:r>
              <w:rPr>
                <w:rFonts w:hint="eastAsia"/>
                <w:lang w:val="en-US" w:eastAsia="zh-CN"/>
              </w:rPr>
              <w:t>0.5</w:t>
            </w:r>
          </w:p>
        </w:tc>
      </w:tr>
      <w:tr w:rsidR="009F3B44" w14:paraId="03927E14" w14:textId="77777777" w:rsidTr="0012670F">
        <w:trPr>
          <w:jc w:val="center"/>
        </w:trPr>
        <w:tc>
          <w:tcPr>
            <w:tcW w:w="2336" w:type="dxa"/>
            <w:tcBorders>
              <w:top w:val="nil"/>
              <w:bottom w:val="single" w:sz="4" w:space="0" w:color="auto"/>
            </w:tcBorders>
            <w:shd w:val="clear" w:color="auto" w:fill="auto"/>
            <w:vAlign w:val="center"/>
          </w:tcPr>
          <w:p w14:paraId="7192A7ED" w14:textId="77777777" w:rsidR="009F3B44" w:rsidRDefault="009F3B44" w:rsidP="009F3B44">
            <w:pPr>
              <w:pStyle w:val="TAC"/>
            </w:pPr>
          </w:p>
        </w:tc>
        <w:tc>
          <w:tcPr>
            <w:tcW w:w="2952" w:type="dxa"/>
          </w:tcPr>
          <w:p w14:paraId="2241167E" w14:textId="77777777" w:rsidR="009F3B44" w:rsidRDefault="009F3B44" w:rsidP="009F3B44">
            <w:pPr>
              <w:pStyle w:val="TAC"/>
              <w:rPr>
                <w:lang w:eastAsia="ja-JP"/>
              </w:rPr>
            </w:pPr>
            <w:r>
              <w:rPr>
                <w:rFonts w:hint="eastAsia"/>
                <w:lang w:val="en-US" w:eastAsia="zh-CN"/>
              </w:rPr>
              <w:t>n70</w:t>
            </w:r>
          </w:p>
        </w:tc>
        <w:tc>
          <w:tcPr>
            <w:tcW w:w="2952" w:type="dxa"/>
            <w:vAlign w:val="center"/>
          </w:tcPr>
          <w:p w14:paraId="36089D97" w14:textId="77777777" w:rsidR="009F3B44" w:rsidRDefault="009F3B44" w:rsidP="009F3B44">
            <w:pPr>
              <w:pStyle w:val="TAC"/>
            </w:pPr>
            <w:r>
              <w:rPr>
                <w:rFonts w:hint="eastAsia"/>
                <w:lang w:val="en-US" w:eastAsia="zh-CN"/>
              </w:rPr>
              <w:t>0.5</w:t>
            </w:r>
          </w:p>
        </w:tc>
      </w:tr>
      <w:tr w:rsidR="009F3B44" w14:paraId="0C0F5859" w14:textId="77777777" w:rsidTr="0012670F">
        <w:trPr>
          <w:jc w:val="center"/>
        </w:trPr>
        <w:tc>
          <w:tcPr>
            <w:tcW w:w="2336" w:type="dxa"/>
            <w:tcBorders>
              <w:bottom w:val="nil"/>
            </w:tcBorders>
            <w:shd w:val="clear" w:color="auto" w:fill="auto"/>
            <w:vAlign w:val="center"/>
          </w:tcPr>
          <w:p w14:paraId="25FB7F0A" w14:textId="77777777" w:rsidR="009F3B44" w:rsidRDefault="009F3B44" w:rsidP="009F3B44">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C4557D5" w14:textId="77777777" w:rsidR="009F3B44" w:rsidRDefault="009F3B44" w:rsidP="009F3B44">
            <w:pPr>
              <w:pStyle w:val="TAC"/>
              <w:rPr>
                <w:lang w:eastAsia="ja-JP"/>
              </w:rPr>
            </w:pPr>
            <w:r>
              <w:rPr>
                <w:rFonts w:hint="eastAsia"/>
                <w:lang w:val="en-US" w:eastAsia="zh-CN"/>
              </w:rPr>
              <w:t>n66</w:t>
            </w:r>
          </w:p>
        </w:tc>
        <w:tc>
          <w:tcPr>
            <w:tcW w:w="2952" w:type="dxa"/>
            <w:vAlign w:val="center"/>
          </w:tcPr>
          <w:p w14:paraId="4B475EDE" w14:textId="77777777" w:rsidR="009F3B44" w:rsidRDefault="009F3B44" w:rsidP="009F3B44">
            <w:pPr>
              <w:pStyle w:val="TAC"/>
            </w:pPr>
            <w:r>
              <w:rPr>
                <w:rFonts w:hint="eastAsia"/>
                <w:lang w:val="en-US" w:eastAsia="zh-CN"/>
              </w:rPr>
              <w:t>0.3</w:t>
            </w:r>
          </w:p>
        </w:tc>
      </w:tr>
      <w:tr w:rsidR="009F3B44" w14:paraId="7FF87487" w14:textId="77777777" w:rsidTr="0012670F">
        <w:trPr>
          <w:jc w:val="center"/>
        </w:trPr>
        <w:tc>
          <w:tcPr>
            <w:tcW w:w="2336" w:type="dxa"/>
            <w:tcBorders>
              <w:top w:val="nil"/>
              <w:bottom w:val="single" w:sz="4" w:space="0" w:color="auto"/>
            </w:tcBorders>
            <w:shd w:val="clear" w:color="auto" w:fill="auto"/>
            <w:vAlign w:val="center"/>
          </w:tcPr>
          <w:p w14:paraId="43BCFED0" w14:textId="77777777" w:rsidR="009F3B44" w:rsidRDefault="009F3B44" w:rsidP="009F3B44">
            <w:pPr>
              <w:pStyle w:val="TAC"/>
            </w:pPr>
          </w:p>
        </w:tc>
        <w:tc>
          <w:tcPr>
            <w:tcW w:w="2952" w:type="dxa"/>
          </w:tcPr>
          <w:p w14:paraId="4488390B" w14:textId="77777777" w:rsidR="009F3B44" w:rsidRDefault="009F3B44" w:rsidP="009F3B44">
            <w:pPr>
              <w:pStyle w:val="TAC"/>
              <w:rPr>
                <w:lang w:eastAsia="ja-JP"/>
              </w:rPr>
            </w:pPr>
            <w:r>
              <w:rPr>
                <w:rFonts w:hint="eastAsia"/>
                <w:lang w:val="en-US" w:eastAsia="zh-CN"/>
              </w:rPr>
              <w:t>n71</w:t>
            </w:r>
          </w:p>
        </w:tc>
        <w:tc>
          <w:tcPr>
            <w:tcW w:w="2952" w:type="dxa"/>
            <w:vAlign w:val="center"/>
          </w:tcPr>
          <w:p w14:paraId="39013FC7" w14:textId="77777777" w:rsidR="009F3B44" w:rsidRDefault="009F3B44" w:rsidP="009F3B44">
            <w:pPr>
              <w:pStyle w:val="TAC"/>
            </w:pPr>
            <w:r>
              <w:rPr>
                <w:rFonts w:hint="eastAsia"/>
                <w:lang w:val="en-US" w:eastAsia="zh-CN"/>
              </w:rPr>
              <w:t>0.3</w:t>
            </w:r>
          </w:p>
        </w:tc>
      </w:tr>
      <w:tr w:rsidR="009F3B44" w14:paraId="7E567938" w14:textId="77777777" w:rsidTr="0012670F">
        <w:trPr>
          <w:jc w:val="center"/>
        </w:trPr>
        <w:tc>
          <w:tcPr>
            <w:tcW w:w="2336" w:type="dxa"/>
            <w:tcBorders>
              <w:bottom w:val="nil"/>
            </w:tcBorders>
            <w:shd w:val="clear" w:color="auto" w:fill="auto"/>
            <w:vAlign w:val="center"/>
          </w:tcPr>
          <w:p w14:paraId="799B6AEE" w14:textId="77777777" w:rsidR="009F3B44" w:rsidRDefault="009F3B44" w:rsidP="009F3B44">
            <w:pPr>
              <w:pStyle w:val="TAC"/>
              <w:rPr>
                <w:szCs w:val="18"/>
                <w:lang w:val="en-US" w:eastAsia="zh-CN"/>
              </w:rPr>
            </w:pPr>
            <w:r>
              <w:rPr>
                <w:rFonts w:cs="Arial"/>
                <w:szCs w:val="18"/>
                <w:lang w:val="en-US" w:eastAsia="zh-CN"/>
              </w:rPr>
              <w:t>CA_n66-n77</w:t>
            </w:r>
          </w:p>
        </w:tc>
        <w:tc>
          <w:tcPr>
            <w:tcW w:w="2952" w:type="dxa"/>
            <w:vAlign w:val="center"/>
          </w:tcPr>
          <w:p w14:paraId="5A623175" w14:textId="77777777" w:rsidR="009F3B44" w:rsidRDefault="009F3B44" w:rsidP="009F3B44">
            <w:pPr>
              <w:pStyle w:val="TAC"/>
              <w:rPr>
                <w:szCs w:val="18"/>
                <w:lang w:val="en-US" w:eastAsia="zh-CN"/>
              </w:rPr>
            </w:pPr>
            <w:r>
              <w:rPr>
                <w:rFonts w:cs="Arial"/>
                <w:szCs w:val="18"/>
                <w:lang w:val="en-US" w:eastAsia="zh-CN"/>
              </w:rPr>
              <w:t>n66</w:t>
            </w:r>
          </w:p>
        </w:tc>
        <w:tc>
          <w:tcPr>
            <w:tcW w:w="2952" w:type="dxa"/>
            <w:vAlign w:val="center"/>
          </w:tcPr>
          <w:p w14:paraId="04103F3B" w14:textId="77777777" w:rsidR="009F3B44" w:rsidRDefault="009F3B44" w:rsidP="009F3B44">
            <w:pPr>
              <w:pStyle w:val="TAC"/>
              <w:rPr>
                <w:szCs w:val="18"/>
                <w:lang w:val="en-US" w:eastAsia="zh-CN"/>
              </w:rPr>
            </w:pPr>
            <w:r>
              <w:rPr>
                <w:rFonts w:cs="Arial"/>
                <w:szCs w:val="18"/>
                <w:lang w:eastAsia="ja-JP"/>
              </w:rPr>
              <w:t>0.</w:t>
            </w:r>
            <w:r>
              <w:rPr>
                <w:rFonts w:cs="Arial"/>
                <w:szCs w:val="18"/>
                <w:lang w:val="en-US" w:eastAsia="zh-CN"/>
              </w:rPr>
              <w:t>6</w:t>
            </w:r>
          </w:p>
        </w:tc>
      </w:tr>
      <w:tr w:rsidR="009F3B44" w14:paraId="6BE23B87" w14:textId="77777777" w:rsidTr="0012670F">
        <w:trPr>
          <w:jc w:val="center"/>
        </w:trPr>
        <w:tc>
          <w:tcPr>
            <w:tcW w:w="2336" w:type="dxa"/>
            <w:tcBorders>
              <w:top w:val="nil"/>
              <w:bottom w:val="single" w:sz="4" w:space="0" w:color="auto"/>
            </w:tcBorders>
            <w:shd w:val="clear" w:color="auto" w:fill="auto"/>
            <w:vAlign w:val="center"/>
          </w:tcPr>
          <w:p w14:paraId="567561CA" w14:textId="77777777" w:rsidR="009F3B44" w:rsidRDefault="009F3B44" w:rsidP="009F3B44">
            <w:pPr>
              <w:pStyle w:val="TAC"/>
              <w:rPr>
                <w:szCs w:val="18"/>
                <w:lang w:val="en-US" w:eastAsia="zh-CN"/>
              </w:rPr>
            </w:pPr>
          </w:p>
        </w:tc>
        <w:tc>
          <w:tcPr>
            <w:tcW w:w="2952" w:type="dxa"/>
            <w:vAlign w:val="center"/>
          </w:tcPr>
          <w:p w14:paraId="70355361" w14:textId="77777777" w:rsidR="009F3B44" w:rsidRDefault="009F3B44" w:rsidP="009F3B44">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14:paraId="48CC97A4" w14:textId="77777777" w:rsidR="009F3B44" w:rsidRDefault="009F3B44" w:rsidP="009F3B44">
            <w:pPr>
              <w:pStyle w:val="TAC"/>
              <w:rPr>
                <w:szCs w:val="18"/>
                <w:lang w:val="en-US" w:eastAsia="zh-CN"/>
              </w:rPr>
            </w:pPr>
            <w:r>
              <w:rPr>
                <w:rFonts w:cs="Arial"/>
                <w:szCs w:val="18"/>
              </w:rPr>
              <w:t>0.</w:t>
            </w:r>
            <w:r>
              <w:rPr>
                <w:rFonts w:cs="Arial"/>
                <w:szCs w:val="18"/>
                <w:lang w:val="en-US" w:eastAsia="zh-CN"/>
              </w:rPr>
              <w:t>8</w:t>
            </w:r>
          </w:p>
        </w:tc>
      </w:tr>
      <w:tr w:rsidR="009F3B44" w14:paraId="72909B5D" w14:textId="77777777" w:rsidTr="0012670F">
        <w:trPr>
          <w:jc w:val="center"/>
        </w:trPr>
        <w:tc>
          <w:tcPr>
            <w:tcW w:w="2336" w:type="dxa"/>
            <w:tcBorders>
              <w:bottom w:val="nil"/>
            </w:tcBorders>
            <w:shd w:val="clear" w:color="auto" w:fill="auto"/>
            <w:vAlign w:val="center"/>
          </w:tcPr>
          <w:p w14:paraId="611298C9" w14:textId="77777777" w:rsidR="009F3B44" w:rsidRDefault="009F3B44" w:rsidP="009F3B44">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217C42D8" w14:textId="77777777" w:rsidR="009F3B44" w:rsidRDefault="009F3B44" w:rsidP="009F3B44">
            <w:pPr>
              <w:pStyle w:val="TAC"/>
              <w:rPr>
                <w:lang w:val="en-US" w:eastAsia="zh-CN"/>
              </w:rPr>
            </w:pPr>
            <w:r>
              <w:rPr>
                <w:rFonts w:hint="eastAsia"/>
                <w:lang w:val="en-US" w:eastAsia="zh-CN"/>
              </w:rPr>
              <w:t>n66</w:t>
            </w:r>
          </w:p>
        </w:tc>
        <w:tc>
          <w:tcPr>
            <w:tcW w:w="2952" w:type="dxa"/>
            <w:vAlign w:val="center"/>
          </w:tcPr>
          <w:p w14:paraId="371D1A8E" w14:textId="77777777" w:rsidR="009F3B44" w:rsidRDefault="009F3B44" w:rsidP="009F3B44">
            <w:pPr>
              <w:pStyle w:val="TAC"/>
              <w:rPr>
                <w:lang w:val="en-US" w:eastAsia="zh-CN"/>
              </w:rPr>
            </w:pPr>
            <w:r>
              <w:rPr>
                <w:rFonts w:hint="eastAsia"/>
                <w:lang w:val="en-US" w:eastAsia="zh-CN"/>
              </w:rPr>
              <w:t>0.6</w:t>
            </w:r>
          </w:p>
        </w:tc>
      </w:tr>
      <w:tr w:rsidR="009F3B44" w14:paraId="6E66B2CC" w14:textId="77777777" w:rsidTr="0012670F">
        <w:trPr>
          <w:jc w:val="center"/>
        </w:trPr>
        <w:tc>
          <w:tcPr>
            <w:tcW w:w="2336" w:type="dxa"/>
            <w:tcBorders>
              <w:top w:val="nil"/>
              <w:bottom w:val="single" w:sz="4" w:space="0" w:color="auto"/>
            </w:tcBorders>
            <w:shd w:val="clear" w:color="auto" w:fill="auto"/>
            <w:vAlign w:val="center"/>
          </w:tcPr>
          <w:p w14:paraId="30A54090" w14:textId="77777777" w:rsidR="009F3B44" w:rsidRDefault="009F3B44" w:rsidP="009F3B44">
            <w:pPr>
              <w:pStyle w:val="TAC"/>
            </w:pPr>
          </w:p>
        </w:tc>
        <w:tc>
          <w:tcPr>
            <w:tcW w:w="2952" w:type="dxa"/>
          </w:tcPr>
          <w:p w14:paraId="4EAA9EDE" w14:textId="77777777" w:rsidR="009F3B44" w:rsidRDefault="009F3B44" w:rsidP="009F3B44">
            <w:pPr>
              <w:pStyle w:val="TAC"/>
              <w:rPr>
                <w:lang w:val="en-US" w:eastAsia="zh-CN"/>
              </w:rPr>
            </w:pPr>
            <w:r>
              <w:rPr>
                <w:rFonts w:hint="eastAsia"/>
                <w:lang w:val="en-US" w:eastAsia="zh-CN"/>
              </w:rPr>
              <w:t>n78</w:t>
            </w:r>
          </w:p>
        </w:tc>
        <w:tc>
          <w:tcPr>
            <w:tcW w:w="2952" w:type="dxa"/>
            <w:vAlign w:val="center"/>
          </w:tcPr>
          <w:p w14:paraId="029D7A3A" w14:textId="77777777" w:rsidR="009F3B44" w:rsidRDefault="009F3B44" w:rsidP="009F3B44">
            <w:pPr>
              <w:pStyle w:val="TAC"/>
              <w:rPr>
                <w:lang w:val="en-US" w:eastAsia="zh-CN"/>
              </w:rPr>
            </w:pPr>
            <w:r>
              <w:rPr>
                <w:rFonts w:hint="eastAsia"/>
                <w:lang w:val="en-US" w:eastAsia="zh-CN"/>
              </w:rPr>
              <w:t>0.8</w:t>
            </w:r>
          </w:p>
        </w:tc>
      </w:tr>
      <w:tr w:rsidR="009F3B44" w14:paraId="2E71E0BE" w14:textId="77777777" w:rsidTr="0012670F">
        <w:trPr>
          <w:jc w:val="center"/>
        </w:trPr>
        <w:tc>
          <w:tcPr>
            <w:tcW w:w="2336" w:type="dxa"/>
            <w:tcBorders>
              <w:bottom w:val="nil"/>
            </w:tcBorders>
            <w:shd w:val="clear" w:color="auto" w:fill="auto"/>
            <w:vAlign w:val="center"/>
          </w:tcPr>
          <w:p w14:paraId="74E630FF" w14:textId="77777777" w:rsidR="009F3B44" w:rsidRDefault="009F3B44" w:rsidP="009F3B44">
            <w:pPr>
              <w:pStyle w:val="TAC"/>
            </w:pPr>
            <w:r>
              <w:rPr>
                <w:rFonts w:hint="eastAsia"/>
                <w:lang w:val="en-US" w:eastAsia="zh-CN"/>
              </w:rPr>
              <w:t>CA_n70-n71</w:t>
            </w:r>
          </w:p>
        </w:tc>
        <w:tc>
          <w:tcPr>
            <w:tcW w:w="2952" w:type="dxa"/>
          </w:tcPr>
          <w:p w14:paraId="3DF2A557" w14:textId="77777777" w:rsidR="009F3B44" w:rsidRDefault="009F3B44" w:rsidP="009F3B44">
            <w:pPr>
              <w:pStyle w:val="TAC"/>
              <w:rPr>
                <w:lang w:eastAsia="ja-JP"/>
              </w:rPr>
            </w:pPr>
            <w:r>
              <w:rPr>
                <w:rFonts w:hint="eastAsia"/>
                <w:lang w:val="en-US" w:eastAsia="zh-CN"/>
              </w:rPr>
              <w:t>n70</w:t>
            </w:r>
          </w:p>
        </w:tc>
        <w:tc>
          <w:tcPr>
            <w:tcW w:w="2952" w:type="dxa"/>
            <w:vAlign w:val="center"/>
          </w:tcPr>
          <w:p w14:paraId="20BDDA71" w14:textId="77777777" w:rsidR="009F3B44" w:rsidRDefault="009F3B44" w:rsidP="009F3B44">
            <w:pPr>
              <w:pStyle w:val="TAC"/>
            </w:pPr>
            <w:r>
              <w:rPr>
                <w:rFonts w:hint="eastAsia"/>
                <w:lang w:val="en-US" w:eastAsia="zh-CN"/>
              </w:rPr>
              <w:t>0.3</w:t>
            </w:r>
          </w:p>
        </w:tc>
      </w:tr>
      <w:tr w:rsidR="009F3B44" w14:paraId="0C8E4310" w14:textId="77777777" w:rsidTr="0012670F">
        <w:trPr>
          <w:jc w:val="center"/>
        </w:trPr>
        <w:tc>
          <w:tcPr>
            <w:tcW w:w="2336" w:type="dxa"/>
            <w:tcBorders>
              <w:top w:val="nil"/>
            </w:tcBorders>
            <w:shd w:val="clear" w:color="auto" w:fill="auto"/>
            <w:vAlign w:val="center"/>
          </w:tcPr>
          <w:p w14:paraId="61C79BA2" w14:textId="77777777" w:rsidR="009F3B44" w:rsidRDefault="009F3B44" w:rsidP="009F3B44">
            <w:pPr>
              <w:pStyle w:val="TAC"/>
            </w:pPr>
          </w:p>
        </w:tc>
        <w:tc>
          <w:tcPr>
            <w:tcW w:w="2952" w:type="dxa"/>
          </w:tcPr>
          <w:p w14:paraId="41AA820C" w14:textId="77777777" w:rsidR="009F3B44" w:rsidRDefault="009F3B44" w:rsidP="009F3B44">
            <w:pPr>
              <w:pStyle w:val="TAC"/>
              <w:rPr>
                <w:lang w:eastAsia="ja-JP"/>
              </w:rPr>
            </w:pPr>
            <w:r>
              <w:rPr>
                <w:rFonts w:hint="eastAsia"/>
                <w:lang w:val="en-US" w:eastAsia="zh-CN"/>
              </w:rPr>
              <w:t>n71</w:t>
            </w:r>
          </w:p>
        </w:tc>
        <w:tc>
          <w:tcPr>
            <w:tcW w:w="2952" w:type="dxa"/>
            <w:vAlign w:val="center"/>
          </w:tcPr>
          <w:p w14:paraId="454BEB4A" w14:textId="77777777" w:rsidR="009F3B44" w:rsidRDefault="009F3B44" w:rsidP="009F3B44">
            <w:pPr>
              <w:pStyle w:val="TAC"/>
            </w:pPr>
            <w:r>
              <w:rPr>
                <w:rFonts w:hint="eastAsia"/>
                <w:lang w:val="en-US" w:eastAsia="zh-CN"/>
              </w:rPr>
              <w:t>0.6</w:t>
            </w:r>
          </w:p>
        </w:tc>
      </w:tr>
      <w:tr w:rsidR="009F3B44" w14:paraId="6E08A65F" w14:textId="77777777" w:rsidTr="0012670F">
        <w:trPr>
          <w:jc w:val="center"/>
        </w:trPr>
        <w:tc>
          <w:tcPr>
            <w:tcW w:w="2336" w:type="dxa"/>
            <w:tcBorders>
              <w:top w:val="nil"/>
              <w:bottom w:val="nil"/>
            </w:tcBorders>
            <w:shd w:val="clear" w:color="auto" w:fill="auto"/>
          </w:tcPr>
          <w:p w14:paraId="48AF73BC" w14:textId="77777777" w:rsidR="009F3B44" w:rsidRDefault="009F3B44" w:rsidP="009F3B44">
            <w:pPr>
              <w:pStyle w:val="TAC"/>
            </w:pPr>
            <w:r>
              <w:rPr>
                <w:lang w:val="en-US"/>
              </w:rPr>
              <w:t>CA_n71-n77</w:t>
            </w:r>
          </w:p>
        </w:tc>
        <w:tc>
          <w:tcPr>
            <w:tcW w:w="2952" w:type="dxa"/>
          </w:tcPr>
          <w:p w14:paraId="0DF7D29C" w14:textId="77777777" w:rsidR="009F3B44" w:rsidRDefault="009F3B44" w:rsidP="009F3B44">
            <w:pPr>
              <w:pStyle w:val="TAC"/>
              <w:rPr>
                <w:lang w:val="en-US" w:eastAsia="zh-CN"/>
              </w:rPr>
            </w:pPr>
            <w:r>
              <w:rPr>
                <w:lang w:val="en-US"/>
              </w:rPr>
              <w:t>n71</w:t>
            </w:r>
          </w:p>
        </w:tc>
        <w:tc>
          <w:tcPr>
            <w:tcW w:w="2952" w:type="dxa"/>
          </w:tcPr>
          <w:p w14:paraId="77575FF1" w14:textId="77777777" w:rsidR="009F3B44" w:rsidRDefault="009F3B44" w:rsidP="009F3B44">
            <w:pPr>
              <w:pStyle w:val="TAC"/>
              <w:rPr>
                <w:lang w:val="en-US" w:eastAsia="zh-CN"/>
              </w:rPr>
            </w:pPr>
            <w:r>
              <w:rPr>
                <w:lang w:val="en-US"/>
              </w:rPr>
              <w:t>0</w:t>
            </w:r>
            <w:r>
              <w:rPr>
                <w:rFonts w:hint="eastAsia"/>
                <w:lang w:val="en-US"/>
              </w:rPr>
              <w:t>.</w:t>
            </w:r>
            <w:r>
              <w:rPr>
                <w:lang w:val="en-US"/>
              </w:rPr>
              <w:t>5</w:t>
            </w:r>
          </w:p>
        </w:tc>
      </w:tr>
      <w:tr w:rsidR="009F3B44" w14:paraId="64AB563C" w14:textId="77777777" w:rsidTr="0012670F">
        <w:trPr>
          <w:jc w:val="center"/>
        </w:trPr>
        <w:tc>
          <w:tcPr>
            <w:tcW w:w="2336" w:type="dxa"/>
            <w:tcBorders>
              <w:top w:val="nil"/>
            </w:tcBorders>
            <w:shd w:val="clear" w:color="auto" w:fill="auto"/>
          </w:tcPr>
          <w:p w14:paraId="5CE3743C" w14:textId="77777777" w:rsidR="009F3B44" w:rsidRDefault="009F3B44" w:rsidP="009F3B44">
            <w:pPr>
              <w:pStyle w:val="TAC"/>
            </w:pPr>
          </w:p>
        </w:tc>
        <w:tc>
          <w:tcPr>
            <w:tcW w:w="2952" w:type="dxa"/>
          </w:tcPr>
          <w:p w14:paraId="1CEF0707" w14:textId="77777777" w:rsidR="009F3B44" w:rsidRDefault="009F3B44" w:rsidP="009F3B44">
            <w:pPr>
              <w:pStyle w:val="TAC"/>
              <w:rPr>
                <w:lang w:val="en-US" w:eastAsia="zh-CN"/>
              </w:rPr>
            </w:pPr>
            <w:r>
              <w:rPr>
                <w:lang w:val="en-US"/>
              </w:rPr>
              <w:t>n77</w:t>
            </w:r>
          </w:p>
        </w:tc>
        <w:tc>
          <w:tcPr>
            <w:tcW w:w="2952" w:type="dxa"/>
          </w:tcPr>
          <w:p w14:paraId="18ED5A3B" w14:textId="77777777" w:rsidR="009F3B44" w:rsidRDefault="009F3B44" w:rsidP="009F3B44">
            <w:pPr>
              <w:pStyle w:val="TAC"/>
              <w:rPr>
                <w:lang w:val="en-US" w:eastAsia="zh-CN"/>
              </w:rPr>
            </w:pPr>
            <w:r>
              <w:rPr>
                <w:lang w:val="en-US"/>
              </w:rPr>
              <w:t>0</w:t>
            </w:r>
            <w:r>
              <w:rPr>
                <w:rFonts w:hint="eastAsia"/>
                <w:lang w:val="en-US"/>
              </w:rPr>
              <w:t>.</w:t>
            </w:r>
            <w:r>
              <w:rPr>
                <w:lang w:val="en-US"/>
              </w:rPr>
              <w:t>8</w:t>
            </w:r>
          </w:p>
        </w:tc>
      </w:tr>
      <w:tr w:rsidR="009F3B44" w14:paraId="5F9F22A4" w14:textId="77777777" w:rsidTr="0012670F">
        <w:trPr>
          <w:jc w:val="center"/>
        </w:trPr>
        <w:tc>
          <w:tcPr>
            <w:tcW w:w="2336" w:type="dxa"/>
            <w:tcBorders>
              <w:top w:val="nil"/>
              <w:bottom w:val="nil"/>
            </w:tcBorders>
            <w:shd w:val="clear" w:color="auto" w:fill="auto"/>
          </w:tcPr>
          <w:p w14:paraId="1C181C9B" w14:textId="77777777" w:rsidR="009F3B44" w:rsidRDefault="009F3B44" w:rsidP="009F3B44">
            <w:pPr>
              <w:pStyle w:val="TAC"/>
            </w:pPr>
            <w:r>
              <w:rPr>
                <w:bCs/>
                <w:lang w:val="en-US"/>
              </w:rPr>
              <w:t>CA_n71-n78</w:t>
            </w:r>
          </w:p>
        </w:tc>
        <w:tc>
          <w:tcPr>
            <w:tcW w:w="2952" w:type="dxa"/>
          </w:tcPr>
          <w:p w14:paraId="640E33DC" w14:textId="77777777" w:rsidR="009F3B44" w:rsidRDefault="009F3B44" w:rsidP="009F3B44">
            <w:pPr>
              <w:pStyle w:val="TAC"/>
              <w:rPr>
                <w:lang w:val="en-US" w:eastAsia="zh-CN"/>
              </w:rPr>
            </w:pPr>
            <w:r>
              <w:rPr>
                <w:bCs/>
                <w:lang w:val="en-US"/>
              </w:rPr>
              <w:t>n71</w:t>
            </w:r>
          </w:p>
        </w:tc>
        <w:tc>
          <w:tcPr>
            <w:tcW w:w="2952" w:type="dxa"/>
          </w:tcPr>
          <w:p w14:paraId="0FE858B0" w14:textId="77777777" w:rsidR="009F3B44" w:rsidRDefault="009F3B44" w:rsidP="009F3B44">
            <w:pPr>
              <w:pStyle w:val="TAC"/>
              <w:rPr>
                <w:lang w:val="en-US" w:eastAsia="zh-CN"/>
              </w:rPr>
            </w:pPr>
            <w:r>
              <w:rPr>
                <w:lang w:val="en-US"/>
              </w:rPr>
              <w:t>0.5</w:t>
            </w:r>
          </w:p>
        </w:tc>
      </w:tr>
      <w:tr w:rsidR="009F3B44" w14:paraId="47CBF292" w14:textId="77777777" w:rsidTr="0012670F">
        <w:trPr>
          <w:jc w:val="center"/>
        </w:trPr>
        <w:tc>
          <w:tcPr>
            <w:tcW w:w="2336" w:type="dxa"/>
            <w:tcBorders>
              <w:top w:val="nil"/>
            </w:tcBorders>
            <w:shd w:val="clear" w:color="auto" w:fill="auto"/>
          </w:tcPr>
          <w:p w14:paraId="7700CB16" w14:textId="77777777" w:rsidR="009F3B44" w:rsidRDefault="009F3B44" w:rsidP="009F3B44">
            <w:pPr>
              <w:pStyle w:val="TAC"/>
            </w:pPr>
          </w:p>
        </w:tc>
        <w:tc>
          <w:tcPr>
            <w:tcW w:w="2952" w:type="dxa"/>
          </w:tcPr>
          <w:p w14:paraId="747BFF34" w14:textId="77777777" w:rsidR="009F3B44" w:rsidRDefault="009F3B44" w:rsidP="009F3B44">
            <w:pPr>
              <w:pStyle w:val="TAC"/>
              <w:rPr>
                <w:lang w:val="en-US" w:eastAsia="zh-CN"/>
              </w:rPr>
            </w:pPr>
            <w:r>
              <w:rPr>
                <w:bCs/>
                <w:lang w:val="en-US"/>
              </w:rPr>
              <w:t>n78</w:t>
            </w:r>
          </w:p>
        </w:tc>
        <w:tc>
          <w:tcPr>
            <w:tcW w:w="2952" w:type="dxa"/>
          </w:tcPr>
          <w:p w14:paraId="53FA639A" w14:textId="77777777" w:rsidR="009F3B44" w:rsidRDefault="009F3B44" w:rsidP="009F3B44">
            <w:pPr>
              <w:pStyle w:val="TAC"/>
              <w:rPr>
                <w:lang w:val="en-US" w:eastAsia="zh-CN"/>
              </w:rPr>
            </w:pPr>
            <w:r>
              <w:rPr>
                <w:lang w:val="en-US"/>
              </w:rPr>
              <w:t>0.8</w:t>
            </w:r>
          </w:p>
        </w:tc>
      </w:tr>
      <w:tr w:rsidR="009F3B44" w14:paraId="6014A18F" w14:textId="77777777" w:rsidTr="0012670F">
        <w:trPr>
          <w:jc w:val="center"/>
        </w:trPr>
        <w:tc>
          <w:tcPr>
            <w:tcW w:w="2336" w:type="dxa"/>
            <w:tcBorders>
              <w:top w:val="nil"/>
              <w:bottom w:val="nil"/>
            </w:tcBorders>
            <w:shd w:val="clear" w:color="auto" w:fill="auto"/>
          </w:tcPr>
          <w:p w14:paraId="7625ACE4" w14:textId="77777777" w:rsidR="009F3B44" w:rsidRDefault="009F3B44" w:rsidP="009F3B44">
            <w:pPr>
              <w:pStyle w:val="TAC"/>
            </w:pPr>
            <w:r>
              <w:rPr>
                <w:rFonts w:eastAsia="MS Mincho" w:cs="Arial"/>
                <w:bCs/>
                <w:szCs w:val="18"/>
                <w:lang w:val="en-US"/>
              </w:rPr>
              <w:t>CA_n74-n77</w:t>
            </w:r>
          </w:p>
        </w:tc>
        <w:tc>
          <w:tcPr>
            <w:tcW w:w="2952" w:type="dxa"/>
            <w:vAlign w:val="center"/>
          </w:tcPr>
          <w:p w14:paraId="1E66AF93" w14:textId="77777777" w:rsidR="009F3B44" w:rsidRDefault="009F3B44" w:rsidP="009F3B44">
            <w:pPr>
              <w:pStyle w:val="TAC"/>
              <w:rPr>
                <w:bCs/>
                <w:lang w:val="en-US"/>
              </w:rPr>
            </w:pPr>
            <w:r>
              <w:rPr>
                <w:lang w:val="en-US" w:eastAsia="zh-CN"/>
              </w:rPr>
              <w:t>n74</w:t>
            </w:r>
          </w:p>
        </w:tc>
        <w:tc>
          <w:tcPr>
            <w:tcW w:w="2952" w:type="dxa"/>
          </w:tcPr>
          <w:p w14:paraId="646A60E8" w14:textId="77777777" w:rsidR="009F3B44" w:rsidRDefault="009F3B44" w:rsidP="009F3B44">
            <w:pPr>
              <w:pStyle w:val="TAC"/>
              <w:rPr>
                <w:lang w:val="en-US"/>
              </w:rPr>
            </w:pPr>
            <w:r>
              <w:rPr>
                <w:lang w:val="en-US" w:eastAsia="zh-CN"/>
              </w:rPr>
              <w:t>0.4</w:t>
            </w:r>
          </w:p>
        </w:tc>
      </w:tr>
      <w:tr w:rsidR="009F3B44" w14:paraId="4A5BAC8B" w14:textId="77777777" w:rsidTr="0012670F">
        <w:trPr>
          <w:jc w:val="center"/>
        </w:trPr>
        <w:tc>
          <w:tcPr>
            <w:tcW w:w="2336" w:type="dxa"/>
            <w:tcBorders>
              <w:top w:val="nil"/>
            </w:tcBorders>
            <w:shd w:val="clear" w:color="auto" w:fill="auto"/>
          </w:tcPr>
          <w:p w14:paraId="1286DFC4" w14:textId="77777777" w:rsidR="009F3B44" w:rsidRDefault="009F3B44" w:rsidP="009F3B44">
            <w:pPr>
              <w:pStyle w:val="TAC"/>
            </w:pPr>
          </w:p>
        </w:tc>
        <w:tc>
          <w:tcPr>
            <w:tcW w:w="2952" w:type="dxa"/>
            <w:vAlign w:val="center"/>
          </w:tcPr>
          <w:p w14:paraId="5B431C7F" w14:textId="77777777" w:rsidR="009F3B44" w:rsidRDefault="009F3B44" w:rsidP="009F3B44">
            <w:pPr>
              <w:pStyle w:val="TAC"/>
              <w:rPr>
                <w:bCs/>
                <w:lang w:val="en-US"/>
              </w:rPr>
            </w:pPr>
            <w:r>
              <w:rPr>
                <w:lang w:val="en-US" w:eastAsia="zh-CN"/>
              </w:rPr>
              <w:t>n77</w:t>
            </w:r>
          </w:p>
        </w:tc>
        <w:tc>
          <w:tcPr>
            <w:tcW w:w="2952" w:type="dxa"/>
            <w:vAlign w:val="center"/>
          </w:tcPr>
          <w:p w14:paraId="38A91A1D" w14:textId="77777777" w:rsidR="009F3B44" w:rsidRDefault="009F3B44" w:rsidP="009F3B44">
            <w:pPr>
              <w:pStyle w:val="TAC"/>
              <w:rPr>
                <w:lang w:val="en-US"/>
              </w:rPr>
            </w:pPr>
            <w:r>
              <w:rPr>
                <w:lang w:val="en-US" w:eastAsia="zh-CN"/>
              </w:rPr>
              <w:t>0.8</w:t>
            </w:r>
          </w:p>
        </w:tc>
      </w:tr>
      <w:tr w:rsidR="009F3B44" w14:paraId="42C3D44B" w14:textId="77777777" w:rsidTr="0012670F">
        <w:trPr>
          <w:jc w:val="center"/>
        </w:trPr>
        <w:tc>
          <w:tcPr>
            <w:tcW w:w="2336" w:type="dxa"/>
            <w:tcBorders>
              <w:top w:val="nil"/>
              <w:bottom w:val="nil"/>
            </w:tcBorders>
            <w:shd w:val="clear" w:color="auto" w:fill="auto"/>
          </w:tcPr>
          <w:p w14:paraId="39F71A73" w14:textId="77777777" w:rsidR="009F3B44" w:rsidRDefault="009F3B44" w:rsidP="009F3B44">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7BE9254" w14:textId="77777777" w:rsidR="009F3B44" w:rsidRDefault="009F3B44" w:rsidP="009F3B44">
            <w:pPr>
              <w:pStyle w:val="TAC"/>
              <w:rPr>
                <w:bCs/>
                <w:lang w:val="en-US"/>
              </w:rPr>
            </w:pPr>
            <w:r>
              <w:rPr>
                <w:rFonts w:eastAsia="MS Mincho"/>
                <w:lang w:val="en-US" w:eastAsia="zh-CN"/>
              </w:rPr>
              <w:t>n74</w:t>
            </w:r>
          </w:p>
        </w:tc>
        <w:tc>
          <w:tcPr>
            <w:tcW w:w="2952" w:type="dxa"/>
            <w:vAlign w:val="center"/>
          </w:tcPr>
          <w:p w14:paraId="45009794" w14:textId="77777777" w:rsidR="009F3B44" w:rsidRDefault="009F3B44" w:rsidP="009F3B44">
            <w:pPr>
              <w:pStyle w:val="TAC"/>
              <w:rPr>
                <w:lang w:val="en-US"/>
              </w:rPr>
            </w:pPr>
            <w:r>
              <w:rPr>
                <w:rFonts w:eastAsiaTheme="minorEastAsia" w:hint="eastAsia"/>
                <w:lang w:val="en-US" w:eastAsia="zh-CN"/>
              </w:rPr>
              <w:t>0</w:t>
            </w:r>
            <w:r>
              <w:rPr>
                <w:rFonts w:eastAsiaTheme="minorEastAsia"/>
                <w:lang w:val="en-US" w:eastAsia="zh-CN"/>
              </w:rPr>
              <w:t>.4</w:t>
            </w:r>
          </w:p>
        </w:tc>
      </w:tr>
      <w:tr w:rsidR="009F3B44" w14:paraId="2951BC81" w14:textId="77777777" w:rsidTr="0012670F">
        <w:trPr>
          <w:jc w:val="center"/>
        </w:trPr>
        <w:tc>
          <w:tcPr>
            <w:tcW w:w="2336" w:type="dxa"/>
            <w:tcBorders>
              <w:top w:val="nil"/>
            </w:tcBorders>
            <w:shd w:val="clear" w:color="auto" w:fill="auto"/>
          </w:tcPr>
          <w:p w14:paraId="6DB41EAE" w14:textId="77777777" w:rsidR="009F3B44" w:rsidRDefault="009F3B44" w:rsidP="009F3B44">
            <w:pPr>
              <w:pStyle w:val="TAC"/>
            </w:pPr>
          </w:p>
        </w:tc>
        <w:tc>
          <w:tcPr>
            <w:tcW w:w="2952" w:type="dxa"/>
            <w:vAlign w:val="center"/>
          </w:tcPr>
          <w:p w14:paraId="3209E675" w14:textId="77777777" w:rsidR="009F3B44" w:rsidRDefault="009F3B44" w:rsidP="009F3B44">
            <w:pPr>
              <w:pStyle w:val="TAC"/>
              <w:rPr>
                <w:bCs/>
                <w:lang w:val="en-US"/>
              </w:rPr>
            </w:pPr>
            <w:r>
              <w:rPr>
                <w:rFonts w:eastAsia="MS Mincho" w:hint="eastAsia"/>
                <w:lang w:val="en-US" w:eastAsia="zh-CN"/>
              </w:rPr>
              <w:t>n</w:t>
            </w:r>
            <w:r>
              <w:rPr>
                <w:rFonts w:eastAsia="MS Mincho"/>
                <w:lang w:val="en-US" w:eastAsia="zh-CN"/>
              </w:rPr>
              <w:t>78</w:t>
            </w:r>
          </w:p>
        </w:tc>
        <w:tc>
          <w:tcPr>
            <w:tcW w:w="2952" w:type="dxa"/>
            <w:vAlign w:val="center"/>
          </w:tcPr>
          <w:p w14:paraId="40DAEA0D" w14:textId="77777777" w:rsidR="009F3B44" w:rsidRDefault="009F3B44" w:rsidP="009F3B44">
            <w:pPr>
              <w:pStyle w:val="TAC"/>
              <w:rPr>
                <w:lang w:val="en-US"/>
              </w:rPr>
            </w:pPr>
            <w:r>
              <w:rPr>
                <w:rFonts w:eastAsiaTheme="minorEastAsia" w:hint="eastAsia"/>
                <w:lang w:val="en-US" w:eastAsia="zh-CN"/>
              </w:rPr>
              <w:t>0</w:t>
            </w:r>
            <w:r>
              <w:rPr>
                <w:rFonts w:eastAsiaTheme="minorEastAsia"/>
                <w:lang w:val="en-US" w:eastAsia="zh-CN"/>
              </w:rPr>
              <w:t>.8</w:t>
            </w:r>
          </w:p>
        </w:tc>
      </w:tr>
      <w:tr w:rsidR="009F3B44" w14:paraId="22CF2256" w14:textId="77777777" w:rsidTr="0012670F">
        <w:trPr>
          <w:jc w:val="center"/>
        </w:trPr>
        <w:tc>
          <w:tcPr>
            <w:tcW w:w="2336" w:type="dxa"/>
            <w:vAlign w:val="center"/>
          </w:tcPr>
          <w:p w14:paraId="3FB97B27" w14:textId="77777777" w:rsidR="009F3B44" w:rsidRDefault="009F3B44" w:rsidP="009F3B44">
            <w:pPr>
              <w:pStyle w:val="TAC"/>
            </w:pPr>
            <w:r>
              <w:rPr>
                <w:lang w:val="en-US"/>
              </w:rPr>
              <w:t>CA_</w:t>
            </w:r>
            <w:r>
              <w:rPr>
                <w:lang w:val="en-US" w:eastAsia="ja-JP"/>
              </w:rPr>
              <w:t>n75</w:t>
            </w:r>
            <w:r>
              <w:rPr>
                <w:lang w:val="en-US"/>
              </w:rPr>
              <w:t>-</w:t>
            </w:r>
            <w:r>
              <w:rPr>
                <w:lang w:val="en-US" w:eastAsia="ja-JP"/>
              </w:rPr>
              <w:t>n78</w:t>
            </w:r>
          </w:p>
        </w:tc>
        <w:tc>
          <w:tcPr>
            <w:tcW w:w="2952" w:type="dxa"/>
          </w:tcPr>
          <w:p w14:paraId="49B65C49" w14:textId="77777777" w:rsidR="009F3B44" w:rsidRDefault="009F3B44" w:rsidP="009F3B44">
            <w:pPr>
              <w:pStyle w:val="TAC"/>
              <w:rPr>
                <w:lang w:val="en-US" w:eastAsia="ja-JP"/>
              </w:rPr>
            </w:pPr>
            <w:r>
              <w:rPr>
                <w:lang w:eastAsia="ja-JP"/>
              </w:rPr>
              <w:t>n78</w:t>
            </w:r>
          </w:p>
        </w:tc>
        <w:tc>
          <w:tcPr>
            <w:tcW w:w="2952" w:type="dxa"/>
            <w:vAlign w:val="center"/>
          </w:tcPr>
          <w:p w14:paraId="73FF438B" w14:textId="77777777" w:rsidR="009F3B44" w:rsidRDefault="009F3B44" w:rsidP="009F3B44">
            <w:pPr>
              <w:pStyle w:val="TAC"/>
              <w:rPr>
                <w:lang w:val="en-US"/>
              </w:rPr>
            </w:pPr>
            <w:r>
              <w:rPr>
                <w:rFonts w:hint="eastAsia"/>
                <w:lang w:eastAsia="zh-CN"/>
              </w:rPr>
              <w:t>0.8</w:t>
            </w:r>
          </w:p>
        </w:tc>
      </w:tr>
      <w:tr w:rsidR="009F3B44" w14:paraId="480137DB" w14:textId="77777777" w:rsidTr="0012670F">
        <w:trPr>
          <w:jc w:val="center"/>
        </w:trPr>
        <w:tc>
          <w:tcPr>
            <w:tcW w:w="2336" w:type="dxa"/>
            <w:tcBorders>
              <w:bottom w:val="single" w:sz="4" w:space="0" w:color="auto"/>
            </w:tcBorders>
            <w:vAlign w:val="center"/>
          </w:tcPr>
          <w:p w14:paraId="7F64F403" w14:textId="77777777" w:rsidR="009F3B44" w:rsidRDefault="009F3B44" w:rsidP="009F3B44">
            <w:pPr>
              <w:pStyle w:val="TAC"/>
            </w:pPr>
            <w:r>
              <w:rPr>
                <w:lang w:val="fr-FR"/>
              </w:rPr>
              <w:t>CA_</w:t>
            </w:r>
            <w:r>
              <w:t>n</w:t>
            </w:r>
            <w:r>
              <w:rPr>
                <w:lang w:val="en-US"/>
              </w:rPr>
              <w:t>76</w:t>
            </w:r>
            <w:r>
              <w:t>-n78</w:t>
            </w:r>
          </w:p>
        </w:tc>
        <w:tc>
          <w:tcPr>
            <w:tcW w:w="2952" w:type="dxa"/>
          </w:tcPr>
          <w:p w14:paraId="5EF20ED3" w14:textId="77777777" w:rsidR="009F3B44" w:rsidRDefault="009F3B44" w:rsidP="009F3B44">
            <w:pPr>
              <w:pStyle w:val="TAC"/>
              <w:rPr>
                <w:lang w:val="en-US" w:eastAsia="ja-JP"/>
              </w:rPr>
            </w:pPr>
            <w:r>
              <w:rPr>
                <w:lang w:eastAsia="ja-JP"/>
              </w:rPr>
              <w:t>n78</w:t>
            </w:r>
          </w:p>
        </w:tc>
        <w:tc>
          <w:tcPr>
            <w:tcW w:w="2952" w:type="dxa"/>
            <w:vAlign w:val="center"/>
          </w:tcPr>
          <w:p w14:paraId="072F98AF" w14:textId="77777777" w:rsidR="009F3B44" w:rsidRDefault="009F3B44" w:rsidP="009F3B44">
            <w:pPr>
              <w:pStyle w:val="TAC"/>
              <w:rPr>
                <w:lang w:val="en-US"/>
              </w:rPr>
            </w:pPr>
            <w:r>
              <w:rPr>
                <w:rFonts w:hint="eastAsia"/>
                <w:lang w:eastAsia="zh-CN"/>
              </w:rPr>
              <w:t>0.8</w:t>
            </w:r>
          </w:p>
        </w:tc>
      </w:tr>
      <w:tr w:rsidR="009F3B44" w14:paraId="3EFEF2EE" w14:textId="77777777" w:rsidTr="0012670F">
        <w:trPr>
          <w:jc w:val="center"/>
        </w:trPr>
        <w:tc>
          <w:tcPr>
            <w:tcW w:w="2336" w:type="dxa"/>
            <w:tcBorders>
              <w:bottom w:val="nil"/>
            </w:tcBorders>
            <w:shd w:val="clear" w:color="auto" w:fill="auto"/>
            <w:vAlign w:val="center"/>
          </w:tcPr>
          <w:p w14:paraId="71C8B4EE" w14:textId="77777777" w:rsidR="009F3B44" w:rsidRDefault="009F3B44" w:rsidP="009F3B44">
            <w:pPr>
              <w:pStyle w:val="TAC"/>
            </w:pPr>
            <w:r>
              <w:t>CA_n77-n79</w:t>
            </w:r>
          </w:p>
        </w:tc>
        <w:tc>
          <w:tcPr>
            <w:tcW w:w="2952" w:type="dxa"/>
          </w:tcPr>
          <w:p w14:paraId="3BD20FA3" w14:textId="77777777" w:rsidR="009F3B44" w:rsidRDefault="009F3B44" w:rsidP="009F3B44">
            <w:pPr>
              <w:pStyle w:val="TAC"/>
              <w:rPr>
                <w:lang w:val="en-US" w:eastAsia="ja-JP"/>
              </w:rPr>
            </w:pPr>
            <w:r>
              <w:t>n77</w:t>
            </w:r>
          </w:p>
        </w:tc>
        <w:tc>
          <w:tcPr>
            <w:tcW w:w="2952" w:type="dxa"/>
          </w:tcPr>
          <w:p w14:paraId="04AEBFC1" w14:textId="77777777" w:rsidR="009F3B44" w:rsidRDefault="009F3B44" w:rsidP="009F3B44">
            <w:pPr>
              <w:pStyle w:val="TAC"/>
              <w:rPr>
                <w:lang w:val="en-US"/>
              </w:rPr>
            </w:pPr>
            <w:r>
              <w:t>0.5</w:t>
            </w:r>
          </w:p>
        </w:tc>
      </w:tr>
      <w:tr w:rsidR="009F3B44" w14:paraId="05A058EF" w14:textId="77777777" w:rsidTr="0012670F">
        <w:trPr>
          <w:jc w:val="center"/>
        </w:trPr>
        <w:tc>
          <w:tcPr>
            <w:tcW w:w="2336" w:type="dxa"/>
            <w:tcBorders>
              <w:top w:val="nil"/>
              <w:bottom w:val="single" w:sz="4" w:space="0" w:color="auto"/>
            </w:tcBorders>
            <w:shd w:val="clear" w:color="auto" w:fill="auto"/>
            <w:vAlign w:val="center"/>
          </w:tcPr>
          <w:p w14:paraId="55BA678E" w14:textId="77777777" w:rsidR="009F3B44" w:rsidRDefault="009F3B44" w:rsidP="009F3B44">
            <w:pPr>
              <w:pStyle w:val="TAC"/>
            </w:pPr>
          </w:p>
        </w:tc>
        <w:tc>
          <w:tcPr>
            <w:tcW w:w="2952" w:type="dxa"/>
            <w:tcBorders>
              <w:bottom w:val="single" w:sz="4" w:space="0" w:color="auto"/>
            </w:tcBorders>
          </w:tcPr>
          <w:p w14:paraId="6B239D48" w14:textId="77777777" w:rsidR="009F3B44" w:rsidRDefault="009F3B44" w:rsidP="009F3B44">
            <w:pPr>
              <w:pStyle w:val="TAC"/>
              <w:rPr>
                <w:lang w:val="en-US" w:eastAsia="ja-JP"/>
              </w:rPr>
            </w:pPr>
            <w:r>
              <w:t>n79</w:t>
            </w:r>
          </w:p>
        </w:tc>
        <w:tc>
          <w:tcPr>
            <w:tcW w:w="2952" w:type="dxa"/>
          </w:tcPr>
          <w:p w14:paraId="5055C62C" w14:textId="77777777" w:rsidR="009F3B44" w:rsidRDefault="009F3B44" w:rsidP="009F3B44">
            <w:pPr>
              <w:pStyle w:val="TAC"/>
              <w:rPr>
                <w:lang w:val="en-US"/>
              </w:rPr>
            </w:pPr>
            <w:r>
              <w:t>0.5</w:t>
            </w:r>
          </w:p>
        </w:tc>
      </w:tr>
      <w:tr w:rsidR="009F3B44" w14:paraId="08E5E8E3" w14:textId="77777777" w:rsidTr="0012670F">
        <w:trPr>
          <w:jc w:val="center"/>
        </w:trPr>
        <w:tc>
          <w:tcPr>
            <w:tcW w:w="2336" w:type="dxa"/>
            <w:tcBorders>
              <w:bottom w:val="nil"/>
            </w:tcBorders>
            <w:shd w:val="clear" w:color="auto" w:fill="auto"/>
            <w:vAlign w:val="center"/>
          </w:tcPr>
          <w:p w14:paraId="73807F38" w14:textId="77777777" w:rsidR="009F3B44" w:rsidRDefault="009F3B44" w:rsidP="009F3B44">
            <w:pPr>
              <w:pStyle w:val="TAC"/>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14:paraId="239D829A" w14:textId="77777777" w:rsidR="009F3B44" w:rsidRDefault="009F3B44" w:rsidP="009F3B44">
            <w:pPr>
              <w:pStyle w:val="TAC"/>
            </w:pPr>
            <w:r>
              <w:rPr>
                <w:lang w:val="en-US" w:eastAsia="ja-JP"/>
              </w:rPr>
              <w:t>n78</w:t>
            </w:r>
          </w:p>
        </w:tc>
        <w:tc>
          <w:tcPr>
            <w:tcW w:w="2952" w:type="dxa"/>
            <w:vAlign w:val="center"/>
          </w:tcPr>
          <w:p w14:paraId="6CA82024" w14:textId="77777777" w:rsidR="009F3B44" w:rsidRDefault="009F3B44" w:rsidP="009F3B44">
            <w:pPr>
              <w:pStyle w:val="TAC"/>
              <w:rPr>
                <w:rFonts w:cs="Arial"/>
              </w:rPr>
            </w:pPr>
            <w:r>
              <w:t>0.5</w:t>
            </w:r>
          </w:p>
        </w:tc>
      </w:tr>
      <w:tr w:rsidR="009F3B44" w14:paraId="2D257D5F" w14:textId="77777777" w:rsidTr="0012670F">
        <w:trPr>
          <w:jc w:val="center"/>
        </w:trPr>
        <w:tc>
          <w:tcPr>
            <w:tcW w:w="2336" w:type="dxa"/>
            <w:tcBorders>
              <w:top w:val="nil"/>
              <w:bottom w:val="nil"/>
            </w:tcBorders>
            <w:shd w:val="clear" w:color="auto" w:fill="auto"/>
            <w:vAlign w:val="center"/>
          </w:tcPr>
          <w:p w14:paraId="7723FDD7" w14:textId="77777777" w:rsidR="009F3B44" w:rsidRDefault="009F3B44" w:rsidP="009F3B44">
            <w:pPr>
              <w:pStyle w:val="TAC"/>
            </w:pPr>
          </w:p>
        </w:tc>
        <w:tc>
          <w:tcPr>
            <w:tcW w:w="2952" w:type="dxa"/>
            <w:tcBorders>
              <w:top w:val="nil"/>
              <w:bottom w:val="single" w:sz="4" w:space="0" w:color="auto"/>
            </w:tcBorders>
            <w:shd w:val="clear" w:color="auto" w:fill="auto"/>
            <w:vAlign w:val="center"/>
          </w:tcPr>
          <w:p w14:paraId="3ACE15D8" w14:textId="77777777" w:rsidR="009F3B44" w:rsidRDefault="009F3B44" w:rsidP="009F3B44">
            <w:pPr>
              <w:pStyle w:val="TAC"/>
            </w:pPr>
          </w:p>
        </w:tc>
        <w:tc>
          <w:tcPr>
            <w:tcW w:w="2952" w:type="dxa"/>
            <w:vAlign w:val="center"/>
          </w:tcPr>
          <w:p w14:paraId="0F28D950" w14:textId="77777777" w:rsidR="009F3B44" w:rsidRDefault="009F3B44" w:rsidP="009F3B44">
            <w:pPr>
              <w:pStyle w:val="TAC"/>
              <w:rPr>
                <w:rFonts w:cs="Arial"/>
              </w:rPr>
            </w:pPr>
            <w:r>
              <w:rPr>
                <w:rFonts w:eastAsia="Yu Mincho" w:hint="eastAsia"/>
                <w:lang w:eastAsia="ja-JP"/>
              </w:rPr>
              <w:t>1.5</w:t>
            </w:r>
            <w:r>
              <w:rPr>
                <w:rFonts w:eastAsia="Yu Mincho"/>
                <w:vertAlign w:val="superscript"/>
                <w:lang w:eastAsia="ja-JP"/>
              </w:rPr>
              <w:t>8</w:t>
            </w:r>
          </w:p>
        </w:tc>
      </w:tr>
      <w:tr w:rsidR="009F3B44" w14:paraId="28752725" w14:textId="77777777" w:rsidTr="0012670F">
        <w:trPr>
          <w:jc w:val="center"/>
        </w:trPr>
        <w:tc>
          <w:tcPr>
            <w:tcW w:w="2336" w:type="dxa"/>
            <w:tcBorders>
              <w:top w:val="nil"/>
              <w:bottom w:val="nil"/>
            </w:tcBorders>
            <w:shd w:val="clear" w:color="auto" w:fill="auto"/>
            <w:vAlign w:val="center"/>
          </w:tcPr>
          <w:p w14:paraId="12477EE7" w14:textId="77777777" w:rsidR="009F3B44" w:rsidRDefault="009F3B44" w:rsidP="009F3B44">
            <w:pPr>
              <w:pStyle w:val="TAC"/>
            </w:pPr>
          </w:p>
        </w:tc>
        <w:tc>
          <w:tcPr>
            <w:tcW w:w="2952" w:type="dxa"/>
            <w:tcBorders>
              <w:bottom w:val="nil"/>
            </w:tcBorders>
            <w:shd w:val="clear" w:color="auto" w:fill="auto"/>
            <w:vAlign w:val="center"/>
          </w:tcPr>
          <w:p w14:paraId="5BDC3224" w14:textId="77777777" w:rsidR="009F3B44" w:rsidRDefault="009F3B44" w:rsidP="009F3B44">
            <w:pPr>
              <w:pStyle w:val="TAC"/>
              <w:rPr>
                <w:lang w:val="en-US" w:eastAsia="ja-JP"/>
              </w:rPr>
            </w:pPr>
            <w:r>
              <w:rPr>
                <w:lang w:val="en-US" w:eastAsia="ja-JP"/>
              </w:rPr>
              <w:t>n79</w:t>
            </w:r>
          </w:p>
        </w:tc>
        <w:tc>
          <w:tcPr>
            <w:tcW w:w="2952" w:type="dxa"/>
            <w:vAlign w:val="center"/>
          </w:tcPr>
          <w:p w14:paraId="297C8132" w14:textId="77777777" w:rsidR="009F3B44" w:rsidRDefault="009F3B44" w:rsidP="009F3B44">
            <w:pPr>
              <w:pStyle w:val="TAC"/>
            </w:pPr>
            <w:r>
              <w:t>0.5</w:t>
            </w:r>
          </w:p>
        </w:tc>
      </w:tr>
      <w:tr w:rsidR="009F3B44" w14:paraId="3EBC5841" w14:textId="77777777" w:rsidTr="0012670F">
        <w:trPr>
          <w:jc w:val="center"/>
        </w:trPr>
        <w:tc>
          <w:tcPr>
            <w:tcW w:w="2336" w:type="dxa"/>
            <w:tcBorders>
              <w:top w:val="nil"/>
              <w:bottom w:val="single" w:sz="4" w:space="0" w:color="auto"/>
            </w:tcBorders>
            <w:shd w:val="clear" w:color="auto" w:fill="auto"/>
            <w:vAlign w:val="center"/>
          </w:tcPr>
          <w:p w14:paraId="316B70F6" w14:textId="77777777" w:rsidR="009F3B44" w:rsidRDefault="009F3B44" w:rsidP="009F3B44">
            <w:pPr>
              <w:pStyle w:val="TAC"/>
            </w:pPr>
          </w:p>
        </w:tc>
        <w:tc>
          <w:tcPr>
            <w:tcW w:w="2952" w:type="dxa"/>
            <w:tcBorders>
              <w:top w:val="nil"/>
            </w:tcBorders>
            <w:shd w:val="clear" w:color="auto" w:fill="auto"/>
            <w:vAlign w:val="center"/>
          </w:tcPr>
          <w:p w14:paraId="01D961E4" w14:textId="77777777" w:rsidR="009F3B44" w:rsidRDefault="009F3B44" w:rsidP="009F3B44">
            <w:pPr>
              <w:pStyle w:val="TAC"/>
              <w:rPr>
                <w:lang w:val="en-US" w:eastAsia="ja-JP"/>
              </w:rPr>
            </w:pPr>
          </w:p>
        </w:tc>
        <w:tc>
          <w:tcPr>
            <w:tcW w:w="2952" w:type="dxa"/>
            <w:vAlign w:val="center"/>
          </w:tcPr>
          <w:p w14:paraId="0B8D171D" w14:textId="77777777" w:rsidR="009F3B44" w:rsidRDefault="009F3B44" w:rsidP="009F3B44">
            <w:pPr>
              <w:pStyle w:val="TAC"/>
            </w:pPr>
            <w:r>
              <w:rPr>
                <w:rFonts w:eastAsia="Yu Mincho" w:hint="eastAsia"/>
                <w:lang w:eastAsia="ja-JP"/>
              </w:rPr>
              <w:t>1.5</w:t>
            </w:r>
            <w:r>
              <w:rPr>
                <w:rFonts w:eastAsia="Yu Mincho"/>
                <w:vertAlign w:val="superscript"/>
                <w:lang w:eastAsia="ja-JP"/>
              </w:rPr>
              <w:t>8</w:t>
            </w:r>
          </w:p>
        </w:tc>
      </w:tr>
      <w:tr w:rsidR="009F3B44" w14:paraId="30711DF9" w14:textId="77777777" w:rsidTr="0012670F">
        <w:trPr>
          <w:jc w:val="center"/>
        </w:trPr>
        <w:tc>
          <w:tcPr>
            <w:tcW w:w="2336" w:type="dxa"/>
            <w:tcBorders>
              <w:bottom w:val="nil"/>
            </w:tcBorders>
            <w:shd w:val="clear" w:color="auto" w:fill="auto"/>
            <w:vAlign w:val="center"/>
          </w:tcPr>
          <w:p w14:paraId="5A92803B" w14:textId="77777777" w:rsidR="009F3B44" w:rsidRDefault="009F3B44" w:rsidP="009F3B44">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414E450E" w14:textId="77777777" w:rsidR="009F3B44" w:rsidRDefault="009F3B44" w:rsidP="009F3B44">
            <w:pPr>
              <w:pStyle w:val="TAC"/>
              <w:rPr>
                <w:lang w:val="en-US" w:eastAsia="ja-JP"/>
              </w:rPr>
            </w:pPr>
            <w:r>
              <w:rPr>
                <w:lang w:val="en-US" w:eastAsia="zh-CN"/>
              </w:rPr>
              <w:t>n78</w:t>
            </w:r>
          </w:p>
        </w:tc>
        <w:tc>
          <w:tcPr>
            <w:tcW w:w="2952" w:type="dxa"/>
            <w:vAlign w:val="center"/>
          </w:tcPr>
          <w:p w14:paraId="72BBF9F5" w14:textId="77777777" w:rsidR="009F3B44" w:rsidRDefault="009F3B44" w:rsidP="009F3B44">
            <w:pPr>
              <w:pStyle w:val="TAC"/>
            </w:pPr>
            <w:r>
              <w:rPr>
                <w:lang w:val="en-US" w:eastAsia="zh-CN"/>
              </w:rPr>
              <w:t>0.8</w:t>
            </w:r>
          </w:p>
        </w:tc>
      </w:tr>
      <w:tr w:rsidR="009F3B44" w14:paraId="668F310F" w14:textId="77777777" w:rsidTr="0012670F">
        <w:trPr>
          <w:jc w:val="center"/>
        </w:trPr>
        <w:tc>
          <w:tcPr>
            <w:tcW w:w="2336" w:type="dxa"/>
            <w:tcBorders>
              <w:top w:val="nil"/>
            </w:tcBorders>
            <w:shd w:val="clear" w:color="auto" w:fill="auto"/>
            <w:vAlign w:val="center"/>
          </w:tcPr>
          <w:p w14:paraId="7E979792" w14:textId="77777777" w:rsidR="009F3B44" w:rsidRDefault="009F3B44" w:rsidP="009F3B44">
            <w:pPr>
              <w:pStyle w:val="TAC"/>
            </w:pPr>
          </w:p>
        </w:tc>
        <w:tc>
          <w:tcPr>
            <w:tcW w:w="2952" w:type="dxa"/>
            <w:vAlign w:val="center"/>
          </w:tcPr>
          <w:p w14:paraId="189EAC22" w14:textId="77777777" w:rsidR="009F3B44" w:rsidRDefault="009F3B44" w:rsidP="009F3B44">
            <w:pPr>
              <w:pStyle w:val="TAC"/>
              <w:rPr>
                <w:lang w:val="en-US" w:eastAsia="ja-JP"/>
              </w:rPr>
            </w:pPr>
            <w:r>
              <w:rPr>
                <w:lang w:val="en-US" w:eastAsia="zh-CN"/>
              </w:rPr>
              <w:t>n92</w:t>
            </w:r>
          </w:p>
        </w:tc>
        <w:tc>
          <w:tcPr>
            <w:tcW w:w="2952" w:type="dxa"/>
            <w:vAlign w:val="center"/>
          </w:tcPr>
          <w:p w14:paraId="1A3E6401" w14:textId="77777777" w:rsidR="009F3B44" w:rsidRDefault="009F3B44" w:rsidP="009F3B44">
            <w:pPr>
              <w:pStyle w:val="TAC"/>
            </w:pPr>
            <w:r>
              <w:rPr>
                <w:lang w:val="en-US" w:eastAsia="zh-CN"/>
              </w:rPr>
              <w:t>0.6</w:t>
            </w:r>
          </w:p>
        </w:tc>
      </w:tr>
      <w:tr w:rsidR="009F3B44" w14:paraId="4C0DFA14" w14:textId="77777777" w:rsidTr="0012670F">
        <w:trPr>
          <w:jc w:val="center"/>
        </w:trPr>
        <w:tc>
          <w:tcPr>
            <w:tcW w:w="8240" w:type="dxa"/>
            <w:gridSpan w:val="3"/>
            <w:vAlign w:val="center"/>
          </w:tcPr>
          <w:p w14:paraId="1E59FD38" w14:textId="77777777" w:rsidR="009F3B44" w:rsidRDefault="009F3B44" w:rsidP="009F3B44">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14:paraId="7D540EFA" w14:textId="77777777" w:rsidR="009F3B44" w:rsidRDefault="009F3B44" w:rsidP="009F3B4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CCF9185" w14:textId="77777777" w:rsidR="009F3B44" w:rsidRDefault="009F3B44" w:rsidP="009F3B4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620E692A" w14:textId="77777777" w:rsidR="009F3B44" w:rsidRDefault="009F3B44" w:rsidP="009F3B4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14:paraId="5DE565E5" w14:textId="77777777" w:rsidR="009F3B44" w:rsidRDefault="009F3B44" w:rsidP="009F3B4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14:paraId="4482E2C6" w14:textId="77777777" w:rsidR="009F3B44" w:rsidRDefault="009F3B44" w:rsidP="009F3B44">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14:paraId="6C42A4F0" w14:textId="77777777" w:rsidR="009F3B44" w:rsidRDefault="009F3B44" w:rsidP="009F3B44">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14:paraId="53BE7150" w14:textId="77777777" w:rsidR="009F3B44" w:rsidRDefault="009F3B44" w:rsidP="009F3B44">
            <w:pPr>
              <w:pStyle w:val="TAN"/>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F3FC04F" w14:textId="77777777" w:rsidR="003C2A49" w:rsidRPr="00A1115A" w:rsidRDefault="003C2A49" w:rsidP="003C2A49"/>
    <w:p w14:paraId="5BC177E1" w14:textId="77777777" w:rsidR="003C2A49" w:rsidRPr="00A1115A" w:rsidRDefault="003C2A49" w:rsidP="003C2A49">
      <w:pPr>
        <w:pStyle w:val="TH"/>
        <w:rPr>
          <w:rFonts w:cs="Arial"/>
          <w:bCs/>
        </w:rPr>
      </w:pPr>
      <w:r w:rsidRPr="00A1115A">
        <w:rPr>
          <w:rFonts w:cs="Arial"/>
          <w:bCs/>
        </w:rPr>
        <w:t>Table 6.2A.4.2.3-2: Void</w:t>
      </w:r>
    </w:p>
    <w:p w14:paraId="2820E322" w14:textId="77777777" w:rsidR="003C2A49" w:rsidRPr="00A1115A" w:rsidRDefault="003C2A49" w:rsidP="003C2A49">
      <w:pPr>
        <w:pStyle w:val="TH"/>
      </w:pPr>
      <w:r w:rsidRPr="00A1115A">
        <w:t>Table 6.2A.4.2.3-3: Void</w:t>
      </w:r>
    </w:p>
    <w:p w14:paraId="11D9318A" w14:textId="544E3773" w:rsidR="003E4F81" w:rsidRDefault="003E4F81" w:rsidP="00BF7A90">
      <w:pPr>
        <w:rPr>
          <w:noProof/>
          <w:color w:val="0070C0"/>
        </w:rPr>
      </w:pPr>
    </w:p>
    <w:p w14:paraId="388C6599" w14:textId="77777777" w:rsidR="003E4F81" w:rsidRDefault="003E4F81" w:rsidP="003E4F8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30FF2A" w14:textId="77777777" w:rsidR="00D55361" w:rsidRPr="00A1115A" w:rsidRDefault="00D55361" w:rsidP="00D55361">
      <w:pPr>
        <w:pStyle w:val="Heading3"/>
        <w:rPr>
          <w:lang w:eastAsia="zh-CN"/>
        </w:rPr>
      </w:pPr>
      <w:bookmarkStart w:id="115" w:name="_Toc83580841"/>
      <w:bookmarkStart w:id="116" w:name="_Toc84405350"/>
      <w:bookmarkStart w:id="117" w:name="_Toc84413959"/>
      <w:r w:rsidRPr="00A1115A">
        <w:rPr>
          <w:lang w:eastAsia="zh-CN"/>
        </w:rPr>
        <w:t>7.3A.6</w:t>
      </w:r>
      <w:r w:rsidRPr="00A1115A">
        <w:rPr>
          <w:lang w:eastAsia="zh-CN"/>
        </w:rPr>
        <w:tab/>
        <w:t>Reference sensitivity exceptions due to cross band isolation for CA</w:t>
      </w:r>
      <w:bookmarkEnd w:id="115"/>
      <w:bookmarkEnd w:id="116"/>
      <w:bookmarkEnd w:id="117"/>
    </w:p>
    <w:p w14:paraId="56B9C8D8" w14:textId="77777777" w:rsidR="00D55361" w:rsidRDefault="00D55361" w:rsidP="00D55361">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agressor band specified in </w:t>
      </w:r>
      <w:r>
        <w:rPr>
          <w:lang w:val="en-US"/>
        </w:rPr>
        <w:t xml:space="preserve">Table </w:t>
      </w:r>
      <w:r>
        <w:t>7.3A.6-2</w:t>
      </w:r>
      <w:r>
        <w:rPr>
          <w:lang w:val="en-US"/>
        </w:rPr>
        <w:t>.</w:t>
      </w:r>
    </w:p>
    <w:p w14:paraId="305AF776" w14:textId="77777777" w:rsidR="00D55361" w:rsidRDefault="00D55361" w:rsidP="00D55361">
      <w:pPr>
        <w:pStyle w:val="TH"/>
        <w:rPr>
          <w:lang w:val="en-US" w:eastAsia="zh-CN"/>
        </w:rPr>
      </w:pPr>
      <w:r>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55361" w14:paraId="65B7CE1D" w14:textId="77777777" w:rsidTr="0012670F">
        <w:trPr>
          <w:jc w:val="center"/>
        </w:trPr>
        <w:tc>
          <w:tcPr>
            <w:tcW w:w="9060" w:type="dxa"/>
            <w:gridSpan w:val="15"/>
          </w:tcPr>
          <w:p w14:paraId="2CD44069" w14:textId="77777777" w:rsidR="00D55361" w:rsidRDefault="00D55361" w:rsidP="0012670F">
            <w:pPr>
              <w:pStyle w:val="TAH"/>
              <w:rPr>
                <w:lang w:val="en-US" w:eastAsia="ja-JP"/>
              </w:rPr>
            </w:pPr>
            <w:r>
              <w:rPr>
                <w:lang w:eastAsia="ja-JP"/>
              </w:rPr>
              <w:t>NR Band / Channel bandwidth</w:t>
            </w:r>
            <w:r>
              <w:t xml:space="preserve"> </w:t>
            </w:r>
            <w:r>
              <w:rPr>
                <w:lang w:eastAsia="ja-JP"/>
              </w:rPr>
              <w:t>of the affected DL band</w:t>
            </w:r>
          </w:p>
        </w:tc>
      </w:tr>
      <w:tr w:rsidR="00D55361" w14:paraId="4F9EBF89" w14:textId="77777777" w:rsidTr="0012670F">
        <w:trPr>
          <w:jc w:val="center"/>
        </w:trPr>
        <w:tc>
          <w:tcPr>
            <w:tcW w:w="665" w:type="dxa"/>
          </w:tcPr>
          <w:p w14:paraId="576B23CC" w14:textId="77777777" w:rsidR="00D55361" w:rsidRDefault="00D55361" w:rsidP="0012670F">
            <w:pPr>
              <w:pStyle w:val="TAH"/>
              <w:rPr>
                <w:lang w:eastAsia="ja-JP"/>
              </w:rPr>
            </w:pPr>
            <w:r>
              <w:rPr>
                <w:lang w:eastAsia="ja-JP"/>
              </w:rPr>
              <w:t>UL band</w:t>
            </w:r>
          </w:p>
        </w:tc>
        <w:tc>
          <w:tcPr>
            <w:tcW w:w="610" w:type="dxa"/>
          </w:tcPr>
          <w:p w14:paraId="44492D37" w14:textId="77777777" w:rsidR="00D55361" w:rsidRDefault="00D55361" w:rsidP="0012670F">
            <w:pPr>
              <w:pStyle w:val="TAH"/>
              <w:rPr>
                <w:lang w:eastAsia="ja-JP"/>
              </w:rPr>
            </w:pPr>
            <w:r>
              <w:rPr>
                <w:lang w:eastAsia="ja-JP"/>
              </w:rPr>
              <w:t>DL band</w:t>
            </w:r>
          </w:p>
        </w:tc>
        <w:tc>
          <w:tcPr>
            <w:tcW w:w="598" w:type="dxa"/>
          </w:tcPr>
          <w:p w14:paraId="4658643B" w14:textId="77777777" w:rsidR="00D55361" w:rsidRDefault="00D55361" w:rsidP="0012670F">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80A0FB0" w14:textId="77777777" w:rsidR="00D55361" w:rsidRDefault="00D55361" w:rsidP="0012670F">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508AE20" w14:textId="77777777" w:rsidR="00D55361" w:rsidRDefault="00D55361" w:rsidP="0012670F">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90CDDA2" w14:textId="77777777" w:rsidR="00D55361" w:rsidRDefault="00D55361" w:rsidP="0012670F">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7D9F9226" w14:textId="77777777" w:rsidR="00D55361" w:rsidRDefault="00D55361" w:rsidP="0012670F">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6DB6B736" w14:textId="77777777" w:rsidR="00D55361" w:rsidRDefault="00D55361" w:rsidP="0012670F">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59F72C1" w14:textId="77777777" w:rsidR="00D55361" w:rsidRDefault="00D55361" w:rsidP="0012670F">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21020B64" w14:textId="77777777" w:rsidR="00D55361" w:rsidRDefault="00D55361" w:rsidP="0012670F">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67BB46C" w14:textId="77777777" w:rsidR="00D55361" w:rsidRDefault="00D55361" w:rsidP="0012670F">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32C57CCF" w14:textId="77777777" w:rsidR="00D55361" w:rsidRDefault="00D55361" w:rsidP="0012670F">
            <w:pPr>
              <w:pStyle w:val="TAH"/>
              <w:rPr>
                <w:lang w:val="en-US" w:eastAsia="zh-CN"/>
              </w:rPr>
            </w:pPr>
            <w:r>
              <w:rPr>
                <w:rFonts w:hint="eastAsia"/>
                <w:lang w:val="en-US" w:eastAsia="zh-CN"/>
              </w:rPr>
              <w:t>70</w:t>
            </w:r>
          </w:p>
          <w:p w14:paraId="5D51E86A" w14:textId="77777777" w:rsidR="00D55361" w:rsidRDefault="00D55361" w:rsidP="0012670F">
            <w:pPr>
              <w:pStyle w:val="TAH"/>
              <w:rPr>
                <w:lang w:val="en-US" w:eastAsia="zh-CN"/>
              </w:rPr>
            </w:pPr>
            <w:r>
              <w:rPr>
                <w:rFonts w:hint="eastAsia"/>
                <w:lang w:val="en-US" w:eastAsia="zh-CN"/>
              </w:rPr>
              <w:t>MHz</w:t>
            </w:r>
          </w:p>
          <w:p w14:paraId="2A4E14D5" w14:textId="77777777" w:rsidR="00D55361" w:rsidRDefault="00D55361" w:rsidP="0012670F">
            <w:pPr>
              <w:pStyle w:val="TAH"/>
              <w:rPr>
                <w:lang w:val="en-US" w:eastAsia="zh-CN"/>
              </w:rPr>
            </w:pPr>
            <w:r>
              <w:rPr>
                <w:rFonts w:hint="eastAsia"/>
                <w:lang w:val="en-US" w:eastAsia="zh-CN"/>
              </w:rPr>
              <w:t>(dB)</w:t>
            </w:r>
          </w:p>
        </w:tc>
        <w:tc>
          <w:tcPr>
            <w:tcW w:w="598" w:type="dxa"/>
          </w:tcPr>
          <w:p w14:paraId="1081FF8E" w14:textId="77777777" w:rsidR="00D55361" w:rsidRDefault="00D55361" w:rsidP="0012670F">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6635ABB2" w14:textId="77777777" w:rsidR="00D55361" w:rsidRDefault="00D55361" w:rsidP="0012670F">
            <w:pPr>
              <w:pStyle w:val="TAH"/>
              <w:rPr>
                <w:lang w:eastAsia="ja-JP"/>
              </w:rPr>
            </w:pPr>
            <w:r>
              <w:rPr>
                <w:lang w:val="en-US" w:eastAsia="ja-JP"/>
              </w:rPr>
              <w:t>90 MHz</w:t>
            </w:r>
            <w:r>
              <w:rPr>
                <w:rFonts w:hint="eastAsia"/>
                <w:lang w:val="en-US" w:eastAsia="zh-CN"/>
              </w:rPr>
              <w:t xml:space="preserve"> (dB)</w:t>
            </w:r>
          </w:p>
        </w:tc>
        <w:tc>
          <w:tcPr>
            <w:tcW w:w="609" w:type="dxa"/>
          </w:tcPr>
          <w:p w14:paraId="3408C5F3" w14:textId="77777777" w:rsidR="00D55361" w:rsidRDefault="00D55361" w:rsidP="0012670F">
            <w:pPr>
              <w:pStyle w:val="TAH"/>
              <w:rPr>
                <w:lang w:val="en-US" w:eastAsia="ja-JP"/>
              </w:rPr>
            </w:pPr>
            <w:r>
              <w:rPr>
                <w:rFonts w:hint="eastAsia"/>
                <w:lang w:val="en-US" w:eastAsia="ja-JP"/>
              </w:rPr>
              <w:t>100 MHz (dB)</w:t>
            </w:r>
          </w:p>
        </w:tc>
      </w:tr>
      <w:tr w:rsidR="00D55361" w14:paraId="2A8EF512" w14:textId="77777777" w:rsidTr="0012670F">
        <w:trPr>
          <w:jc w:val="center"/>
        </w:trPr>
        <w:tc>
          <w:tcPr>
            <w:tcW w:w="665" w:type="dxa"/>
          </w:tcPr>
          <w:p w14:paraId="1826D6D2" w14:textId="77777777" w:rsidR="00D55361" w:rsidRDefault="00D55361" w:rsidP="0012670F">
            <w:pPr>
              <w:pStyle w:val="TAC"/>
              <w:rPr>
                <w:lang w:val="en-US" w:eastAsia="zh-CN"/>
              </w:rPr>
            </w:pPr>
            <w:r>
              <w:rPr>
                <w:rFonts w:hint="eastAsia"/>
                <w:lang w:val="en-US" w:eastAsia="zh-CN"/>
              </w:rPr>
              <w:t>n1</w:t>
            </w:r>
          </w:p>
        </w:tc>
        <w:tc>
          <w:tcPr>
            <w:tcW w:w="610" w:type="dxa"/>
          </w:tcPr>
          <w:p w14:paraId="250BE6EB" w14:textId="77777777" w:rsidR="00D55361" w:rsidRDefault="00D55361" w:rsidP="0012670F">
            <w:pPr>
              <w:pStyle w:val="TAC"/>
              <w:rPr>
                <w:lang w:val="en-US" w:eastAsia="zh-CN"/>
              </w:rPr>
            </w:pPr>
            <w:r>
              <w:rPr>
                <w:rFonts w:hint="eastAsia"/>
                <w:lang w:val="en-US" w:eastAsia="zh-CN"/>
              </w:rPr>
              <w:t>n3</w:t>
            </w:r>
          </w:p>
        </w:tc>
        <w:tc>
          <w:tcPr>
            <w:tcW w:w="598" w:type="dxa"/>
          </w:tcPr>
          <w:p w14:paraId="54A69ACA" w14:textId="77777777" w:rsidR="00D55361" w:rsidRDefault="00D55361" w:rsidP="0012670F">
            <w:pPr>
              <w:pStyle w:val="TAC"/>
              <w:rPr>
                <w:lang w:val="en-US" w:eastAsia="zh-CN"/>
              </w:rPr>
            </w:pPr>
            <w:r>
              <w:rPr>
                <w:lang w:val="en-US" w:eastAsia="zh-CN"/>
              </w:rPr>
              <w:t>3</w:t>
            </w:r>
          </w:p>
        </w:tc>
        <w:tc>
          <w:tcPr>
            <w:tcW w:w="598" w:type="dxa"/>
          </w:tcPr>
          <w:p w14:paraId="168D13EC" w14:textId="77777777" w:rsidR="00D55361" w:rsidRDefault="00D55361" w:rsidP="0012670F">
            <w:pPr>
              <w:pStyle w:val="TAC"/>
              <w:rPr>
                <w:lang w:val="en-US" w:eastAsia="zh-CN"/>
              </w:rPr>
            </w:pPr>
            <w:r>
              <w:rPr>
                <w:lang w:val="en-US" w:eastAsia="zh-CN"/>
              </w:rPr>
              <w:t>2.2</w:t>
            </w:r>
          </w:p>
        </w:tc>
        <w:tc>
          <w:tcPr>
            <w:tcW w:w="598" w:type="dxa"/>
          </w:tcPr>
          <w:p w14:paraId="3D4204B9" w14:textId="77777777" w:rsidR="00D55361" w:rsidRDefault="00D55361" w:rsidP="0012670F">
            <w:pPr>
              <w:pStyle w:val="TAC"/>
              <w:rPr>
                <w:lang w:val="en-US" w:eastAsia="zh-CN"/>
              </w:rPr>
            </w:pPr>
            <w:r>
              <w:rPr>
                <w:lang w:val="en-US" w:eastAsia="zh-CN"/>
              </w:rPr>
              <w:t>1.9</w:t>
            </w:r>
          </w:p>
        </w:tc>
        <w:tc>
          <w:tcPr>
            <w:tcW w:w="598" w:type="dxa"/>
          </w:tcPr>
          <w:p w14:paraId="28BC0BB1" w14:textId="77777777" w:rsidR="00D55361" w:rsidRDefault="00D55361" w:rsidP="0012670F">
            <w:pPr>
              <w:pStyle w:val="TAC"/>
              <w:rPr>
                <w:lang w:val="en-US" w:eastAsia="zh-CN"/>
              </w:rPr>
            </w:pPr>
            <w:r>
              <w:rPr>
                <w:lang w:val="en-US" w:eastAsia="zh-CN"/>
              </w:rPr>
              <w:t>1.7</w:t>
            </w:r>
          </w:p>
        </w:tc>
        <w:tc>
          <w:tcPr>
            <w:tcW w:w="598" w:type="dxa"/>
          </w:tcPr>
          <w:p w14:paraId="51196103" w14:textId="77777777" w:rsidR="00D55361" w:rsidRDefault="00D55361" w:rsidP="0012670F">
            <w:pPr>
              <w:pStyle w:val="TAC"/>
              <w:rPr>
                <w:lang w:val="en-US" w:eastAsia="zh-CN"/>
              </w:rPr>
            </w:pPr>
            <w:r>
              <w:rPr>
                <w:lang w:val="en-US" w:eastAsia="zh-CN"/>
              </w:rPr>
              <w:t>1</w:t>
            </w:r>
            <w:r>
              <w:rPr>
                <w:rFonts w:hint="eastAsia"/>
                <w:lang w:val="en-US" w:eastAsia="zh-CN"/>
              </w:rPr>
              <w:t>.6</w:t>
            </w:r>
          </w:p>
        </w:tc>
        <w:tc>
          <w:tcPr>
            <w:tcW w:w="598" w:type="dxa"/>
          </w:tcPr>
          <w:p w14:paraId="55AB9684" w14:textId="77777777" w:rsidR="00D55361" w:rsidRDefault="00D55361" w:rsidP="0012670F">
            <w:pPr>
              <w:pStyle w:val="TAC"/>
              <w:rPr>
                <w:lang w:val="en-US" w:eastAsia="zh-CN"/>
              </w:rPr>
            </w:pPr>
            <w:r>
              <w:rPr>
                <w:lang w:val="en-US" w:eastAsia="zh-CN"/>
              </w:rPr>
              <w:t>1.5</w:t>
            </w:r>
          </w:p>
        </w:tc>
        <w:tc>
          <w:tcPr>
            <w:tcW w:w="598" w:type="dxa"/>
          </w:tcPr>
          <w:p w14:paraId="32BA2B68" w14:textId="77777777" w:rsidR="00D55361" w:rsidRDefault="00D55361" w:rsidP="0012670F">
            <w:pPr>
              <w:pStyle w:val="TAC"/>
            </w:pPr>
            <w:r>
              <w:rPr>
                <w:rFonts w:hint="eastAsia"/>
                <w:lang w:val="en-US" w:eastAsia="zh-CN"/>
              </w:rPr>
              <w:t>1.4</w:t>
            </w:r>
          </w:p>
        </w:tc>
        <w:tc>
          <w:tcPr>
            <w:tcW w:w="598" w:type="dxa"/>
          </w:tcPr>
          <w:p w14:paraId="2B200C60" w14:textId="77777777" w:rsidR="00D55361" w:rsidRDefault="00D55361" w:rsidP="0012670F">
            <w:pPr>
              <w:pStyle w:val="TAC"/>
            </w:pPr>
          </w:p>
        </w:tc>
        <w:tc>
          <w:tcPr>
            <w:tcW w:w="598" w:type="dxa"/>
          </w:tcPr>
          <w:p w14:paraId="07877F51" w14:textId="77777777" w:rsidR="00D55361" w:rsidRDefault="00D55361" w:rsidP="0012670F">
            <w:pPr>
              <w:pStyle w:val="TAC"/>
            </w:pPr>
          </w:p>
        </w:tc>
        <w:tc>
          <w:tcPr>
            <w:tcW w:w="598" w:type="dxa"/>
          </w:tcPr>
          <w:p w14:paraId="742C01FE" w14:textId="77777777" w:rsidR="00D55361" w:rsidRDefault="00D55361" w:rsidP="0012670F">
            <w:pPr>
              <w:pStyle w:val="TAC"/>
            </w:pPr>
          </w:p>
        </w:tc>
        <w:tc>
          <w:tcPr>
            <w:tcW w:w="598" w:type="dxa"/>
          </w:tcPr>
          <w:p w14:paraId="5755569F" w14:textId="77777777" w:rsidR="00D55361" w:rsidRDefault="00D55361" w:rsidP="0012670F">
            <w:pPr>
              <w:pStyle w:val="TAC"/>
            </w:pPr>
          </w:p>
        </w:tc>
        <w:tc>
          <w:tcPr>
            <w:tcW w:w="598" w:type="dxa"/>
          </w:tcPr>
          <w:p w14:paraId="7FE8FA95" w14:textId="77777777" w:rsidR="00D55361" w:rsidRDefault="00D55361" w:rsidP="0012670F">
            <w:pPr>
              <w:pStyle w:val="TAC"/>
            </w:pPr>
          </w:p>
        </w:tc>
        <w:tc>
          <w:tcPr>
            <w:tcW w:w="609" w:type="dxa"/>
          </w:tcPr>
          <w:p w14:paraId="27E22AC1" w14:textId="77777777" w:rsidR="00D55361" w:rsidRDefault="00D55361" w:rsidP="0012670F">
            <w:pPr>
              <w:pStyle w:val="TAC"/>
            </w:pPr>
          </w:p>
        </w:tc>
      </w:tr>
      <w:tr w:rsidR="00D55361" w14:paraId="6A698020" w14:textId="77777777" w:rsidTr="0012670F">
        <w:trPr>
          <w:jc w:val="center"/>
        </w:trPr>
        <w:tc>
          <w:tcPr>
            <w:tcW w:w="665" w:type="dxa"/>
          </w:tcPr>
          <w:p w14:paraId="495C8DE7" w14:textId="77777777" w:rsidR="00D55361" w:rsidRDefault="00D55361" w:rsidP="0012670F">
            <w:pPr>
              <w:pStyle w:val="TAC"/>
              <w:rPr>
                <w:lang w:val="en-US" w:eastAsia="zh-CN"/>
              </w:rPr>
            </w:pPr>
            <w:r>
              <w:rPr>
                <w:lang w:val="en-US" w:eastAsia="zh-CN"/>
              </w:rPr>
              <w:t>n1</w:t>
            </w:r>
          </w:p>
        </w:tc>
        <w:tc>
          <w:tcPr>
            <w:tcW w:w="610" w:type="dxa"/>
          </w:tcPr>
          <w:p w14:paraId="7EBCB300" w14:textId="77777777" w:rsidR="00D55361" w:rsidRDefault="00D55361" w:rsidP="0012670F">
            <w:pPr>
              <w:pStyle w:val="TAC"/>
              <w:rPr>
                <w:lang w:val="en-US" w:eastAsia="zh-CN"/>
              </w:rPr>
            </w:pPr>
            <w:r>
              <w:rPr>
                <w:lang w:val="en-US" w:eastAsia="zh-CN"/>
              </w:rPr>
              <w:t>n40</w:t>
            </w:r>
          </w:p>
        </w:tc>
        <w:tc>
          <w:tcPr>
            <w:tcW w:w="598" w:type="dxa"/>
          </w:tcPr>
          <w:p w14:paraId="282C1045" w14:textId="77777777" w:rsidR="00D55361" w:rsidRDefault="00D55361" w:rsidP="0012670F">
            <w:pPr>
              <w:pStyle w:val="TAC"/>
              <w:rPr>
                <w:lang w:val="en-US" w:eastAsia="zh-CN"/>
              </w:rPr>
            </w:pPr>
            <w:r>
              <w:rPr>
                <w:rFonts w:hint="eastAsia"/>
                <w:lang w:eastAsia="zh-CN"/>
              </w:rPr>
              <w:t>6.6</w:t>
            </w:r>
          </w:p>
        </w:tc>
        <w:tc>
          <w:tcPr>
            <w:tcW w:w="598" w:type="dxa"/>
          </w:tcPr>
          <w:p w14:paraId="3D78F7EA" w14:textId="77777777" w:rsidR="00D55361" w:rsidRDefault="00D55361" w:rsidP="0012670F">
            <w:pPr>
              <w:pStyle w:val="TAC"/>
              <w:rPr>
                <w:lang w:val="en-US" w:eastAsia="zh-CN"/>
              </w:rPr>
            </w:pPr>
            <w:r>
              <w:rPr>
                <w:rFonts w:hint="eastAsia"/>
                <w:lang w:eastAsia="zh-CN"/>
              </w:rPr>
              <w:t>6.6</w:t>
            </w:r>
          </w:p>
        </w:tc>
        <w:tc>
          <w:tcPr>
            <w:tcW w:w="598" w:type="dxa"/>
          </w:tcPr>
          <w:p w14:paraId="64CBA578" w14:textId="77777777" w:rsidR="00D55361" w:rsidRDefault="00D55361" w:rsidP="0012670F">
            <w:pPr>
              <w:pStyle w:val="TAC"/>
              <w:rPr>
                <w:lang w:val="en-US" w:eastAsia="zh-CN"/>
              </w:rPr>
            </w:pPr>
            <w:r>
              <w:rPr>
                <w:rFonts w:hint="eastAsia"/>
                <w:lang w:eastAsia="zh-CN"/>
              </w:rPr>
              <w:t>6.6</w:t>
            </w:r>
          </w:p>
        </w:tc>
        <w:tc>
          <w:tcPr>
            <w:tcW w:w="598" w:type="dxa"/>
          </w:tcPr>
          <w:p w14:paraId="7397E826" w14:textId="77777777" w:rsidR="00D55361" w:rsidRDefault="00D55361" w:rsidP="0012670F">
            <w:pPr>
              <w:pStyle w:val="TAC"/>
              <w:rPr>
                <w:lang w:val="en-US" w:eastAsia="zh-CN"/>
              </w:rPr>
            </w:pPr>
            <w:r>
              <w:rPr>
                <w:rFonts w:hint="eastAsia"/>
                <w:lang w:eastAsia="zh-CN"/>
              </w:rPr>
              <w:t>6.6</w:t>
            </w:r>
          </w:p>
        </w:tc>
        <w:tc>
          <w:tcPr>
            <w:tcW w:w="598" w:type="dxa"/>
          </w:tcPr>
          <w:p w14:paraId="25B1E7CD" w14:textId="77777777" w:rsidR="00D55361" w:rsidRDefault="00D55361" w:rsidP="0012670F">
            <w:pPr>
              <w:pStyle w:val="TAC"/>
              <w:rPr>
                <w:lang w:val="en-US" w:eastAsia="zh-CN"/>
              </w:rPr>
            </w:pPr>
            <w:r>
              <w:rPr>
                <w:rFonts w:hint="eastAsia"/>
                <w:lang w:eastAsia="zh-CN"/>
              </w:rPr>
              <w:t>6.6</w:t>
            </w:r>
          </w:p>
        </w:tc>
        <w:tc>
          <w:tcPr>
            <w:tcW w:w="598" w:type="dxa"/>
          </w:tcPr>
          <w:p w14:paraId="35166FD3" w14:textId="77777777" w:rsidR="00D55361" w:rsidRDefault="00D55361" w:rsidP="0012670F">
            <w:pPr>
              <w:pStyle w:val="TAC"/>
              <w:rPr>
                <w:lang w:val="en-US" w:eastAsia="zh-CN"/>
              </w:rPr>
            </w:pPr>
            <w:r>
              <w:rPr>
                <w:rFonts w:hint="eastAsia"/>
                <w:lang w:eastAsia="zh-CN"/>
              </w:rPr>
              <w:t>6.6</w:t>
            </w:r>
          </w:p>
        </w:tc>
        <w:tc>
          <w:tcPr>
            <w:tcW w:w="598" w:type="dxa"/>
          </w:tcPr>
          <w:p w14:paraId="38CCCF04" w14:textId="77777777" w:rsidR="00D55361" w:rsidRDefault="00D55361" w:rsidP="0012670F">
            <w:pPr>
              <w:pStyle w:val="TAC"/>
            </w:pPr>
            <w:r>
              <w:rPr>
                <w:rFonts w:hint="eastAsia"/>
                <w:lang w:eastAsia="zh-CN"/>
              </w:rPr>
              <w:t>6.6</w:t>
            </w:r>
          </w:p>
        </w:tc>
        <w:tc>
          <w:tcPr>
            <w:tcW w:w="598" w:type="dxa"/>
          </w:tcPr>
          <w:p w14:paraId="242E8C5E" w14:textId="77777777" w:rsidR="00D55361" w:rsidRDefault="00D55361" w:rsidP="0012670F">
            <w:pPr>
              <w:pStyle w:val="TAC"/>
            </w:pPr>
            <w:r>
              <w:rPr>
                <w:rFonts w:hint="eastAsia"/>
                <w:lang w:eastAsia="zh-CN"/>
              </w:rPr>
              <w:t>6.6</w:t>
            </w:r>
          </w:p>
        </w:tc>
        <w:tc>
          <w:tcPr>
            <w:tcW w:w="598" w:type="dxa"/>
          </w:tcPr>
          <w:p w14:paraId="28CBC9AB" w14:textId="77777777" w:rsidR="00D55361" w:rsidRDefault="00D55361" w:rsidP="0012670F">
            <w:pPr>
              <w:pStyle w:val="TAC"/>
            </w:pPr>
            <w:r>
              <w:rPr>
                <w:rFonts w:hint="eastAsia"/>
                <w:lang w:eastAsia="zh-CN"/>
              </w:rPr>
              <w:t>6.6</w:t>
            </w:r>
          </w:p>
        </w:tc>
        <w:tc>
          <w:tcPr>
            <w:tcW w:w="598" w:type="dxa"/>
          </w:tcPr>
          <w:p w14:paraId="2D045E98" w14:textId="77777777" w:rsidR="00D55361" w:rsidRDefault="00D55361" w:rsidP="0012670F">
            <w:pPr>
              <w:pStyle w:val="TAC"/>
            </w:pPr>
          </w:p>
        </w:tc>
        <w:tc>
          <w:tcPr>
            <w:tcW w:w="598" w:type="dxa"/>
          </w:tcPr>
          <w:p w14:paraId="1BADACE9" w14:textId="77777777" w:rsidR="00D55361" w:rsidRDefault="00D55361" w:rsidP="0012670F">
            <w:pPr>
              <w:pStyle w:val="TAC"/>
            </w:pPr>
            <w:r>
              <w:rPr>
                <w:rFonts w:hint="eastAsia"/>
                <w:lang w:eastAsia="zh-CN"/>
              </w:rPr>
              <w:t>6.6</w:t>
            </w:r>
          </w:p>
        </w:tc>
        <w:tc>
          <w:tcPr>
            <w:tcW w:w="598" w:type="dxa"/>
          </w:tcPr>
          <w:p w14:paraId="70CF2941" w14:textId="77777777" w:rsidR="00D55361" w:rsidRDefault="00D55361" w:rsidP="0012670F">
            <w:pPr>
              <w:pStyle w:val="TAC"/>
            </w:pPr>
          </w:p>
        </w:tc>
        <w:tc>
          <w:tcPr>
            <w:tcW w:w="609" w:type="dxa"/>
          </w:tcPr>
          <w:p w14:paraId="566E8ECF" w14:textId="77777777" w:rsidR="00D55361" w:rsidRDefault="00D55361" w:rsidP="0012670F">
            <w:pPr>
              <w:pStyle w:val="TAC"/>
            </w:pPr>
          </w:p>
        </w:tc>
      </w:tr>
      <w:tr w:rsidR="00D55361" w14:paraId="23ED90ED" w14:textId="77777777" w:rsidTr="0012670F">
        <w:trPr>
          <w:jc w:val="center"/>
        </w:trPr>
        <w:tc>
          <w:tcPr>
            <w:tcW w:w="665" w:type="dxa"/>
          </w:tcPr>
          <w:p w14:paraId="6C653F29" w14:textId="77777777" w:rsidR="00D55361" w:rsidRDefault="00D55361" w:rsidP="0012670F">
            <w:pPr>
              <w:pStyle w:val="TAC"/>
              <w:rPr>
                <w:lang w:val="en-US" w:eastAsia="zh-CN"/>
              </w:rPr>
            </w:pPr>
            <w:r>
              <w:rPr>
                <w:lang w:val="en-US" w:eastAsia="zh-CN"/>
              </w:rPr>
              <w:t>n1</w:t>
            </w:r>
          </w:p>
        </w:tc>
        <w:tc>
          <w:tcPr>
            <w:tcW w:w="610" w:type="dxa"/>
          </w:tcPr>
          <w:p w14:paraId="03350B8C" w14:textId="77777777" w:rsidR="00D55361" w:rsidRDefault="00D55361" w:rsidP="0012670F">
            <w:pPr>
              <w:pStyle w:val="TAC"/>
              <w:rPr>
                <w:lang w:val="en-US" w:eastAsia="zh-CN"/>
              </w:rPr>
            </w:pPr>
            <w:r>
              <w:rPr>
                <w:lang w:val="en-US" w:eastAsia="zh-CN"/>
              </w:rPr>
              <w:t>n41</w:t>
            </w:r>
          </w:p>
        </w:tc>
        <w:tc>
          <w:tcPr>
            <w:tcW w:w="598" w:type="dxa"/>
          </w:tcPr>
          <w:p w14:paraId="2508B2E2" w14:textId="77777777" w:rsidR="00D55361" w:rsidRDefault="00D55361" w:rsidP="0012670F">
            <w:pPr>
              <w:pStyle w:val="TAC"/>
              <w:rPr>
                <w:lang w:val="en-US" w:eastAsia="zh-CN"/>
              </w:rPr>
            </w:pPr>
          </w:p>
        </w:tc>
        <w:tc>
          <w:tcPr>
            <w:tcW w:w="598" w:type="dxa"/>
          </w:tcPr>
          <w:p w14:paraId="59C34458" w14:textId="77777777" w:rsidR="00D55361" w:rsidRDefault="00D55361" w:rsidP="0012670F">
            <w:pPr>
              <w:pStyle w:val="TAC"/>
              <w:rPr>
                <w:lang w:val="en-US" w:eastAsia="zh-CN"/>
              </w:rPr>
            </w:pPr>
            <w:r>
              <w:rPr>
                <w:lang w:val="en-US" w:eastAsia="zh-CN"/>
              </w:rPr>
              <w:t>6.1</w:t>
            </w:r>
          </w:p>
        </w:tc>
        <w:tc>
          <w:tcPr>
            <w:tcW w:w="598" w:type="dxa"/>
          </w:tcPr>
          <w:p w14:paraId="3321D64F" w14:textId="77777777" w:rsidR="00D55361" w:rsidRDefault="00D55361" w:rsidP="0012670F">
            <w:pPr>
              <w:pStyle w:val="TAC"/>
              <w:rPr>
                <w:lang w:val="en-US" w:eastAsia="zh-CN"/>
              </w:rPr>
            </w:pPr>
            <w:r>
              <w:rPr>
                <w:lang w:val="en-US" w:eastAsia="zh-CN"/>
              </w:rPr>
              <w:t>6.1</w:t>
            </w:r>
          </w:p>
        </w:tc>
        <w:tc>
          <w:tcPr>
            <w:tcW w:w="598" w:type="dxa"/>
          </w:tcPr>
          <w:p w14:paraId="34277595" w14:textId="77777777" w:rsidR="00D55361" w:rsidRDefault="00D55361" w:rsidP="0012670F">
            <w:pPr>
              <w:pStyle w:val="TAC"/>
              <w:rPr>
                <w:lang w:val="en-US" w:eastAsia="zh-CN"/>
              </w:rPr>
            </w:pPr>
            <w:r>
              <w:rPr>
                <w:lang w:val="en-US" w:eastAsia="zh-CN"/>
              </w:rPr>
              <w:t>6.1</w:t>
            </w:r>
          </w:p>
        </w:tc>
        <w:tc>
          <w:tcPr>
            <w:tcW w:w="598" w:type="dxa"/>
          </w:tcPr>
          <w:p w14:paraId="68D6A9A5" w14:textId="77777777" w:rsidR="00D55361" w:rsidRDefault="00D55361" w:rsidP="0012670F">
            <w:pPr>
              <w:pStyle w:val="TAC"/>
              <w:rPr>
                <w:lang w:val="en-US" w:eastAsia="zh-CN"/>
              </w:rPr>
            </w:pPr>
          </w:p>
        </w:tc>
        <w:tc>
          <w:tcPr>
            <w:tcW w:w="598" w:type="dxa"/>
          </w:tcPr>
          <w:p w14:paraId="0E371AF3" w14:textId="77777777" w:rsidR="00D55361" w:rsidRDefault="00D55361" w:rsidP="0012670F">
            <w:pPr>
              <w:pStyle w:val="TAC"/>
              <w:rPr>
                <w:lang w:val="en-US" w:eastAsia="zh-CN"/>
              </w:rPr>
            </w:pPr>
            <w:r>
              <w:rPr>
                <w:rFonts w:hint="eastAsia"/>
                <w:lang w:val="en-US" w:eastAsia="zh-CN"/>
              </w:rPr>
              <w:t>6.1</w:t>
            </w:r>
          </w:p>
        </w:tc>
        <w:tc>
          <w:tcPr>
            <w:tcW w:w="598" w:type="dxa"/>
          </w:tcPr>
          <w:p w14:paraId="7311A75A" w14:textId="77777777" w:rsidR="00D55361" w:rsidRDefault="00D55361" w:rsidP="0012670F">
            <w:pPr>
              <w:pStyle w:val="TAC"/>
            </w:pPr>
            <w:r>
              <w:rPr>
                <w:lang w:val="en-US" w:eastAsia="zh-CN"/>
              </w:rPr>
              <w:t>6.1</w:t>
            </w:r>
          </w:p>
        </w:tc>
        <w:tc>
          <w:tcPr>
            <w:tcW w:w="598" w:type="dxa"/>
          </w:tcPr>
          <w:p w14:paraId="074E280D" w14:textId="77777777" w:rsidR="00D55361" w:rsidRDefault="00D55361" w:rsidP="0012670F">
            <w:pPr>
              <w:pStyle w:val="TAC"/>
            </w:pPr>
            <w:r>
              <w:rPr>
                <w:lang w:val="en-US" w:eastAsia="zh-CN"/>
              </w:rPr>
              <w:t>6.1</w:t>
            </w:r>
          </w:p>
        </w:tc>
        <w:tc>
          <w:tcPr>
            <w:tcW w:w="598" w:type="dxa"/>
          </w:tcPr>
          <w:p w14:paraId="5C63340B" w14:textId="77777777" w:rsidR="00D55361" w:rsidRDefault="00D55361" w:rsidP="0012670F">
            <w:pPr>
              <w:pStyle w:val="TAC"/>
            </w:pPr>
            <w:r>
              <w:rPr>
                <w:lang w:val="en-US" w:eastAsia="zh-CN"/>
              </w:rPr>
              <w:t>6.1</w:t>
            </w:r>
          </w:p>
        </w:tc>
        <w:tc>
          <w:tcPr>
            <w:tcW w:w="598" w:type="dxa"/>
          </w:tcPr>
          <w:p w14:paraId="64D0621C" w14:textId="77777777" w:rsidR="00D55361" w:rsidRDefault="00D55361" w:rsidP="0012670F">
            <w:pPr>
              <w:pStyle w:val="TAC"/>
              <w:rPr>
                <w:lang w:val="en-US" w:eastAsia="zh-CN"/>
              </w:rPr>
            </w:pPr>
          </w:p>
        </w:tc>
        <w:tc>
          <w:tcPr>
            <w:tcW w:w="598" w:type="dxa"/>
          </w:tcPr>
          <w:p w14:paraId="2950BD64" w14:textId="77777777" w:rsidR="00D55361" w:rsidRDefault="00D55361" w:rsidP="0012670F">
            <w:pPr>
              <w:pStyle w:val="TAC"/>
            </w:pPr>
            <w:r>
              <w:rPr>
                <w:lang w:val="en-US" w:eastAsia="zh-CN"/>
              </w:rPr>
              <w:t>6.1</w:t>
            </w:r>
          </w:p>
        </w:tc>
        <w:tc>
          <w:tcPr>
            <w:tcW w:w="598" w:type="dxa"/>
          </w:tcPr>
          <w:p w14:paraId="197E6A6A" w14:textId="77777777" w:rsidR="00D55361" w:rsidRDefault="00D55361" w:rsidP="0012670F">
            <w:pPr>
              <w:pStyle w:val="TAC"/>
            </w:pPr>
            <w:r>
              <w:rPr>
                <w:lang w:val="en-US" w:eastAsia="zh-CN"/>
              </w:rPr>
              <w:t>6.1</w:t>
            </w:r>
          </w:p>
        </w:tc>
        <w:tc>
          <w:tcPr>
            <w:tcW w:w="609" w:type="dxa"/>
          </w:tcPr>
          <w:p w14:paraId="21C52A1E" w14:textId="77777777" w:rsidR="00D55361" w:rsidRDefault="00D55361" w:rsidP="0012670F">
            <w:pPr>
              <w:pStyle w:val="TAC"/>
            </w:pPr>
            <w:r>
              <w:rPr>
                <w:lang w:val="en-US" w:eastAsia="zh-CN"/>
              </w:rPr>
              <w:t>6.1</w:t>
            </w:r>
          </w:p>
        </w:tc>
      </w:tr>
      <w:tr w:rsidR="00D55361" w14:paraId="5FFE76FD" w14:textId="77777777" w:rsidTr="0012670F">
        <w:trPr>
          <w:jc w:val="center"/>
        </w:trPr>
        <w:tc>
          <w:tcPr>
            <w:tcW w:w="665" w:type="dxa"/>
          </w:tcPr>
          <w:p w14:paraId="6BDD8745" w14:textId="77777777" w:rsidR="00D55361" w:rsidRDefault="00D55361" w:rsidP="0012670F">
            <w:pPr>
              <w:pStyle w:val="TAC"/>
              <w:rPr>
                <w:lang w:val="en-US" w:eastAsia="zh-CN"/>
              </w:rPr>
            </w:pPr>
            <w:r>
              <w:rPr>
                <w:rFonts w:hint="eastAsia"/>
                <w:lang w:val="en-US" w:eastAsia="zh-CN"/>
              </w:rPr>
              <w:t>n3</w:t>
            </w:r>
          </w:p>
        </w:tc>
        <w:tc>
          <w:tcPr>
            <w:tcW w:w="610" w:type="dxa"/>
          </w:tcPr>
          <w:p w14:paraId="2C9B6498" w14:textId="77777777" w:rsidR="00D55361" w:rsidRDefault="00D55361" w:rsidP="0012670F">
            <w:pPr>
              <w:pStyle w:val="TAC"/>
              <w:rPr>
                <w:lang w:val="en-US" w:eastAsia="zh-CN"/>
              </w:rPr>
            </w:pPr>
            <w:r>
              <w:rPr>
                <w:rFonts w:hint="eastAsia"/>
                <w:lang w:val="en-US" w:eastAsia="zh-CN"/>
              </w:rPr>
              <w:t>n41</w:t>
            </w:r>
          </w:p>
        </w:tc>
        <w:tc>
          <w:tcPr>
            <w:tcW w:w="598" w:type="dxa"/>
          </w:tcPr>
          <w:p w14:paraId="606EDEE1" w14:textId="77777777" w:rsidR="00D55361" w:rsidRDefault="00D55361" w:rsidP="0012670F">
            <w:pPr>
              <w:pStyle w:val="TAC"/>
              <w:rPr>
                <w:lang w:val="en-US" w:eastAsia="zh-CN"/>
              </w:rPr>
            </w:pPr>
          </w:p>
        </w:tc>
        <w:tc>
          <w:tcPr>
            <w:tcW w:w="598" w:type="dxa"/>
          </w:tcPr>
          <w:p w14:paraId="18693867" w14:textId="77777777" w:rsidR="00D55361" w:rsidRDefault="00D55361" w:rsidP="0012670F">
            <w:pPr>
              <w:pStyle w:val="TAC"/>
              <w:rPr>
                <w:lang w:val="en-US" w:eastAsia="zh-CN"/>
              </w:rPr>
            </w:pPr>
            <w:r>
              <w:rPr>
                <w:rFonts w:hint="eastAsia"/>
                <w:lang w:val="en-US" w:eastAsia="zh-CN"/>
              </w:rPr>
              <w:t>0.7</w:t>
            </w:r>
          </w:p>
        </w:tc>
        <w:tc>
          <w:tcPr>
            <w:tcW w:w="598" w:type="dxa"/>
          </w:tcPr>
          <w:p w14:paraId="17A59905" w14:textId="77777777" w:rsidR="00D55361" w:rsidRDefault="00D55361" w:rsidP="0012670F">
            <w:pPr>
              <w:pStyle w:val="TAC"/>
              <w:rPr>
                <w:lang w:val="en-US" w:eastAsia="zh-CN"/>
              </w:rPr>
            </w:pPr>
            <w:r>
              <w:rPr>
                <w:rFonts w:hint="eastAsia"/>
                <w:lang w:val="en-US" w:eastAsia="zh-CN"/>
              </w:rPr>
              <w:t>0.7</w:t>
            </w:r>
          </w:p>
        </w:tc>
        <w:tc>
          <w:tcPr>
            <w:tcW w:w="598" w:type="dxa"/>
          </w:tcPr>
          <w:p w14:paraId="46EC00E0" w14:textId="77777777" w:rsidR="00D55361" w:rsidRDefault="00D55361" w:rsidP="0012670F">
            <w:pPr>
              <w:pStyle w:val="TAC"/>
              <w:rPr>
                <w:lang w:val="en-US" w:eastAsia="zh-CN"/>
              </w:rPr>
            </w:pPr>
            <w:r>
              <w:rPr>
                <w:rFonts w:hint="eastAsia"/>
                <w:lang w:val="en-US" w:eastAsia="zh-CN"/>
              </w:rPr>
              <w:t>0.7</w:t>
            </w:r>
          </w:p>
        </w:tc>
        <w:tc>
          <w:tcPr>
            <w:tcW w:w="598" w:type="dxa"/>
          </w:tcPr>
          <w:p w14:paraId="66EA63B8" w14:textId="77777777" w:rsidR="00D55361" w:rsidRDefault="00D55361" w:rsidP="0012670F">
            <w:pPr>
              <w:pStyle w:val="TAC"/>
              <w:rPr>
                <w:lang w:val="en-US" w:eastAsia="zh-CN"/>
              </w:rPr>
            </w:pPr>
          </w:p>
        </w:tc>
        <w:tc>
          <w:tcPr>
            <w:tcW w:w="598" w:type="dxa"/>
          </w:tcPr>
          <w:p w14:paraId="49007B96" w14:textId="77777777" w:rsidR="00D55361" w:rsidRDefault="00D55361" w:rsidP="0012670F">
            <w:pPr>
              <w:pStyle w:val="TAC"/>
              <w:rPr>
                <w:lang w:val="en-US" w:eastAsia="zh-CN"/>
              </w:rPr>
            </w:pPr>
            <w:r>
              <w:rPr>
                <w:rFonts w:hint="eastAsia"/>
                <w:lang w:val="en-US" w:eastAsia="zh-CN"/>
              </w:rPr>
              <w:t>0.7</w:t>
            </w:r>
          </w:p>
        </w:tc>
        <w:tc>
          <w:tcPr>
            <w:tcW w:w="598" w:type="dxa"/>
          </w:tcPr>
          <w:p w14:paraId="3291F8FE" w14:textId="77777777" w:rsidR="00D55361" w:rsidRDefault="00D55361" w:rsidP="0012670F">
            <w:pPr>
              <w:pStyle w:val="TAC"/>
            </w:pPr>
            <w:r>
              <w:rPr>
                <w:rFonts w:hint="eastAsia"/>
                <w:lang w:val="en-US" w:eastAsia="zh-CN"/>
              </w:rPr>
              <w:t>0.7</w:t>
            </w:r>
          </w:p>
        </w:tc>
        <w:tc>
          <w:tcPr>
            <w:tcW w:w="598" w:type="dxa"/>
          </w:tcPr>
          <w:p w14:paraId="2509F766" w14:textId="77777777" w:rsidR="00D55361" w:rsidRDefault="00D55361" w:rsidP="0012670F">
            <w:pPr>
              <w:pStyle w:val="TAC"/>
            </w:pPr>
            <w:r>
              <w:rPr>
                <w:rFonts w:hint="eastAsia"/>
                <w:lang w:val="en-US" w:eastAsia="zh-CN"/>
              </w:rPr>
              <w:t>0.7</w:t>
            </w:r>
          </w:p>
        </w:tc>
        <w:tc>
          <w:tcPr>
            <w:tcW w:w="598" w:type="dxa"/>
          </w:tcPr>
          <w:p w14:paraId="0A64D6B4" w14:textId="77777777" w:rsidR="00D55361" w:rsidRDefault="00D55361" w:rsidP="0012670F">
            <w:pPr>
              <w:pStyle w:val="TAC"/>
            </w:pPr>
            <w:r>
              <w:rPr>
                <w:rFonts w:hint="eastAsia"/>
                <w:lang w:val="en-US" w:eastAsia="zh-CN"/>
              </w:rPr>
              <w:t>0.7</w:t>
            </w:r>
          </w:p>
        </w:tc>
        <w:tc>
          <w:tcPr>
            <w:tcW w:w="598" w:type="dxa"/>
          </w:tcPr>
          <w:p w14:paraId="598D7847" w14:textId="77777777" w:rsidR="00D55361" w:rsidRDefault="00D55361" w:rsidP="0012670F">
            <w:pPr>
              <w:pStyle w:val="TAC"/>
            </w:pPr>
          </w:p>
        </w:tc>
        <w:tc>
          <w:tcPr>
            <w:tcW w:w="598" w:type="dxa"/>
          </w:tcPr>
          <w:p w14:paraId="234C212C" w14:textId="77777777" w:rsidR="00D55361" w:rsidRDefault="00D55361" w:rsidP="0012670F">
            <w:pPr>
              <w:pStyle w:val="TAC"/>
            </w:pPr>
            <w:r>
              <w:rPr>
                <w:rFonts w:hint="eastAsia"/>
                <w:lang w:val="en-US" w:eastAsia="zh-CN"/>
              </w:rPr>
              <w:t>0.7</w:t>
            </w:r>
          </w:p>
        </w:tc>
        <w:tc>
          <w:tcPr>
            <w:tcW w:w="598" w:type="dxa"/>
          </w:tcPr>
          <w:p w14:paraId="3AA1659C" w14:textId="77777777" w:rsidR="00D55361" w:rsidRDefault="00D55361" w:rsidP="0012670F">
            <w:pPr>
              <w:pStyle w:val="TAC"/>
            </w:pPr>
            <w:r>
              <w:rPr>
                <w:rFonts w:hint="eastAsia"/>
                <w:lang w:val="en-US" w:eastAsia="zh-CN"/>
              </w:rPr>
              <w:t>0.7</w:t>
            </w:r>
          </w:p>
        </w:tc>
        <w:tc>
          <w:tcPr>
            <w:tcW w:w="609" w:type="dxa"/>
          </w:tcPr>
          <w:p w14:paraId="5CC3D63B" w14:textId="77777777" w:rsidR="00D55361" w:rsidRDefault="00D55361" w:rsidP="0012670F">
            <w:pPr>
              <w:pStyle w:val="TAC"/>
            </w:pPr>
            <w:r>
              <w:rPr>
                <w:rFonts w:hint="eastAsia"/>
                <w:lang w:val="en-US" w:eastAsia="zh-CN"/>
              </w:rPr>
              <w:t>0.7</w:t>
            </w:r>
          </w:p>
        </w:tc>
      </w:tr>
      <w:tr w:rsidR="00D55361" w14:paraId="4CFA357B" w14:textId="77777777" w:rsidTr="0012670F">
        <w:trPr>
          <w:jc w:val="center"/>
        </w:trPr>
        <w:tc>
          <w:tcPr>
            <w:tcW w:w="665" w:type="dxa"/>
            <w:vAlign w:val="center"/>
          </w:tcPr>
          <w:p w14:paraId="4027B4C8" w14:textId="77777777" w:rsidR="00D55361" w:rsidRDefault="00D55361" w:rsidP="0012670F">
            <w:pPr>
              <w:pStyle w:val="TAC"/>
              <w:rPr>
                <w:rFonts w:cs="Arial"/>
                <w:szCs w:val="18"/>
                <w:lang w:val="en-US" w:eastAsia="zh-CN"/>
              </w:rPr>
            </w:pPr>
            <w:r>
              <w:rPr>
                <w:lang w:eastAsia="zh-CN"/>
              </w:rPr>
              <w:t>n3</w:t>
            </w:r>
          </w:p>
        </w:tc>
        <w:tc>
          <w:tcPr>
            <w:tcW w:w="610" w:type="dxa"/>
            <w:vAlign w:val="center"/>
          </w:tcPr>
          <w:p w14:paraId="4E4F3393" w14:textId="77777777" w:rsidR="00D55361" w:rsidRDefault="00D55361" w:rsidP="0012670F">
            <w:pPr>
              <w:pStyle w:val="TAC"/>
              <w:rPr>
                <w:rFonts w:cs="Arial"/>
                <w:szCs w:val="18"/>
                <w:lang w:val="en-US" w:eastAsia="zh-CN"/>
              </w:rPr>
            </w:pPr>
            <w:r>
              <w:rPr>
                <w:lang w:eastAsia="zh-CN"/>
              </w:rPr>
              <w:t>n74</w:t>
            </w:r>
          </w:p>
        </w:tc>
        <w:tc>
          <w:tcPr>
            <w:tcW w:w="598" w:type="dxa"/>
            <w:vAlign w:val="center"/>
          </w:tcPr>
          <w:p w14:paraId="4F7A5CDA" w14:textId="77777777" w:rsidR="00D55361" w:rsidRPr="005D60BF" w:rsidRDefault="00D55361" w:rsidP="0012670F">
            <w:pPr>
              <w:pStyle w:val="TAC"/>
            </w:pPr>
            <w:r w:rsidRPr="00CD0E42">
              <w:t>2.6</w:t>
            </w:r>
          </w:p>
        </w:tc>
        <w:tc>
          <w:tcPr>
            <w:tcW w:w="598" w:type="dxa"/>
            <w:vAlign w:val="center"/>
          </w:tcPr>
          <w:p w14:paraId="2448F7DB" w14:textId="77777777" w:rsidR="00D55361" w:rsidRPr="005D60BF" w:rsidRDefault="00D55361" w:rsidP="0012670F">
            <w:pPr>
              <w:pStyle w:val="TAC"/>
              <w:rPr>
                <w:rFonts w:cs="Arial"/>
                <w:szCs w:val="18"/>
                <w:lang w:val="en-US" w:eastAsia="zh-CN"/>
              </w:rPr>
            </w:pPr>
            <w:r w:rsidRPr="00CD0E42">
              <w:t>2.6</w:t>
            </w:r>
          </w:p>
        </w:tc>
        <w:tc>
          <w:tcPr>
            <w:tcW w:w="598" w:type="dxa"/>
            <w:vAlign w:val="center"/>
          </w:tcPr>
          <w:p w14:paraId="1E594C2D" w14:textId="77777777" w:rsidR="00D55361" w:rsidRPr="005D60BF" w:rsidRDefault="00D55361" w:rsidP="0012670F">
            <w:pPr>
              <w:pStyle w:val="TAC"/>
              <w:rPr>
                <w:rFonts w:cs="Arial"/>
                <w:szCs w:val="18"/>
                <w:lang w:val="en-US" w:eastAsia="zh-CN"/>
              </w:rPr>
            </w:pPr>
            <w:r w:rsidRPr="00CD0E42">
              <w:rPr>
                <w:lang w:eastAsia="zh-CN"/>
              </w:rPr>
              <w:t>2.6</w:t>
            </w:r>
          </w:p>
        </w:tc>
        <w:tc>
          <w:tcPr>
            <w:tcW w:w="598" w:type="dxa"/>
            <w:vAlign w:val="center"/>
          </w:tcPr>
          <w:p w14:paraId="62CC15FD" w14:textId="77777777" w:rsidR="00D55361" w:rsidRPr="005D60BF" w:rsidRDefault="00D55361" w:rsidP="0012670F">
            <w:pPr>
              <w:pStyle w:val="TAC"/>
              <w:rPr>
                <w:rFonts w:cs="Arial"/>
                <w:szCs w:val="18"/>
                <w:lang w:val="en-US" w:eastAsia="zh-CN"/>
              </w:rPr>
            </w:pPr>
            <w:r w:rsidRPr="00CD0E42">
              <w:rPr>
                <w:lang w:eastAsia="zh-CN"/>
              </w:rPr>
              <w:t>2.6</w:t>
            </w:r>
          </w:p>
        </w:tc>
        <w:tc>
          <w:tcPr>
            <w:tcW w:w="598" w:type="dxa"/>
            <w:vAlign w:val="center"/>
          </w:tcPr>
          <w:p w14:paraId="4A747B3A" w14:textId="77777777" w:rsidR="00D55361" w:rsidRDefault="00D55361" w:rsidP="0012670F">
            <w:pPr>
              <w:pStyle w:val="TAC"/>
              <w:rPr>
                <w:lang w:val="en-US" w:eastAsia="zh-CN"/>
              </w:rPr>
            </w:pPr>
          </w:p>
        </w:tc>
        <w:tc>
          <w:tcPr>
            <w:tcW w:w="598" w:type="dxa"/>
            <w:vAlign w:val="center"/>
          </w:tcPr>
          <w:p w14:paraId="71A8449F" w14:textId="77777777" w:rsidR="00D55361" w:rsidRDefault="00D55361" w:rsidP="0012670F">
            <w:pPr>
              <w:pStyle w:val="TAC"/>
              <w:rPr>
                <w:rFonts w:cs="Arial"/>
                <w:szCs w:val="18"/>
                <w:lang w:val="en-US" w:eastAsia="zh-CN"/>
              </w:rPr>
            </w:pPr>
          </w:p>
        </w:tc>
        <w:tc>
          <w:tcPr>
            <w:tcW w:w="598" w:type="dxa"/>
            <w:vAlign w:val="center"/>
          </w:tcPr>
          <w:p w14:paraId="5F5D7ED2" w14:textId="77777777" w:rsidR="00D55361" w:rsidRDefault="00D55361" w:rsidP="0012670F">
            <w:pPr>
              <w:pStyle w:val="TAC"/>
              <w:rPr>
                <w:rFonts w:cs="Arial"/>
                <w:szCs w:val="18"/>
                <w:lang w:val="en-US" w:eastAsia="zh-CN"/>
              </w:rPr>
            </w:pPr>
          </w:p>
        </w:tc>
        <w:tc>
          <w:tcPr>
            <w:tcW w:w="598" w:type="dxa"/>
            <w:vAlign w:val="center"/>
          </w:tcPr>
          <w:p w14:paraId="20D73042" w14:textId="77777777" w:rsidR="00D55361" w:rsidRDefault="00D55361" w:rsidP="0012670F">
            <w:pPr>
              <w:pStyle w:val="TAC"/>
              <w:rPr>
                <w:rFonts w:cs="Arial"/>
                <w:szCs w:val="18"/>
                <w:lang w:val="en-US" w:eastAsia="zh-CN"/>
              </w:rPr>
            </w:pPr>
          </w:p>
        </w:tc>
        <w:tc>
          <w:tcPr>
            <w:tcW w:w="598" w:type="dxa"/>
            <w:vAlign w:val="center"/>
          </w:tcPr>
          <w:p w14:paraId="7A631204" w14:textId="77777777" w:rsidR="00D55361" w:rsidRDefault="00D55361" w:rsidP="0012670F">
            <w:pPr>
              <w:pStyle w:val="TAC"/>
              <w:rPr>
                <w:rFonts w:cs="Arial"/>
                <w:szCs w:val="18"/>
                <w:lang w:val="en-US" w:eastAsia="zh-CN"/>
              </w:rPr>
            </w:pPr>
          </w:p>
        </w:tc>
        <w:tc>
          <w:tcPr>
            <w:tcW w:w="598" w:type="dxa"/>
          </w:tcPr>
          <w:p w14:paraId="45B70C94" w14:textId="77777777" w:rsidR="00D55361" w:rsidRDefault="00D55361" w:rsidP="0012670F">
            <w:pPr>
              <w:pStyle w:val="TAC"/>
            </w:pPr>
          </w:p>
        </w:tc>
        <w:tc>
          <w:tcPr>
            <w:tcW w:w="598" w:type="dxa"/>
            <w:vAlign w:val="center"/>
          </w:tcPr>
          <w:p w14:paraId="1A6A5D9D" w14:textId="77777777" w:rsidR="00D55361" w:rsidRDefault="00D55361" w:rsidP="0012670F">
            <w:pPr>
              <w:pStyle w:val="TAC"/>
              <w:rPr>
                <w:rFonts w:cs="Arial"/>
                <w:szCs w:val="18"/>
                <w:lang w:val="en-US" w:eastAsia="zh-CN"/>
              </w:rPr>
            </w:pPr>
          </w:p>
        </w:tc>
        <w:tc>
          <w:tcPr>
            <w:tcW w:w="598" w:type="dxa"/>
            <w:vAlign w:val="center"/>
          </w:tcPr>
          <w:p w14:paraId="7D960D53" w14:textId="77777777" w:rsidR="00D55361" w:rsidRDefault="00D55361" w:rsidP="0012670F">
            <w:pPr>
              <w:pStyle w:val="TAC"/>
              <w:rPr>
                <w:rFonts w:cs="Arial"/>
                <w:szCs w:val="18"/>
                <w:lang w:val="en-US" w:eastAsia="zh-CN"/>
              </w:rPr>
            </w:pPr>
          </w:p>
        </w:tc>
        <w:tc>
          <w:tcPr>
            <w:tcW w:w="609" w:type="dxa"/>
            <w:vAlign w:val="center"/>
          </w:tcPr>
          <w:p w14:paraId="008A1953" w14:textId="77777777" w:rsidR="00D55361" w:rsidRDefault="00D55361" w:rsidP="0012670F">
            <w:pPr>
              <w:pStyle w:val="TAC"/>
              <w:rPr>
                <w:rFonts w:cs="Arial"/>
                <w:szCs w:val="18"/>
                <w:lang w:val="en-US" w:eastAsia="zh-CN"/>
              </w:rPr>
            </w:pPr>
          </w:p>
        </w:tc>
      </w:tr>
      <w:tr w:rsidR="00D55361" w14:paraId="7BA99924" w14:textId="77777777" w:rsidTr="0012670F">
        <w:trPr>
          <w:jc w:val="center"/>
        </w:trPr>
        <w:tc>
          <w:tcPr>
            <w:tcW w:w="665" w:type="dxa"/>
            <w:vAlign w:val="center"/>
          </w:tcPr>
          <w:p w14:paraId="35E28F98" w14:textId="77777777" w:rsidR="00D55361" w:rsidRDefault="00D55361" w:rsidP="0012670F">
            <w:pPr>
              <w:pStyle w:val="TAC"/>
              <w:rPr>
                <w:lang w:val="en-US" w:eastAsia="zh-CN"/>
              </w:rPr>
            </w:pPr>
            <w:r>
              <w:rPr>
                <w:lang w:eastAsia="zh-CN"/>
              </w:rPr>
              <w:t>n5</w:t>
            </w:r>
          </w:p>
        </w:tc>
        <w:tc>
          <w:tcPr>
            <w:tcW w:w="610" w:type="dxa"/>
            <w:vAlign w:val="center"/>
          </w:tcPr>
          <w:p w14:paraId="4FAB8C57" w14:textId="77777777" w:rsidR="00D55361" w:rsidRDefault="00D55361" w:rsidP="0012670F">
            <w:pPr>
              <w:pStyle w:val="TAC"/>
              <w:rPr>
                <w:lang w:val="en-US" w:eastAsia="zh-CN"/>
              </w:rPr>
            </w:pPr>
            <w:r>
              <w:rPr>
                <w:lang w:eastAsia="zh-CN"/>
              </w:rPr>
              <w:t>n28</w:t>
            </w:r>
          </w:p>
        </w:tc>
        <w:tc>
          <w:tcPr>
            <w:tcW w:w="598" w:type="dxa"/>
            <w:vAlign w:val="center"/>
          </w:tcPr>
          <w:p w14:paraId="0333C272" w14:textId="77777777" w:rsidR="00D55361" w:rsidRDefault="00D55361" w:rsidP="0012670F">
            <w:pPr>
              <w:pStyle w:val="TAC"/>
              <w:rPr>
                <w:lang w:val="en-US" w:eastAsia="zh-CN"/>
              </w:rPr>
            </w:pPr>
            <w:r>
              <w:rPr>
                <w:lang w:eastAsia="zh-CN"/>
              </w:rPr>
              <w:t>8.2</w:t>
            </w:r>
          </w:p>
        </w:tc>
        <w:tc>
          <w:tcPr>
            <w:tcW w:w="598" w:type="dxa"/>
            <w:vAlign w:val="center"/>
          </w:tcPr>
          <w:p w14:paraId="73B744E9" w14:textId="77777777" w:rsidR="00D55361" w:rsidRDefault="00D55361" w:rsidP="0012670F">
            <w:pPr>
              <w:pStyle w:val="TAC"/>
              <w:rPr>
                <w:lang w:val="en-US" w:eastAsia="zh-CN"/>
              </w:rPr>
            </w:pPr>
            <w:r>
              <w:rPr>
                <w:lang w:eastAsia="zh-CN"/>
              </w:rPr>
              <w:t>6.2</w:t>
            </w:r>
          </w:p>
        </w:tc>
        <w:tc>
          <w:tcPr>
            <w:tcW w:w="598" w:type="dxa"/>
            <w:vAlign w:val="center"/>
          </w:tcPr>
          <w:p w14:paraId="58DB9302" w14:textId="77777777" w:rsidR="00D55361" w:rsidRDefault="00D55361" w:rsidP="0012670F">
            <w:pPr>
              <w:pStyle w:val="TAC"/>
              <w:rPr>
                <w:rFonts w:cs="Arial"/>
                <w:szCs w:val="18"/>
                <w:lang w:val="en-US" w:eastAsia="zh-CN"/>
              </w:rPr>
            </w:pPr>
            <w:r>
              <w:rPr>
                <w:lang w:eastAsia="zh-CN"/>
              </w:rPr>
              <w:t>5.1</w:t>
            </w:r>
          </w:p>
        </w:tc>
        <w:tc>
          <w:tcPr>
            <w:tcW w:w="598" w:type="dxa"/>
            <w:vAlign w:val="center"/>
          </w:tcPr>
          <w:p w14:paraId="7AA3A7F0" w14:textId="77777777" w:rsidR="00D55361" w:rsidRDefault="00D55361" w:rsidP="0012670F">
            <w:pPr>
              <w:pStyle w:val="TAC"/>
              <w:rPr>
                <w:rFonts w:cs="Arial"/>
                <w:szCs w:val="18"/>
                <w:lang w:val="en-US" w:eastAsia="zh-CN"/>
              </w:rPr>
            </w:pPr>
            <w:r>
              <w:rPr>
                <w:lang w:eastAsia="zh-CN"/>
              </w:rPr>
              <w:t>3.6</w:t>
            </w:r>
          </w:p>
        </w:tc>
        <w:tc>
          <w:tcPr>
            <w:tcW w:w="598" w:type="dxa"/>
            <w:vAlign w:val="center"/>
          </w:tcPr>
          <w:p w14:paraId="736E97D2" w14:textId="77777777" w:rsidR="00D55361" w:rsidRDefault="00D55361" w:rsidP="0012670F">
            <w:pPr>
              <w:pStyle w:val="TAC"/>
              <w:rPr>
                <w:lang w:val="en-US" w:eastAsia="zh-CN"/>
              </w:rPr>
            </w:pPr>
          </w:p>
        </w:tc>
        <w:tc>
          <w:tcPr>
            <w:tcW w:w="598" w:type="dxa"/>
            <w:vAlign w:val="center"/>
          </w:tcPr>
          <w:p w14:paraId="74C35A62" w14:textId="77777777" w:rsidR="00D55361" w:rsidRDefault="00D55361" w:rsidP="0012670F">
            <w:pPr>
              <w:pStyle w:val="TAC"/>
              <w:rPr>
                <w:rFonts w:cs="Arial"/>
                <w:szCs w:val="18"/>
                <w:lang w:val="en-US" w:eastAsia="zh-CN"/>
              </w:rPr>
            </w:pPr>
            <w:r>
              <w:rPr>
                <w:lang w:eastAsia="zh-CN"/>
              </w:rPr>
              <w:t>0.4</w:t>
            </w:r>
          </w:p>
        </w:tc>
        <w:tc>
          <w:tcPr>
            <w:tcW w:w="598" w:type="dxa"/>
            <w:vAlign w:val="center"/>
          </w:tcPr>
          <w:p w14:paraId="056F4EA0" w14:textId="77777777" w:rsidR="00D55361" w:rsidRDefault="00D55361" w:rsidP="0012670F">
            <w:pPr>
              <w:pStyle w:val="TAC"/>
              <w:rPr>
                <w:rFonts w:cs="Arial"/>
                <w:szCs w:val="18"/>
                <w:lang w:val="en-US" w:eastAsia="zh-CN"/>
              </w:rPr>
            </w:pPr>
          </w:p>
        </w:tc>
        <w:tc>
          <w:tcPr>
            <w:tcW w:w="598" w:type="dxa"/>
            <w:vAlign w:val="center"/>
          </w:tcPr>
          <w:p w14:paraId="1A280EB1" w14:textId="77777777" w:rsidR="00D55361" w:rsidRDefault="00D55361" w:rsidP="0012670F">
            <w:pPr>
              <w:pStyle w:val="TAC"/>
              <w:rPr>
                <w:rFonts w:cs="Arial"/>
                <w:szCs w:val="18"/>
                <w:lang w:val="en-US" w:eastAsia="zh-CN"/>
              </w:rPr>
            </w:pPr>
          </w:p>
        </w:tc>
        <w:tc>
          <w:tcPr>
            <w:tcW w:w="598" w:type="dxa"/>
            <w:vAlign w:val="center"/>
          </w:tcPr>
          <w:p w14:paraId="0DC8697B" w14:textId="77777777" w:rsidR="00D55361" w:rsidRDefault="00D55361" w:rsidP="0012670F">
            <w:pPr>
              <w:pStyle w:val="TAC"/>
              <w:rPr>
                <w:rFonts w:cs="Arial"/>
                <w:szCs w:val="18"/>
                <w:lang w:val="en-US" w:eastAsia="zh-CN"/>
              </w:rPr>
            </w:pPr>
          </w:p>
        </w:tc>
        <w:tc>
          <w:tcPr>
            <w:tcW w:w="598" w:type="dxa"/>
            <w:vAlign w:val="center"/>
          </w:tcPr>
          <w:p w14:paraId="5C834A9B" w14:textId="77777777" w:rsidR="00D55361" w:rsidRDefault="00D55361" w:rsidP="0012670F">
            <w:pPr>
              <w:pStyle w:val="TAC"/>
            </w:pPr>
          </w:p>
        </w:tc>
        <w:tc>
          <w:tcPr>
            <w:tcW w:w="598" w:type="dxa"/>
            <w:vAlign w:val="center"/>
          </w:tcPr>
          <w:p w14:paraId="33D1FB9E" w14:textId="77777777" w:rsidR="00D55361" w:rsidRDefault="00D55361" w:rsidP="0012670F">
            <w:pPr>
              <w:pStyle w:val="TAC"/>
              <w:rPr>
                <w:rFonts w:cs="Arial"/>
                <w:szCs w:val="18"/>
                <w:lang w:val="en-US" w:eastAsia="zh-CN"/>
              </w:rPr>
            </w:pPr>
          </w:p>
        </w:tc>
        <w:tc>
          <w:tcPr>
            <w:tcW w:w="598" w:type="dxa"/>
            <w:vAlign w:val="center"/>
          </w:tcPr>
          <w:p w14:paraId="19AEB80A" w14:textId="77777777" w:rsidR="00D55361" w:rsidRDefault="00D55361" w:rsidP="0012670F">
            <w:pPr>
              <w:pStyle w:val="TAC"/>
              <w:rPr>
                <w:rFonts w:cs="Arial"/>
                <w:szCs w:val="18"/>
                <w:lang w:val="en-US" w:eastAsia="zh-CN"/>
              </w:rPr>
            </w:pPr>
          </w:p>
        </w:tc>
        <w:tc>
          <w:tcPr>
            <w:tcW w:w="609" w:type="dxa"/>
            <w:vAlign w:val="center"/>
          </w:tcPr>
          <w:p w14:paraId="5ED710BA" w14:textId="77777777" w:rsidR="00D55361" w:rsidRDefault="00D55361" w:rsidP="0012670F">
            <w:pPr>
              <w:pStyle w:val="TAC"/>
              <w:rPr>
                <w:rFonts w:cs="Arial"/>
                <w:szCs w:val="18"/>
                <w:lang w:val="en-US" w:eastAsia="zh-CN"/>
              </w:rPr>
            </w:pPr>
          </w:p>
        </w:tc>
      </w:tr>
      <w:tr w:rsidR="00D55361" w14:paraId="07F08F1E" w14:textId="77777777" w:rsidTr="0012670F">
        <w:trPr>
          <w:jc w:val="center"/>
        </w:trPr>
        <w:tc>
          <w:tcPr>
            <w:tcW w:w="665" w:type="dxa"/>
            <w:vAlign w:val="center"/>
          </w:tcPr>
          <w:p w14:paraId="3464F7A9" w14:textId="77777777" w:rsidR="00D55361" w:rsidRDefault="00D55361" w:rsidP="0012670F">
            <w:pPr>
              <w:pStyle w:val="TAC"/>
              <w:rPr>
                <w:lang w:val="en-US" w:eastAsia="zh-CN"/>
              </w:rPr>
            </w:pPr>
            <w:r>
              <w:t>n7</w:t>
            </w:r>
          </w:p>
        </w:tc>
        <w:tc>
          <w:tcPr>
            <w:tcW w:w="610" w:type="dxa"/>
            <w:vAlign w:val="center"/>
          </w:tcPr>
          <w:p w14:paraId="207DD25B" w14:textId="77777777" w:rsidR="00D55361" w:rsidRDefault="00D55361" w:rsidP="0012670F">
            <w:pPr>
              <w:pStyle w:val="TAC"/>
              <w:rPr>
                <w:lang w:val="en-US" w:eastAsia="zh-CN"/>
              </w:rPr>
            </w:pPr>
            <w:r>
              <w:t>n3</w:t>
            </w:r>
          </w:p>
        </w:tc>
        <w:tc>
          <w:tcPr>
            <w:tcW w:w="598" w:type="dxa"/>
            <w:vAlign w:val="center"/>
          </w:tcPr>
          <w:p w14:paraId="15FBBD3C" w14:textId="77777777" w:rsidR="00D55361" w:rsidRDefault="00D55361" w:rsidP="0012670F">
            <w:pPr>
              <w:pStyle w:val="TAC"/>
              <w:rPr>
                <w:lang w:val="en-US" w:eastAsia="zh-CN"/>
              </w:rPr>
            </w:pPr>
            <w:r>
              <w:rPr>
                <w:rFonts w:eastAsia="Yu Mincho"/>
                <w:lang w:eastAsia="zh-CN"/>
              </w:rPr>
              <w:t>0.6</w:t>
            </w:r>
          </w:p>
        </w:tc>
        <w:tc>
          <w:tcPr>
            <w:tcW w:w="598" w:type="dxa"/>
            <w:vAlign w:val="center"/>
          </w:tcPr>
          <w:p w14:paraId="759767E8" w14:textId="77777777" w:rsidR="00D55361" w:rsidRDefault="00D55361" w:rsidP="0012670F">
            <w:pPr>
              <w:pStyle w:val="TAC"/>
              <w:rPr>
                <w:lang w:val="en-US" w:eastAsia="zh-CN"/>
              </w:rPr>
            </w:pPr>
            <w:r>
              <w:rPr>
                <w:rFonts w:eastAsia="Yu Mincho"/>
                <w:lang w:eastAsia="zh-CN"/>
              </w:rPr>
              <w:t>0.6</w:t>
            </w:r>
          </w:p>
        </w:tc>
        <w:tc>
          <w:tcPr>
            <w:tcW w:w="598" w:type="dxa"/>
          </w:tcPr>
          <w:p w14:paraId="4C7A2990"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059963F0"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689BB3DE" w14:textId="77777777" w:rsidR="00D55361" w:rsidRDefault="00D55361" w:rsidP="0012670F">
            <w:pPr>
              <w:pStyle w:val="TAC"/>
              <w:rPr>
                <w:lang w:val="en-US" w:eastAsia="zh-CN"/>
              </w:rPr>
            </w:pPr>
            <w:r>
              <w:rPr>
                <w:rFonts w:eastAsia="Yu Mincho"/>
                <w:lang w:eastAsia="zh-CN"/>
              </w:rPr>
              <w:t>0.6</w:t>
            </w:r>
          </w:p>
        </w:tc>
        <w:tc>
          <w:tcPr>
            <w:tcW w:w="598" w:type="dxa"/>
          </w:tcPr>
          <w:p w14:paraId="38504901"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7B0D80C7"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50125531" w14:textId="77777777" w:rsidR="00D55361" w:rsidRDefault="00D55361" w:rsidP="0012670F">
            <w:pPr>
              <w:pStyle w:val="TAC"/>
              <w:rPr>
                <w:rFonts w:cs="Arial"/>
                <w:szCs w:val="18"/>
                <w:lang w:val="en-US" w:eastAsia="zh-CN"/>
              </w:rPr>
            </w:pPr>
          </w:p>
        </w:tc>
        <w:tc>
          <w:tcPr>
            <w:tcW w:w="598" w:type="dxa"/>
          </w:tcPr>
          <w:p w14:paraId="6A5B1F3A" w14:textId="77777777" w:rsidR="00D55361" w:rsidRDefault="00D55361" w:rsidP="0012670F">
            <w:pPr>
              <w:pStyle w:val="TAC"/>
              <w:rPr>
                <w:rFonts w:cs="Arial"/>
                <w:szCs w:val="18"/>
                <w:lang w:val="en-US" w:eastAsia="zh-CN"/>
              </w:rPr>
            </w:pPr>
          </w:p>
        </w:tc>
        <w:tc>
          <w:tcPr>
            <w:tcW w:w="598" w:type="dxa"/>
          </w:tcPr>
          <w:p w14:paraId="44C9D986" w14:textId="77777777" w:rsidR="00D55361" w:rsidRDefault="00D55361" w:rsidP="0012670F">
            <w:pPr>
              <w:pStyle w:val="TAC"/>
            </w:pPr>
          </w:p>
        </w:tc>
        <w:tc>
          <w:tcPr>
            <w:tcW w:w="598" w:type="dxa"/>
          </w:tcPr>
          <w:p w14:paraId="0EAAC146" w14:textId="77777777" w:rsidR="00D55361" w:rsidRDefault="00D55361" w:rsidP="0012670F">
            <w:pPr>
              <w:pStyle w:val="TAC"/>
              <w:rPr>
                <w:rFonts w:cs="Arial"/>
                <w:szCs w:val="18"/>
                <w:lang w:val="en-US" w:eastAsia="zh-CN"/>
              </w:rPr>
            </w:pPr>
          </w:p>
        </w:tc>
        <w:tc>
          <w:tcPr>
            <w:tcW w:w="598" w:type="dxa"/>
          </w:tcPr>
          <w:p w14:paraId="47C55ADE" w14:textId="77777777" w:rsidR="00D55361" w:rsidRDefault="00D55361" w:rsidP="0012670F">
            <w:pPr>
              <w:pStyle w:val="TAC"/>
              <w:rPr>
                <w:rFonts w:cs="Arial"/>
                <w:szCs w:val="18"/>
                <w:lang w:val="en-US" w:eastAsia="zh-CN"/>
              </w:rPr>
            </w:pPr>
          </w:p>
        </w:tc>
        <w:tc>
          <w:tcPr>
            <w:tcW w:w="609" w:type="dxa"/>
          </w:tcPr>
          <w:p w14:paraId="793BD894" w14:textId="77777777" w:rsidR="00D55361" w:rsidRDefault="00D55361" w:rsidP="0012670F">
            <w:pPr>
              <w:pStyle w:val="TAC"/>
              <w:rPr>
                <w:rFonts w:cs="Arial"/>
                <w:szCs w:val="18"/>
                <w:lang w:val="en-US" w:eastAsia="zh-CN"/>
              </w:rPr>
            </w:pPr>
          </w:p>
        </w:tc>
      </w:tr>
      <w:tr w:rsidR="00D55361" w14:paraId="1C459E86" w14:textId="77777777" w:rsidTr="0012670F">
        <w:trPr>
          <w:jc w:val="center"/>
        </w:trPr>
        <w:tc>
          <w:tcPr>
            <w:tcW w:w="665" w:type="dxa"/>
            <w:vAlign w:val="center"/>
          </w:tcPr>
          <w:p w14:paraId="32AF345C" w14:textId="77777777" w:rsidR="00D55361" w:rsidRDefault="00D55361" w:rsidP="0012670F">
            <w:pPr>
              <w:pStyle w:val="TAC"/>
              <w:rPr>
                <w:rFonts w:cs="Arial"/>
                <w:szCs w:val="18"/>
                <w:lang w:val="en-US" w:eastAsia="zh-CN"/>
              </w:rPr>
            </w:pPr>
            <w:r>
              <w:rPr>
                <w:lang w:val="en-US" w:eastAsia="zh-CN"/>
              </w:rPr>
              <w:t>n18</w:t>
            </w:r>
          </w:p>
        </w:tc>
        <w:tc>
          <w:tcPr>
            <w:tcW w:w="610" w:type="dxa"/>
            <w:vAlign w:val="center"/>
          </w:tcPr>
          <w:p w14:paraId="06788BAF" w14:textId="77777777" w:rsidR="00D55361" w:rsidRDefault="00D55361" w:rsidP="0012670F">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59937F61" w14:textId="77777777" w:rsidR="00D55361" w:rsidRDefault="00D55361" w:rsidP="0012670F">
            <w:pPr>
              <w:pStyle w:val="TAC"/>
            </w:pPr>
            <w:r>
              <w:rPr>
                <w:lang w:val="en-US" w:eastAsia="zh-CN"/>
              </w:rPr>
              <w:t>[</w:t>
            </w:r>
            <w:r>
              <w:rPr>
                <w:rFonts w:hint="eastAsia"/>
                <w:lang w:val="en-US" w:eastAsia="zh-CN"/>
              </w:rPr>
              <w:t>4</w:t>
            </w:r>
            <w:r>
              <w:rPr>
                <w:lang w:val="en-US" w:eastAsia="zh-CN"/>
              </w:rPr>
              <w:t>.5]</w:t>
            </w:r>
          </w:p>
        </w:tc>
        <w:tc>
          <w:tcPr>
            <w:tcW w:w="598" w:type="dxa"/>
            <w:vAlign w:val="center"/>
          </w:tcPr>
          <w:p w14:paraId="0A8A9F08" w14:textId="77777777" w:rsidR="00D55361" w:rsidRDefault="00D55361" w:rsidP="0012670F">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0303B3E0" w14:textId="77777777" w:rsidR="00D55361" w:rsidRDefault="00D55361" w:rsidP="0012670F">
            <w:pPr>
              <w:pStyle w:val="TAC"/>
              <w:rPr>
                <w:rFonts w:cs="Arial"/>
                <w:szCs w:val="18"/>
                <w:lang w:val="en-US" w:eastAsia="zh-CN"/>
              </w:rPr>
            </w:pPr>
          </w:p>
        </w:tc>
        <w:tc>
          <w:tcPr>
            <w:tcW w:w="598" w:type="dxa"/>
          </w:tcPr>
          <w:p w14:paraId="4018542B" w14:textId="77777777" w:rsidR="00D55361" w:rsidRDefault="00D55361" w:rsidP="0012670F">
            <w:pPr>
              <w:pStyle w:val="TAC"/>
              <w:rPr>
                <w:rFonts w:cs="Arial"/>
                <w:szCs w:val="18"/>
                <w:lang w:val="en-US" w:eastAsia="zh-CN"/>
              </w:rPr>
            </w:pPr>
          </w:p>
        </w:tc>
        <w:tc>
          <w:tcPr>
            <w:tcW w:w="598" w:type="dxa"/>
          </w:tcPr>
          <w:p w14:paraId="0061CD85" w14:textId="77777777" w:rsidR="00D55361" w:rsidRDefault="00D55361" w:rsidP="0012670F">
            <w:pPr>
              <w:pStyle w:val="TAC"/>
              <w:rPr>
                <w:lang w:val="en-US" w:eastAsia="zh-CN"/>
              </w:rPr>
            </w:pPr>
          </w:p>
        </w:tc>
        <w:tc>
          <w:tcPr>
            <w:tcW w:w="598" w:type="dxa"/>
          </w:tcPr>
          <w:p w14:paraId="43160DE8" w14:textId="77777777" w:rsidR="00D55361" w:rsidRDefault="00D55361" w:rsidP="0012670F">
            <w:pPr>
              <w:pStyle w:val="TAC"/>
              <w:rPr>
                <w:rFonts w:cs="Arial"/>
                <w:szCs w:val="18"/>
                <w:lang w:val="en-US" w:eastAsia="zh-CN"/>
              </w:rPr>
            </w:pPr>
          </w:p>
        </w:tc>
        <w:tc>
          <w:tcPr>
            <w:tcW w:w="598" w:type="dxa"/>
          </w:tcPr>
          <w:p w14:paraId="402045AA" w14:textId="77777777" w:rsidR="00D55361" w:rsidRDefault="00D55361" w:rsidP="0012670F">
            <w:pPr>
              <w:pStyle w:val="TAC"/>
              <w:rPr>
                <w:rFonts w:cs="Arial"/>
                <w:szCs w:val="18"/>
                <w:lang w:val="en-US" w:eastAsia="zh-CN"/>
              </w:rPr>
            </w:pPr>
          </w:p>
        </w:tc>
        <w:tc>
          <w:tcPr>
            <w:tcW w:w="598" w:type="dxa"/>
          </w:tcPr>
          <w:p w14:paraId="311D5E74" w14:textId="77777777" w:rsidR="00D55361" w:rsidRDefault="00D55361" w:rsidP="0012670F">
            <w:pPr>
              <w:pStyle w:val="TAC"/>
              <w:rPr>
                <w:rFonts w:cs="Arial"/>
                <w:szCs w:val="18"/>
                <w:lang w:val="en-US" w:eastAsia="zh-CN"/>
              </w:rPr>
            </w:pPr>
          </w:p>
        </w:tc>
        <w:tc>
          <w:tcPr>
            <w:tcW w:w="598" w:type="dxa"/>
          </w:tcPr>
          <w:p w14:paraId="4EBD5DDC" w14:textId="77777777" w:rsidR="00D55361" w:rsidRDefault="00D55361" w:rsidP="0012670F">
            <w:pPr>
              <w:pStyle w:val="TAC"/>
              <w:rPr>
                <w:rFonts w:cs="Arial"/>
                <w:szCs w:val="18"/>
                <w:lang w:val="en-US" w:eastAsia="zh-CN"/>
              </w:rPr>
            </w:pPr>
          </w:p>
        </w:tc>
        <w:tc>
          <w:tcPr>
            <w:tcW w:w="598" w:type="dxa"/>
          </w:tcPr>
          <w:p w14:paraId="51C692F8" w14:textId="77777777" w:rsidR="00D55361" w:rsidRDefault="00D55361" w:rsidP="0012670F">
            <w:pPr>
              <w:pStyle w:val="TAC"/>
            </w:pPr>
          </w:p>
        </w:tc>
        <w:tc>
          <w:tcPr>
            <w:tcW w:w="598" w:type="dxa"/>
          </w:tcPr>
          <w:p w14:paraId="4A0109F6" w14:textId="77777777" w:rsidR="00D55361" w:rsidRDefault="00D55361" w:rsidP="0012670F">
            <w:pPr>
              <w:pStyle w:val="TAC"/>
              <w:rPr>
                <w:rFonts w:cs="Arial"/>
                <w:szCs w:val="18"/>
                <w:lang w:val="en-US" w:eastAsia="zh-CN"/>
              </w:rPr>
            </w:pPr>
          </w:p>
        </w:tc>
        <w:tc>
          <w:tcPr>
            <w:tcW w:w="598" w:type="dxa"/>
          </w:tcPr>
          <w:p w14:paraId="24E8025A" w14:textId="77777777" w:rsidR="00D55361" w:rsidRDefault="00D55361" w:rsidP="0012670F">
            <w:pPr>
              <w:pStyle w:val="TAC"/>
              <w:rPr>
                <w:rFonts w:cs="Arial"/>
                <w:szCs w:val="18"/>
                <w:lang w:val="en-US" w:eastAsia="zh-CN"/>
              </w:rPr>
            </w:pPr>
          </w:p>
        </w:tc>
        <w:tc>
          <w:tcPr>
            <w:tcW w:w="609" w:type="dxa"/>
          </w:tcPr>
          <w:p w14:paraId="73AF0451" w14:textId="77777777" w:rsidR="00D55361" w:rsidRDefault="00D55361" w:rsidP="0012670F">
            <w:pPr>
              <w:pStyle w:val="TAC"/>
              <w:rPr>
                <w:rFonts w:cs="Arial"/>
                <w:szCs w:val="18"/>
                <w:lang w:val="en-US" w:eastAsia="zh-CN"/>
              </w:rPr>
            </w:pPr>
          </w:p>
        </w:tc>
      </w:tr>
      <w:tr w:rsidR="00D55361" w14:paraId="1E80F1AC" w14:textId="77777777" w:rsidTr="0012670F">
        <w:trPr>
          <w:jc w:val="center"/>
        </w:trPr>
        <w:tc>
          <w:tcPr>
            <w:tcW w:w="665" w:type="dxa"/>
            <w:vAlign w:val="center"/>
          </w:tcPr>
          <w:p w14:paraId="35DF4157" w14:textId="77777777" w:rsidR="00D55361" w:rsidRDefault="00D55361" w:rsidP="0012670F">
            <w:pPr>
              <w:pStyle w:val="TAC"/>
              <w:rPr>
                <w:rFonts w:cs="Arial"/>
                <w:szCs w:val="18"/>
                <w:lang w:val="en-US" w:eastAsia="zh-CN"/>
              </w:rPr>
            </w:pPr>
            <w:r>
              <w:rPr>
                <w:rFonts w:cs="Arial"/>
                <w:szCs w:val="18"/>
                <w:lang w:val="en-US" w:eastAsia="zh-CN"/>
              </w:rPr>
              <w:t>n34</w:t>
            </w:r>
          </w:p>
        </w:tc>
        <w:tc>
          <w:tcPr>
            <w:tcW w:w="610" w:type="dxa"/>
            <w:vAlign w:val="center"/>
          </w:tcPr>
          <w:p w14:paraId="50DA6518" w14:textId="77777777" w:rsidR="00D55361" w:rsidRDefault="00D55361" w:rsidP="0012670F">
            <w:pPr>
              <w:pStyle w:val="TAC"/>
              <w:rPr>
                <w:rFonts w:cs="Arial"/>
                <w:szCs w:val="18"/>
                <w:lang w:val="en-US" w:eastAsia="zh-CN"/>
              </w:rPr>
            </w:pPr>
            <w:r>
              <w:rPr>
                <w:rFonts w:cs="Arial"/>
                <w:szCs w:val="18"/>
                <w:lang w:val="en-US" w:eastAsia="zh-CN"/>
              </w:rPr>
              <w:t>n3</w:t>
            </w:r>
          </w:p>
        </w:tc>
        <w:tc>
          <w:tcPr>
            <w:tcW w:w="598" w:type="dxa"/>
          </w:tcPr>
          <w:p w14:paraId="6565364A" w14:textId="77777777" w:rsidR="00D55361" w:rsidRDefault="00D55361" w:rsidP="0012670F">
            <w:pPr>
              <w:pStyle w:val="TAC"/>
            </w:pPr>
            <w:r>
              <w:rPr>
                <w:rFonts w:cs="Arial" w:hint="eastAsia"/>
                <w:szCs w:val="18"/>
                <w:lang w:val="en-US" w:eastAsia="zh-CN"/>
              </w:rPr>
              <w:t>3</w:t>
            </w:r>
          </w:p>
        </w:tc>
        <w:tc>
          <w:tcPr>
            <w:tcW w:w="598" w:type="dxa"/>
          </w:tcPr>
          <w:p w14:paraId="76E09649" w14:textId="77777777" w:rsidR="00D55361" w:rsidRDefault="00D55361" w:rsidP="0012670F">
            <w:pPr>
              <w:pStyle w:val="TAC"/>
              <w:rPr>
                <w:rFonts w:cs="Arial"/>
                <w:szCs w:val="18"/>
                <w:lang w:val="en-US" w:eastAsia="zh-CN"/>
              </w:rPr>
            </w:pPr>
            <w:r>
              <w:rPr>
                <w:rFonts w:cs="Arial" w:hint="eastAsia"/>
                <w:szCs w:val="18"/>
                <w:lang w:val="en-US" w:eastAsia="zh-CN"/>
              </w:rPr>
              <w:t>2.2</w:t>
            </w:r>
          </w:p>
        </w:tc>
        <w:tc>
          <w:tcPr>
            <w:tcW w:w="598" w:type="dxa"/>
          </w:tcPr>
          <w:p w14:paraId="20F273D2" w14:textId="77777777" w:rsidR="00D55361" w:rsidRDefault="00D55361" w:rsidP="0012670F">
            <w:pPr>
              <w:pStyle w:val="TAC"/>
              <w:rPr>
                <w:rFonts w:cs="Arial"/>
                <w:szCs w:val="18"/>
                <w:lang w:val="en-US" w:eastAsia="zh-CN"/>
              </w:rPr>
            </w:pPr>
            <w:r>
              <w:rPr>
                <w:rFonts w:cs="Arial" w:hint="eastAsia"/>
                <w:szCs w:val="18"/>
                <w:lang w:val="en-US" w:eastAsia="zh-CN"/>
              </w:rPr>
              <w:t>1.9</w:t>
            </w:r>
          </w:p>
        </w:tc>
        <w:tc>
          <w:tcPr>
            <w:tcW w:w="598" w:type="dxa"/>
          </w:tcPr>
          <w:p w14:paraId="1051F82A" w14:textId="77777777" w:rsidR="00D55361" w:rsidRDefault="00D55361" w:rsidP="0012670F">
            <w:pPr>
              <w:pStyle w:val="TAC"/>
              <w:rPr>
                <w:rFonts w:cs="Arial"/>
                <w:szCs w:val="18"/>
                <w:lang w:val="en-US" w:eastAsia="zh-CN"/>
              </w:rPr>
            </w:pPr>
            <w:r>
              <w:rPr>
                <w:rFonts w:cs="Arial" w:hint="eastAsia"/>
                <w:szCs w:val="18"/>
                <w:lang w:val="en-US" w:eastAsia="zh-CN"/>
              </w:rPr>
              <w:t>1.7</w:t>
            </w:r>
          </w:p>
        </w:tc>
        <w:tc>
          <w:tcPr>
            <w:tcW w:w="598" w:type="dxa"/>
          </w:tcPr>
          <w:p w14:paraId="33AA1191" w14:textId="77777777" w:rsidR="00D55361" w:rsidRDefault="00D55361" w:rsidP="0012670F">
            <w:pPr>
              <w:pStyle w:val="TAC"/>
              <w:rPr>
                <w:lang w:val="en-US" w:eastAsia="zh-CN"/>
              </w:rPr>
            </w:pPr>
            <w:r>
              <w:rPr>
                <w:rFonts w:cs="Arial" w:hint="eastAsia"/>
                <w:szCs w:val="18"/>
                <w:lang w:val="en-US" w:eastAsia="zh-CN"/>
              </w:rPr>
              <w:t>1.6</w:t>
            </w:r>
          </w:p>
        </w:tc>
        <w:tc>
          <w:tcPr>
            <w:tcW w:w="598" w:type="dxa"/>
          </w:tcPr>
          <w:p w14:paraId="1E70A4E5" w14:textId="77777777" w:rsidR="00D55361" w:rsidRDefault="00D55361" w:rsidP="0012670F">
            <w:pPr>
              <w:pStyle w:val="TAC"/>
              <w:rPr>
                <w:rFonts w:cs="Arial"/>
                <w:szCs w:val="18"/>
                <w:lang w:val="en-US" w:eastAsia="zh-CN"/>
              </w:rPr>
            </w:pPr>
            <w:r>
              <w:rPr>
                <w:rFonts w:cs="Arial" w:hint="eastAsia"/>
                <w:szCs w:val="18"/>
                <w:lang w:val="en-US" w:eastAsia="zh-CN"/>
              </w:rPr>
              <w:t>1.5</w:t>
            </w:r>
          </w:p>
        </w:tc>
        <w:tc>
          <w:tcPr>
            <w:tcW w:w="598" w:type="dxa"/>
          </w:tcPr>
          <w:p w14:paraId="6272A807" w14:textId="77777777" w:rsidR="00D55361" w:rsidRDefault="00D55361" w:rsidP="0012670F">
            <w:pPr>
              <w:pStyle w:val="TAC"/>
              <w:rPr>
                <w:rFonts w:cs="Arial"/>
                <w:szCs w:val="18"/>
                <w:lang w:val="en-US" w:eastAsia="zh-CN"/>
              </w:rPr>
            </w:pPr>
          </w:p>
        </w:tc>
        <w:tc>
          <w:tcPr>
            <w:tcW w:w="598" w:type="dxa"/>
          </w:tcPr>
          <w:p w14:paraId="63A4EF47" w14:textId="77777777" w:rsidR="00D55361" w:rsidRDefault="00D55361" w:rsidP="0012670F">
            <w:pPr>
              <w:pStyle w:val="TAC"/>
              <w:rPr>
                <w:rFonts w:cs="Arial"/>
                <w:szCs w:val="18"/>
                <w:lang w:val="en-US" w:eastAsia="zh-CN"/>
              </w:rPr>
            </w:pPr>
          </w:p>
        </w:tc>
        <w:tc>
          <w:tcPr>
            <w:tcW w:w="598" w:type="dxa"/>
          </w:tcPr>
          <w:p w14:paraId="497C75B9" w14:textId="77777777" w:rsidR="00D55361" w:rsidRDefault="00D55361" w:rsidP="0012670F">
            <w:pPr>
              <w:pStyle w:val="TAC"/>
              <w:rPr>
                <w:rFonts w:cs="Arial"/>
                <w:szCs w:val="18"/>
                <w:lang w:val="en-US" w:eastAsia="zh-CN"/>
              </w:rPr>
            </w:pPr>
          </w:p>
        </w:tc>
        <w:tc>
          <w:tcPr>
            <w:tcW w:w="598" w:type="dxa"/>
          </w:tcPr>
          <w:p w14:paraId="46BD0882" w14:textId="77777777" w:rsidR="00D55361" w:rsidRDefault="00D55361" w:rsidP="0012670F">
            <w:pPr>
              <w:pStyle w:val="TAC"/>
            </w:pPr>
          </w:p>
        </w:tc>
        <w:tc>
          <w:tcPr>
            <w:tcW w:w="598" w:type="dxa"/>
          </w:tcPr>
          <w:p w14:paraId="5CFC35F2" w14:textId="77777777" w:rsidR="00D55361" w:rsidRDefault="00D55361" w:rsidP="0012670F">
            <w:pPr>
              <w:pStyle w:val="TAC"/>
              <w:rPr>
                <w:rFonts w:cs="Arial"/>
                <w:szCs w:val="18"/>
                <w:lang w:val="en-US" w:eastAsia="zh-CN"/>
              </w:rPr>
            </w:pPr>
          </w:p>
        </w:tc>
        <w:tc>
          <w:tcPr>
            <w:tcW w:w="598" w:type="dxa"/>
          </w:tcPr>
          <w:p w14:paraId="52AE7322" w14:textId="77777777" w:rsidR="00D55361" w:rsidRDefault="00D55361" w:rsidP="0012670F">
            <w:pPr>
              <w:pStyle w:val="TAC"/>
              <w:rPr>
                <w:rFonts w:cs="Arial"/>
                <w:szCs w:val="18"/>
                <w:lang w:val="en-US" w:eastAsia="zh-CN"/>
              </w:rPr>
            </w:pPr>
          </w:p>
        </w:tc>
        <w:tc>
          <w:tcPr>
            <w:tcW w:w="609" w:type="dxa"/>
          </w:tcPr>
          <w:p w14:paraId="0983C09D" w14:textId="77777777" w:rsidR="00D55361" w:rsidRDefault="00D55361" w:rsidP="0012670F">
            <w:pPr>
              <w:pStyle w:val="TAC"/>
              <w:rPr>
                <w:rFonts w:cs="Arial"/>
                <w:szCs w:val="18"/>
                <w:lang w:val="en-US" w:eastAsia="zh-CN"/>
              </w:rPr>
            </w:pPr>
          </w:p>
        </w:tc>
      </w:tr>
      <w:tr w:rsidR="00D55361" w14:paraId="7EDA71AC" w14:textId="77777777" w:rsidTr="0012670F">
        <w:trPr>
          <w:jc w:val="center"/>
        </w:trPr>
        <w:tc>
          <w:tcPr>
            <w:tcW w:w="665" w:type="dxa"/>
          </w:tcPr>
          <w:p w14:paraId="53C41485" w14:textId="77777777" w:rsidR="00D55361" w:rsidRDefault="00D55361" w:rsidP="0012670F">
            <w:pPr>
              <w:pStyle w:val="TAC"/>
              <w:rPr>
                <w:rFonts w:cs="Arial"/>
                <w:szCs w:val="18"/>
                <w:lang w:val="en-US" w:eastAsia="zh-CN"/>
              </w:rPr>
            </w:pPr>
            <w:r>
              <w:rPr>
                <w:rFonts w:hint="eastAsia"/>
                <w:lang w:val="en-US" w:eastAsia="zh-CN"/>
              </w:rPr>
              <w:t>n</w:t>
            </w:r>
            <w:r>
              <w:rPr>
                <w:lang w:val="en-US" w:eastAsia="zh-CN"/>
              </w:rPr>
              <w:t>38</w:t>
            </w:r>
          </w:p>
        </w:tc>
        <w:tc>
          <w:tcPr>
            <w:tcW w:w="610" w:type="dxa"/>
          </w:tcPr>
          <w:p w14:paraId="245425A2" w14:textId="77777777" w:rsidR="00D55361" w:rsidRDefault="00D55361" w:rsidP="0012670F">
            <w:pPr>
              <w:pStyle w:val="TAC"/>
              <w:rPr>
                <w:rFonts w:cs="Arial"/>
                <w:szCs w:val="18"/>
                <w:lang w:val="en-US" w:eastAsia="zh-CN"/>
              </w:rPr>
            </w:pPr>
            <w:r>
              <w:rPr>
                <w:rFonts w:hint="eastAsia"/>
                <w:lang w:val="en-US" w:eastAsia="zh-CN"/>
              </w:rPr>
              <w:t>n</w:t>
            </w:r>
            <w:r>
              <w:rPr>
                <w:lang w:val="en-US" w:eastAsia="zh-CN"/>
              </w:rPr>
              <w:t>25</w:t>
            </w:r>
          </w:p>
        </w:tc>
        <w:tc>
          <w:tcPr>
            <w:tcW w:w="598" w:type="dxa"/>
          </w:tcPr>
          <w:p w14:paraId="4B34803B"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3828431B"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7BA33D52"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40745CD0"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4B19724D"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2A42CC8A"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5FAD986E" w14:textId="77777777" w:rsidR="00D55361" w:rsidRDefault="00D55361" w:rsidP="0012670F">
            <w:pPr>
              <w:pStyle w:val="TAC"/>
              <w:rPr>
                <w:rFonts w:cs="Arial"/>
                <w:szCs w:val="18"/>
                <w:lang w:val="en-US" w:eastAsia="zh-CN"/>
              </w:rPr>
            </w:pPr>
            <w:r>
              <w:rPr>
                <w:rFonts w:eastAsia="Yu Mincho"/>
                <w:lang w:eastAsia="zh-CN"/>
              </w:rPr>
              <w:t>0.6</w:t>
            </w:r>
          </w:p>
        </w:tc>
        <w:tc>
          <w:tcPr>
            <w:tcW w:w="598" w:type="dxa"/>
          </w:tcPr>
          <w:p w14:paraId="21BDAD0C" w14:textId="77777777" w:rsidR="00D55361" w:rsidRDefault="00D55361" w:rsidP="0012670F">
            <w:pPr>
              <w:pStyle w:val="TAC"/>
              <w:rPr>
                <w:rFonts w:cs="Arial"/>
                <w:szCs w:val="18"/>
                <w:lang w:val="en-US" w:eastAsia="zh-CN"/>
              </w:rPr>
            </w:pPr>
          </w:p>
        </w:tc>
        <w:tc>
          <w:tcPr>
            <w:tcW w:w="598" w:type="dxa"/>
          </w:tcPr>
          <w:p w14:paraId="04A46D38" w14:textId="77777777" w:rsidR="00D55361" w:rsidRDefault="00D55361" w:rsidP="0012670F">
            <w:pPr>
              <w:pStyle w:val="TAC"/>
              <w:rPr>
                <w:rFonts w:cs="Arial"/>
                <w:szCs w:val="18"/>
                <w:lang w:val="en-US" w:eastAsia="zh-CN"/>
              </w:rPr>
            </w:pPr>
          </w:p>
        </w:tc>
        <w:tc>
          <w:tcPr>
            <w:tcW w:w="598" w:type="dxa"/>
          </w:tcPr>
          <w:p w14:paraId="32FEB83D" w14:textId="77777777" w:rsidR="00D55361" w:rsidRDefault="00D55361" w:rsidP="0012670F">
            <w:pPr>
              <w:pStyle w:val="TAC"/>
            </w:pPr>
          </w:p>
        </w:tc>
        <w:tc>
          <w:tcPr>
            <w:tcW w:w="598" w:type="dxa"/>
          </w:tcPr>
          <w:p w14:paraId="70EECD28" w14:textId="77777777" w:rsidR="00D55361" w:rsidRDefault="00D55361" w:rsidP="0012670F">
            <w:pPr>
              <w:pStyle w:val="TAC"/>
              <w:rPr>
                <w:rFonts w:cs="Arial"/>
                <w:szCs w:val="18"/>
                <w:lang w:val="en-US" w:eastAsia="zh-CN"/>
              </w:rPr>
            </w:pPr>
          </w:p>
        </w:tc>
        <w:tc>
          <w:tcPr>
            <w:tcW w:w="598" w:type="dxa"/>
          </w:tcPr>
          <w:p w14:paraId="14415EEF" w14:textId="77777777" w:rsidR="00D55361" w:rsidRDefault="00D55361" w:rsidP="0012670F">
            <w:pPr>
              <w:pStyle w:val="TAC"/>
              <w:rPr>
                <w:rFonts w:cs="Arial"/>
                <w:szCs w:val="18"/>
                <w:lang w:val="en-US" w:eastAsia="zh-CN"/>
              </w:rPr>
            </w:pPr>
          </w:p>
        </w:tc>
        <w:tc>
          <w:tcPr>
            <w:tcW w:w="609" w:type="dxa"/>
          </w:tcPr>
          <w:p w14:paraId="2AE3C3C7" w14:textId="77777777" w:rsidR="00D55361" w:rsidRDefault="00D55361" w:rsidP="0012670F">
            <w:pPr>
              <w:pStyle w:val="TAC"/>
              <w:rPr>
                <w:rFonts w:cs="Arial"/>
                <w:szCs w:val="18"/>
                <w:lang w:val="en-US" w:eastAsia="zh-CN"/>
              </w:rPr>
            </w:pPr>
          </w:p>
        </w:tc>
      </w:tr>
      <w:tr w:rsidR="00D55361" w14:paraId="3A2AF20C" w14:textId="77777777" w:rsidTr="0012670F">
        <w:trPr>
          <w:jc w:val="center"/>
        </w:trPr>
        <w:tc>
          <w:tcPr>
            <w:tcW w:w="665" w:type="dxa"/>
          </w:tcPr>
          <w:p w14:paraId="1D47BF29" w14:textId="77777777" w:rsidR="00D55361" w:rsidRDefault="00D55361" w:rsidP="0012670F">
            <w:pPr>
              <w:pStyle w:val="TAC"/>
            </w:pPr>
            <w:r>
              <w:rPr>
                <w:rFonts w:cs="Arial"/>
                <w:szCs w:val="18"/>
                <w:lang w:val="en-US" w:eastAsia="zh-CN"/>
              </w:rPr>
              <w:t>n38</w:t>
            </w:r>
          </w:p>
        </w:tc>
        <w:tc>
          <w:tcPr>
            <w:tcW w:w="610" w:type="dxa"/>
          </w:tcPr>
          <w:p w14:paraId="647D3C1E" w14:textId="77777777" w:rsidR="00D55361" w:rsidRDefault="00D55361" w:rsidP="0012670F">
            <w:pPr>
              <w:pStyle w:val="TAC"/>
            </w:pPr>
            <w:r>
              <w:rPr>
                <w:rFonts w:cs="Arial"/>
                <w:szCs w:val="18"/>
                <w:lang w:val="en-US" w:eastAsia="zh-CN"/>
              </w:rPr>
              <w:t>n78</w:t>
            </w:r>
          </w:p>
        </w:tc>
        <w:tc>
          <w:tcPr>
            <w:tcW w:w="598" w:type="dxa"/>
          </w:tcPr>
          <w:p w14:paraId="33783BE4" w14:textId="77777777" w:rsidR="00D55361" w:rsidRDefault="00D55361" w:rsidP="0012670F">
            <w:pPr>
              <w:pStyle w:val="TAC"/>
            </w:pPr>
          </w:p>
        </w:tc>
        <w:tc>
          <w:tcPr>
            <w:tcW w:w="598" w:type="dxa"/>
          </w:tcPr>
          <w:p w14:paraId="269E705F" w14:textId="77777777" w:rsidR="00D55361" w:rsidRDefault="00D55361" w:rsidP="0012670F">
            <w:pPr>
              <w:pStyle w:val="TAC"/>
            </w:pPr>
            <w:r>
              <w:rPr>
                <w:rFonts w:cs="Arial"/>
                <w:szCs w:val="18"/>
                <w:lang w:val="en-US" w:eastAsia="zh-CN"/>
              </w:rPr>
              <w:t>8.3</w:t>
            </w:r>
          </w:p>
        </w:tc>
        <w:tc>
          <w:tcPr>
            <w:tcW w:w="598" w:type="dxa"/>
          </w:tcPr>
          <w:p w14:paraId="2749BE7C" w14:textId="77777777" w:rsidR="00D55361" w:rsidRDefault="00D55361" w:rsidP="0012670F">
            <w:pPr>
              <w:pStyle w:val="TAC"/>
            </w:pPr>
            <w:r>
              <w:rPr>
                <w:rFonts w:cs="Arial"/>
                <w:szCs w:val="18"/>
                <w:lang w:val="en-US" w:eastAsia="zh-CN"/>
              </w:rPr>
              <w:t>8.3</w:t>
            </w:r>
          </w:p>
        </w:tc>
        <w:tc>
          <w:tcPr>
            <w:tcW w:w="598" w:type="dxa"/>
          </w:tcPr>
          <w:p w14:paraId="531D69F2" w14:textId="77777777" w:rsidR="00D55361" w:rsidRDefault="00D55361" w:rsidP="0012670F">
            <w:pPr>
              <w:pStyle w:val="TAC"/>
            </w:pPr>
            <w:r>
              <w:rPr>
                <w:rFonts w:cs="Arial"/>
                <w:szCs w:val="18"/>
                <w:lang w:val="en-US" w:eastAsia="zh-CN"/>
              </w:rPr>
              <w:t>8.3</w:t>
            </w:r>
          </w:p>
        </w:tc>
        <w:tc>
          <w:tcPr>
            <w:tcW w:w="598" w:type="dxa"/>
          </w:tcPr>
          <w:p w14:paraId="2A764D05" w14:textId="77777777" w:rsidR="00D55361" w:rsidRDefault="00D55361" w:rsidP="0012670F">
            <w:pPr>
              <w:pStyle w:val="TAC"/>
              <w:rPr>
                <w:lang w:val="en-US" w:eastAsia="zh-CN"/>
              </w:rPr>
            </w:pPr>
            <w:r>
              <w:rPr>
                <w:rFonts w:hint="eastAsia"/>
                <w:lang w:val="en-US" w:eastAsia="zh-CN"/>
              </w:rPr>
              <w:t>7.3</w:t>
            </w:r>
          </w:p>
        </w:tc>
        <w:tc>
          <w:tcPr>
            <w:tcW w:w="598" w:type="dxa"/>
          </w:tcPr>
          <w:p w14:paraId="17758612" w14:textId="77777777" w:rsidR="00D55361" w:rsidRDefault="00D55361" w:rsidP="0012670F">
            <w:pPr>
              <w:pStyle w:val="TAC"/>
            </w:pPr>
            <w:r>
              <w:rPr>
                <w:rFonts w:cs="Arial"/>
                <w:szCs w:val="18"/>
                <w:lang w:val="en-US" w:eastAsia="zh-CN"/>
              </w:rPr>
              <w:t>6.5</w:t>
            </w:r>
          </w:p>
        </w:tc>
        <w:tc>
          <w:tcPr>
            <w:tcW w:w="598" w:type="dxa"/>
          </w:tcPr>
          <w:p w14:paraId="12A51E6F" w14:textId="77777777" w:rsidR="00D55361" w:rsidRDefault="00D55361" w:rsidP="0012670F">
            <w:pPr>
              <w:pStyle w:val="TAC"/>
            </w:pPr>
            <w:r>
              <w:rPr>
                <w:rFonts w:cs="Arial"/>
                <w:szCs w:val="18"/>
                <w:lang w:val="en-US" w:eastAsia="zh-CN"/>
              </w:rPr>
              <w:t>6.3</w:t>
            </w:r>
          </w:p>
        </w:tc>
        <w:tc>
          <w:tcPr>
            <w:tcW w:w="598" w:type="dxa"/>
          </w:tcPr>
          <w:p w14:paraId="638D3D26" w14:textId="77777777" w:rsidR="00D55361" w:rsidRDefault="00D55361" w:rsidP="0012670F">
            <w:pPr>
              <w:pStyle w:val="TAC"/>
            </w:pPr>
            <w:r>
              <w:rPr>
                <w:rFonts w:cs="Arial"/>
                <w:szCs w:val="18"/>
                <w:lang w:val="en-US" w:eastAsia="zh-CN"/>
              </w:rPr>
              <w:t>5.3</w:t>
            </w:r>
          </w:p>
        </w:tc>
        <w:tc>
          <w:tcPr>
            <w:tcW w:w="598" w:type="dxa"/>
          </w:tcPr>
          <w:p w14:paraId="3C6FB6D1" w14:textId="77777777" w:rsidR="00D55361" w:rsidRDefault="00D55361" w:rsidP="0012670F">
            <w:pPr>
              <w:pStyle w:val="TAC"/>
            </w:pPr>
            <w:r>
              <w:rPr>
                <w:rFonts w:cs="Arial"/>
                <w:szCs w:val="18"/>
                <w:lang w:val="en-US" w:eastAsia="zh-CN"/>
              </w:rPr>
              <w:t>4.5</w:t>
            </w:r>
          </w:p>
        </w:tc>
        <w:tc>
          <w:tcPr>
            <w:tcW w:w="598" w:type="dxa"/>
          </w:tcPr>
          <w:p w14:paraId="24C54BDD" w14:textId="77777777" w:rsidR="00D55361" w:rsidRDefault="00D55361" w:rsidP="0012670F">
            <w:pPr>
              <w:pStyle w:val="TAC"/>
              <w:rPr>
                <w:lang w:val="en-US" w:eastAsia="zh-CN"/>
              </w:rPr>
            </w:pPr>
            <w:r>
              <w:rPr>
                <w:rFonts w:hint="eastAsia"/>
                <w:lang w:val="en-US" w:eastAsia="zh-CN"/>
              </w:rPr>
              <w:t>4.3</w:t>
            </w:r>
          </w:p>
        </w:tc>
        <w:tc>
          <w:tcPr>
            <w:tcW w:w="598" w:type="dxa"/>
          </w:tcPr>
          <w:p w14:paraId="3FFC3241" w14:textId="77777777" w:rsidR="00D55361" w:rsidRDefault="00D55361" w:rsidP="0012670F">
            <w:pPr>
              <w:pStyle w:val="TAC"/>
            </w:pPr>
            <w:r>
              <w:rPr>
                <w:rFonts w:cs="Arial"/>
                <w:szCs w:val="18"/>
                <w:lang w:val="en-US" w:eastAsia="zh-CN"/>
              </w:rPr>
              <w:t>4.0</w:t>
            </w:r>
          </w:p>
        </w:tc>
        <w:tc>
          <w:tcPr>
            <w:tcW w:w="598" w:type="dxa"/>
          </w:tcPr>
          <w:p w14:paraId="4920C0B4" w14:textId="77777777" w:rsidR="00D55361" w:rsidRDefault="00D55361" w:rsidP="0012670F">
            <w:pPr>
              <w:pStyle w:val="TAC"/>
            </w:pPr>
            <w:r>
              <w:rPr>
                <w:rFonts w:cs="Arial"/>
                <w:szCs w:val="18"/>
                <w:lang w:val="en-US" w:eastAsia="zh-CN"/>
              </w:rPr>
              <w:t>3.9</w:t>
            </w:r>
          </w:p>
        </w:tc>
        <w:tc>
          <w:tcPr>
            <w:tcW w:w="609" w:type="dxa"/>
          </w:tcPr>
          <w:p w14:paraId="088D921C" w14:textId="77777777" w:rsidR="00D55361" w:rsidRDefault="00D55361" w:rsidP="0012670F">
            <w:pPr>
              <w:pStyle w:val="TAC"/>
            </w:pPr>
            <w:r>
              <w:rPr>
                <w:rFonts w:cs="Arial"/>
                <w:szCs w:val="18"/>
                <w:lang w:val="en-US" w:eastAsia="zh-CN"/>
              </w:rPr>
              <w:t>3.8</w:t>
            </w:r>
          </w:p>
        </w:tc>
      </w:tr>
      <w:tr w:rsidR="00D55361" w14:paraId="75EBF7CE" w14:textId="77777777" w:rsidTr="0012670F">
        <w:trPr>
          <w:jc w:val="center"/>
        </w:trPr>
        <w:tc>
          <w:tcPr>
            <w:tcW w:w="665" w:type="dxa"/>
          </w:tcPr>
          <w:p w14:paraId="1C9480D7" w14:textId="77777777" w:rsidR="00D55361" w:rsidRDefault="00D55361" w:rsidP="0012670F">
            <w:pPr>
              <w:pStyle w:val="TAC"/>
              <w:rPr>
                <w:lang w:val="en-US" w:eastAsia="zh-CN"/>
              </w:rPr>
            </w:pPr>
            <w:r>
              <w:rPr>
                <w:lang w:val="en-US" w:eastAsia="zh-CN"/>
              </w:rPr>
              <w:t>n40</w:t>
            </w:r>
          </w:p>
        </w:tc>
        <w:tc>
          <w:tcPr>
            <w:tcW w:w="610" w:type="dxa"/>
          </w:tcPr>
          <w:p w14:paraId="081F80B7" w14:textId="77777777" w:rsidR="00D55361" w:rsidRDefault="00D55361" w:rsidP="0012670F">
            <w:pPr>
              <w:pStyle w:val="TAC"/>
              <w:rPr>
                <w:lang w:val="en-US" w:eastAsia="zh-CN"/>
              </w:rPr>
            </w:pPr>
            <w:r>
              <w:rPr>
                <w:lang w:val="en-US" w:eastAsia="zh-CN"/>
              </w:rPr>
              <w:t>n1</w:t>
            </w:r>
          </w:p>
        </w:tc>
        <w:tc>
          <w:tcPr>
            <w:tcW w:w="598" w:type="dxa"/>
          </w:tcPr>
          <w:p w14:paraId="3B99A055" w14:textId="77777777" w:rsidR="00D55361" w:rsidRDefault="00D55361" w:rsidP="0012670F">
            <w:pPr>
              <w:pStyle w:val="TAC"/>
              <w:rPr>
                <w:lang w:val="en-US" w:eastAsia="zh-CN"/>
              </w:rPr>
            </w:pPr>
            <w:r>
              <w:t>8.3</w:t>
            </w:r>
          </w:p>
        </w:tc>
        <w:tc>
          <w:tcPr>
            <w:tcW w:w="598" w:type="dxa"/>
          </w:tcPr>
          <w:p w14:paraId="0FA8AB08" w14:textId="77777777" w:rsidR="00D55361" w:rsidRDefault="00D55361" w:rsidP="0012670F">
            <w:pPr>
              <w:pStyle w:val="TAC"/>
              <w:rPr>
                <w:lang w:val="en-US" w:eastAsia="zh-CN"/>
              </w:rPr>
            </w:pPr>
            <w:r>
              <w:t>8.3</w:t>
            </w:r>
          </w:p>
        </w:tc>
        <w:tc>
          <w:tcPr>
            <w:tcW w:w="598" w:type="dxa"/>
          </w:tcPr>
          <w:p w14:paraId="54B616B1" w14:textId="77777777" w:rsidR="00D55361" w:rsidRDefault="00D55361" w:rsidP="0012670F">
            <w:pPr>
              <w:pStyle w:val="TAC"/>
              <w:rPr>
                <w:lang w:val="en-US" w:eastAsia="zh-CN"/>
              </w:rPr>
            </w:pPr>
            <w:r>
              <w:t>8.3</w:t>
            </w:r>
          </w:p>
        </w:tc>
        <w:tc>
          <w:tcPr>
            <w:tcW w:w="598" w:type="dxa"/>
          </w:tcPr>
          <w:p w14:paraId="68915466" w14:textId="77777777" w:rsidR="00D55361" w:rsidRDefault="00D55361" w:rsidP="0012670F">
            <w:pPr>
              <w:pStyle w:val="TAC"/>
              <w:rPr>
                <w:lang w:val="en-US" w:eastAsia="zh-CN"/>
              </w:rPr>
            </w:pPr>
            <w:r>
              <w:t>8.3</w:t>
            </w:r>
          </w:p>
        </w:tc>
        <w:tc>
          <w:tcPr>
            <w:tcW w:w="598" w:type="dxa"/>
          </w:tcPr>
          <w:p w14:paraId="2A5FAD90" w14:textId="77777777" w:rsidR="00D55361" w:rsidRDefault="00D55361" w:rsidP="0012670F">
            <w:pPr>
              <w:pStyle w:val="TAC"/>
              <w:rPr>
                <w:lang w:val="en-US" w:eastAsia="zh-CN"/>
              </w:rPr>
            </w:pPr>
          </w:p>
        </w:tc>
        <w:tc>
          <w:tcPr>
            <w:tcW w:w="598" w:type="dxa"/>
          </w:tcPr>
          <w:p w14:paraId="3392455B" w14:textId="77777777" w:rsidR="00D55361" w:rsidRDefault="00D55361" w:rsidP="0012670F">
            <w:pPr>
              <w:pStyle w:val="TAC"/>
              <w:rPr>
                <w:lang w:val="en-US" w:eastAsia="zh-CN"/>
              </w:rPr>
            </w:pPr>
          </w:p>
        </w:tc>
        <w:tc>
          <w:tcPr>
            <w:tcW w:w="598" w:type="dxa"/>
          </w:tcPr>
          <w:p w14:paraId="0D7B77F2" w14:textId="77777777" w:rsidR="00D55361" w:rsidRDefault="00D55361" w:rsidP="0012670F">
            <w:pPr>
              <w:pStyle w:val="TAC"/>
            </w:pPr>
          </w:p>
        </w:tc>
        <w:tc>
          <w:tcPr>
            <w:tcW w:w="598" w:type="dxa"/>
          </w:tcPr>
          <w:p w14:paraId="54B5481E" w14:textId="77777777" w:rsidR="00D55361" w:rsidRDefault="00D55361" w:rsidP="0012670F">
            <w:pPr>
              <w:pStyle w:val="TAC"/>
            </w:pPr>
          </w:p>
        </w:tc>
        <w:tc>
          <w:tcPr>
            <w:tcW w:w="598" w:type="dxa"/>
          </w:tcPr>
          <w:p w14:paraId="499C927F" w14:textId="77777777" w:rsidR="00D55361" w:rsidRDefault="00D55361" w:rsidP="0012670F">
            <w:pPr>
              <w:pStyle w:val="TAC"/>
            </w:pPr>
          </w:p>
        </w:tc>
        <w:tc>
          <w:tcPr>
            <w:tcW w:w="598" w:type="dxa"/>
          </w:tcPr>
          <w:p w14:paraId="16ACE5AF" w14:textId="77777777" w:rsidR="00D55361" w:rsidRDefault="00D55361" w:rsidP="0012670F">
            <w:pPr>
              <w:pStyle w:val="TAC"/>
            </w:pPr>
          </w:p>
        </w:tc>
        <w:tc>
          <w:tcPr>
            <w:tcW w:w="598" w:type="dxa"/>
          </w:tcPr>
          <w:p w14:paraId="01F4325C" w14:textId="77777777" w:rsidR="00D55361" w:rsidRDefault="00D55361" w:rsidP="0012670F">
            <w:pPr>
              <w:pStyle w:val="TAC"/>
            </w:pPr>
          </w:p>
        </w:tc>
        <w:tc>
          <w:tcPr>
            <w:tcW w:w="598" w:type="dxa"/>
          </w:tcPr>
          <w:p w14:paraId="103CA75A" w14:textId="77777777" w:rsidR="00D55361" w:rsidRDefault="00D55361" w:rsidP="0012670F">
            <w:pPr>
              <w:pStyle w:val="TAC"/>
            </w:pPr>
          </w:p>
        </w:tc>
        <w:tc>
          <w:tcPr>
            <w:tcW w:w="609" w:type="dxa"/>
          </w:tcPr>
          <w:p w14:paraId="01ECD675" w14:textId="77777777" w:rsidR="00D55361" w:rsidRDefault="00D55361" w:rsidP="0012670F">
            <w:pPr>
              <w:pStyle w:val="TAC"/>
            </w:pPr>
          </w:p>
        </w:tc>
      </w:tr>
      <w:tr w:rsidR="00D55361" w14:paraId="135304BA" w14:textId="77777777" w:rsidTr="0012670F">
        <w:trPr>
          <w:jc w:val="center"/>
        </w:trPr>
        <w:tc>
          <w:tcPr>
            <w:tcW w:w="665" w:type="dxa"/>
          </w:tcPr>
          <w:p w14:paraId="788E879B" w14:textId="77777777" w:rsidR="00D55361" w:rsidRDefault="00D55361" w:rsidP="0012670F">
            <w:pPr>
              <w:pStyle w:val="TAC"/>
              <w:rPr>
                <w:lang w:val="en-US" w:eastAsia="zh-CN"/>
              </w:rPr>
            </w:pPr>
            <w:r>
              <w:rPr>
                <w:lang w:val="en-US" w:eastAsia="zh-CN"/>
              </w:rPr>
              <w:t>n41</w:t>
            </w:r>
          </w:p>
        </w:tc>
        <w:tc>
          <w:tcPr>
            <w:tcW w:w="610" w:type="dxa"/>
          </w:tcPr>
          <w:p w14:paraId="0EF53A20" w14:textId="77777777" w:rsidR="00D55361" w:rsidRDefault="00D55361" w:rsidP="0012670F">
            <w:pPr>
              <w:pStyle w:val="TAC"/>
              <w:rPr>
                <w:lang w:val="en-US" w:eastAsia="zh-CN"/>
              </w:rPr>
            </w:pPr>
            <w:r>
              <w:rPr>
                <w:lang w:val="en-US" w:eastAsia="zh-CN"/>
              </w:rPr>
              <w:t>n1</w:t>
            </w:r>
          </w:p>
        </w:tc>
        <w:tc>
          <w:tcPr>
            <w:tcW w:w="598" w:type="dxa"/>
          </w:tcPr>
          <w:p w14:paraId="70C397FE" w14:textId="77777777" w:rsidR="00D55361" w:rsidRDefault="00D55361" w:rsidP="0012670F">
            <w:pPr>
              <w:pStyle w:val="TAC"/>
              <w:rPr>
                <w:lang w:val="en-US" w:eastAsia="zh-CN"/>
              </w:rPr>
            </w:pPr>
            <w:r>
              <w:rPr>
                <w:lang w:val="en-US" w:eastAsia="zh-CN"/>
              </w:rPr>
              <w:t>9.1</w:t>
            </w:r>
          </w:p>
        </w:tc>
        <w:tc>
          <w:tcPr>
            <w:tcW w:w="598" w:type="dxa"/>
          </w:tcPr>
          <w:p w14:paraId="1AAAD839" w14:textId="77777777" w:rsidR="00D55361" w:rsidRDefault="00D55361" w:rsidP="0012670F">
            <w:pPr>
              <w:pStyle w:val="TAC"/>
              <w:rPr>
                <w:lang w:val="en-US" w:eastAsia="zh-CN"/>
              </w:rPr>
            </w:pPr>
            <w:r>
              <w:rPr>
                <w:lang w:val="en-US" w:eastAsia="zh-CN"/>
              </w:rPr>
              <w:t>9.1</w:t>
            </w:r>
          </w:p>
        </w:tc>
        <w:tc>
          <w:tcPr>
            <w:tcW w:w="598" w:type="dxa"/>
          </w:tcPr>
          <w:p w14:paraId="2735BA61" w14:textId="77777777" w:rsidR="00D55361" w:rsidRDefault="00D55361" w:rsidP="0012670F">
            <w:pPr>
              <w:pStyle w:val="TAC"/>
              <w:rPr>
                <w:lang w:val="en-US" w:eastAsia="zh-CN"/>
              </w:rPr>
            </w:pPr>
            <w:r>
              <w:rPr>
                <w:lang w:val="en-US" w:eastAsia="zh-CN"/>
              </w:rPr>
              <w:t>9.1</w:t>
            </w:r>
          </w:p>
        </w:tc>
        <w:tc>
          <w:tcPr>
            <w:tcW w:w="598" w:type="dxa"/>
          </w:tcPr>
          <w:p w14:paraId="533BF381" w14:textId="77777777" w:rsidR="00D55361" w:rsidRDefault="00D55361" w:rsidP="0012670F">
            <w:pPr>
              <w:pStyle w:val="TAC"/>
              <w:rPr>
                <w:lang w:val="en-US" w:eastAsia="zh-CN"/>
              </w:rPr>
            </w:pPr>
            <w:r>
              <w:rPr>
                <w:lang w:val="en-US" w:eastAsia="zh-CN"/>
              </w:rPr>
              <w:t>9.1</w:t>
            </w:r>
          </w:p>
        </w:tc>
        <w:tc>
          <w:tcPr>
            <w:tcW w:w="598" w:type="dxa"/>
          </w:tcPr>
          <w:p w14:paraId="3DF974A7" w14:textId="77777777" w:rsidR="00D55361" w:rsidRDefault="00D55361" w:rsidP="0012670F">
            <w:pPr>
              <w:pStyle w:val="TAC"/>
              <w:rPr>
                <w:lang w:val="en-US" w:eastAsia="zh-CN"/>
              </w:rPr>
            </w:pPr>
            <w:r>
              <w:rPr>
                <w:rFonts w:hint="eastAsia"/>
                <w:lang w:val="en-US" w:eastAsia="zh-CN"/>
              </w:rPr>
              <w:t>9.1</w:t>
            </w:r>
          </w:p>
        </w:tc>
        <w:tc>
          <w:tcPr>
            <w:tcW w:w="598" w:type="dxa"/>
          </w:tcPr>
          <w:p w14:paraId="25FD0DE0" w14:textId="77777777" w:rsidR="00D55361" w:rsidRDefault="00D55361" w:rsidP="0012670F">
            <w:pPr>
              <w:pStyle w:val="TAC"/>
              <w:rPr>
                <w:lang w:val="en-US" w:eastAsia="zh-CN"/>
              </w:rPr>
            </w:pPr>
            <w:r>
              <w:rPr>
                <w:rFonts w:hint="eastAsia"/>
                <w:lang w:val="en-US" w:eastAsia="zh-CN"/>
              </w:rPr>
              <w:t>9.1</w:t>
            </w:r>
          </w:p>
        </w:tc>
        <w:tc>
          <w:tcPr>
            <w:tcW w:w="598" w:type="dxa"/>
          </w:tcPr>
          <w:p w14:paraId="780A10BB" w14:textId="77777777" w:rsidR="00D55361" w:rsidRDefault="00D55361" w:rsidP="0012670F">
            <w:pPr>
              <w:pStyle w:val="TAC"/>
            </w:pPr>
            <w:r>
              <w:rPr>
                <w:rFonts w:hint="eastAsia"/>
                <w:lang w:val="en-US" w:eastAsia="zh-CN"/>
              </w:rPr>
              <w:t>9.1</w:t>
            </w:r>
          </w:p>
        </w:tc>
        <w:tc>
          <w:tcPr>
            <w:tcW w:w="598" w:type="dxa"/>
          </w:tcPr>
          <w:p w14:paraId="3530C547" w14:textId="77777777" w:rsidR="00D55361" w:rsidRDefault="00D55361" w:rsidP="0012670F">
            <w:pPr>
              <w:pStyle w:val="TAC"/>
            </w:pPr>
            <w:r>
              <w:rPr>
                <w:rFonts w:hint="eastAsia"/>
                <w:lang w:val="en-US" w:eastAsia="zh-CN"/>
              </w:rPr>
              <w:t>9.1</w:t>
            </w:r>
          </w:p>
        </w:tc>
        <w:tc>
          <w:tcPr>
            <w:tcW w:w="598" w:type="dxa"/>
          </w:tcPr>
          <w:p w14:paraId="2B0D0BA3" w14:textId="77777777" w:rsidR="00D55361" w:rsidRDefault="00D55361" w:rsidP="0012670F">
            <w:pPr>
              <w:pStyle w:val="TAC"/>
            </w:pPr>
          </w:p>
        </w:tc>
        <w:tc>
          <w:tcPr>
            <w:tcW w:w="598" w:type="dxa"/>
          </w:tcPr>
          <w:p w14:paraId="2E8433B3" w14:textId="77777777" w:rsidR="00D55361" w:rsidRDefault="00D55361" w:rsidP="0012670F">
            <w:pPr>
              <w:pStyle w:val="TAC"/>
            </w:pPr>
          </w:p>
        </w:tc>
        <w:tc>
          <w:tcPr>
            <w:tcW w:w="598" w:type="dxa"/>
          </w:tcPr>
          <w:p w14:paraId="20C01872" w14:textId="77777777" w:rsidR="00D55361" w:rsidRDefault="00D55361" w:rsidP="0012670F">
            <w:pPr>
              <w:pStyle w:val="TAC"/>
            </w:pPr>
          </w:p>
        </w:tc>
        <w:tc>
          <w:tcPr>
            <w:tcW w:w="598" w:type="dxa"/>
          </w:tcPr>
          <w:p w14:paraId="04768CA8" w14:textId="77777777" w:rsidR="00D55361" w:rsidRDefault="00D55361" w:rsidP="0012670F">
            <w:pPr>
              <w:pStyle w:val="TAC"/>
            </w:pPr>
          </w:p>
        </w:tc>
        <w:tc>
          <w:tcPr>
            <w:tcW w:w="609" w:type="dxa"/>
          </w:tcPr>
          <w:p w14:paraId="52FEC832" w14:textId="77777777" w:rsidR="00D55361" w:rsidRDefault="00D55361" w:rsidP="0012670F">
            <w:pPr>
              <w:pStyle w:val="TAC"/>
            </w:pPr>
          </w:p>
        </w:tc>
      </w:tr>
      <w:tr w:rsidR="00D55361" w14:paraId="37716A6C" w14:textId="77777777" w:rsidTr="0012670F">
        <w:trPr>
          <w:jc w:val="center"/>
        </w:trPr>
        <w:tc>
          <w:tcPr>
            <w:tcW w:w="665" w:type="dxa"/>
          </w:tcPr>
          <w:p w14:paraId="72E90FE3" w14:textId="77777777" w:rsidR="00D55361" w:rsidRDefault="00D55361" w:rsidP="0012670F">
            <w:pPr>
              <w:pStyle w:val="TAC"/>
            </w:pPr>
            <w:r>
              <w:rPr>
                <w:rFonts w:hint="eastAsia"/>
                <w:lang w:val="en-US" w:eastAsia="zh-CN"/>
              </w:rPr>
              <w:t>n41</w:t>
            </w:r>
          </w:p>
        </w:tc>
        <w:tc>
          <w:tcPr>
            <w:tcW w:w="610" w:type="dxa"/>
          </w:tcPr>
          <w:p w14:paraId="721359C5" w14:textId="77777777" w:rsidR="00D55361" w:rsidRDefault="00D55361" w:rsidP="0012670F">
            <w:pPr>
              <w:pStyle w:val="TAC"/>
            </w:pPr>
            <w:r>
              <w:rPr>
                <w:rFonts w:hint="eastAsia"/>
                <w:lang w:val="en-US" w:eastAsia="zh-CN"/>
              </w:rPr>
              <w:t>n3</w:t>
            </w:r>
          </w:p>
        </w:tc>
        <w:tc>
          <w:tcPr>
            <w:tcW w:w="598" w:type="dxa"/>
          </w:tcPr>
          <w:p w14:paraId="6B67C064" w14:textId="77777777" w:rsidR="00D55361" w:rsidRDefault="00D55361" w:rsidP="0012670F">
            <w:pPr>
              <w:pStyle w:val="TAC"/>
            </w:pPr>
            <w:r>
              <w:rPr>
                <w:rFonts w:hint="eastAsia"/>
                <w:lang w:val="en-US" w:eastAsia="zh-CN"/>
              </w:rPr>
              <w:t>0.6</w:t>
            </w:r>
          </w:p>
        </w:tc>
        <w:tc>
          <w:tcPr>
            <w:tcW w:w="598" w:type="dxa"/>
          </w:tcPr>
          <w:p w14:paraId="064CB6D7" w14:textId="77777777" w:rsidR="00D55361" w:rsidRDefault="00D55361" w:rsidP="0012670F">
            <w:pPr>
              <w:pStyle w:val="TAC"/>
            </w:pPr>
            <w:r>
              <w:rPr>
                <w:rFonts w:hint="eastAsia"/>
                <w:lang w:val="en-US" w:eastAsia="zh-CN"/>
              </w:rPr>
              <w:t>0.6</w:t>
            </w:r>
          </w:p>
        </w:tc>
        <w:tc>
          <w:tcPr>
            <w:tcW w:w="598" w:type="dxa"/>
          </w:tcPr>
          <w:p w14:paraId="480F08FB" w14:textId="77777777" w:rsidR="00D55361" w:rsidRDefault="00D55361" w:rsidP="0012670F">
            <w:pPr>
              <w:pStyle w:val="TAC"/>
            </w:pPr>
            <w:r>
              <w:rPr>
                <w:rFonts w:hint="eastAsia"/>
                <w:lang w:val="en-US" w:eastAsia="zh-CN"/>
              </w:rPr>
              <w:t>0.6</w:t>
            </w:r>
          </w:p>
        </w:tc>
        <w:tc>
          <w:tcPr>
            <w:tcW w:w="598" w:type="dxa"/>
          </w:tcPr>
          <w:p w14:paraId="03D86BD7" w14:textId="77777777" w:rsidR="00D55361" w:rsidRDefault="00D55361" w:rsidP="0012670F">
            <w:pPr>
              <w:pStyle w:val="TAC"/>
            </w:pPr>
            <w:r>
              <w:rPr>
                <w:rFonts w:hint="eastAsia"/>
                <w:lang w:val="en-US" w:eastAsia="zh-CN"/>
              </w:rPr>
              <w:t>0.6</w:t>
            </w:r>
          </w:p>
        </w:tc>
        <w:tc>
          <w:tcPr>
            <w:tcW w:w="598" w:type="dxa"/>
          </w:tcPr>
          <w:p w14:paraId="20ADC4BD" w14:textId="77777777" w:rsidR="00D55361" w:rsidRDefault="00D55361" w:rsidP="0012670F">
            <w:pPr>
              <w:pStyle w:val="TAC"/>
            </w:pPr>
            <w:r>
              <w:rPr>
                <w:rFonts w:hint="eastAsia"/>
                <w:lang w:val="en-US" w:eastAsia="zh-CN"/>
              </w:rPr>
              <w:t>0.6</w:t>
            </w:r>
          </w:p>
        </w:tc>
        <w:tc>
          <w:tcPr>
            <w:tcW w:w="598" w:type="dxa"/>
          </w:tcPr>
          <w:p w14:paraId="456151E3" w14:textId="77777777" w:rsidR="00D55361" w:rsidRDefault="00D55361" w:rsidP="0012670F">
            <w:pPr>
              <w:pStyle w:val="TAC"/>
            </w:pPr>
            <w:r>
              <w:rPr>
                <w:rFonts w:hint="eastAsia"/>
                <w:lang w:val="en-US" w:eastAsia="zh-CN"/>
              </w:rPr>
              <w:t>0.6</w:t>
            </w:r>
          </w:p>
        </w:tc>
        <w:tc>
          <w:tcPr>
            <w:tcW w:w="598" w:type="dxa"/>
          </w:tcPr>
          <w:p w14:paraId="418F5964" w14:textId="77777777" w:rsidR="00D55361" w:rsidRDefault="00D55361" w:rsidP="0012670F">
            <w:pPr>
              <w:pStyle w:val="TAC"/>
            </w:pPr>
          </w:p>
        </w:tc>
        <w:tc>
          <w:tcPr>
            <w:tcW w:w="598" w:type="dxa"/>
          </w:tcPr>
          <w:p w14:paraId="336528B2" w14:textId="77777777" w:rsidR="00D55361" w:rsidRDefault="00D55361" w:rsidP="0012670F">
            <w:pPr>
              <w:pStyle w:val="TAC"/>
            </w:pPr>
          </w:p>
        </w:tc>
        <w:tc>
          <w:tcPr>
            <w:tcW w:w="598" w:type="dxa"/>
          </w:tcPr>
          <w:p w14:paraId="4AD7068F" w14:textId="77777777" w:rsidR="00D55361" w:rsidRDefault="00D55361" w:rsidP="0012670F">
            <w:pPr>
              <w:pStyle w:val="TAC"/>
            </w:pPr>
          </w:p>
        </w:tc>
        <w:tc>
          <w:tcPr>
            <w:tcW w:w="598" w:type="dxa"/>
          </w:tcPr>
          <w:p w14:paraId="36238A3F" w14:textId="77777777" w:rsidR="00D55361" w:rsidRDefault="00D55361" w:rsidP="0012670F">
            <w:pPr>
              <w:pStyle w:val="TAC"/>
            </w:pPr>
          </w:p>
        </w:tc>
        <w:tc>
          <w:tcPr>
            <w:tcW w:w="598" w:type="dxa"/>
          </w:tcPr>
          <w:p w14:paraId="0C7B54C1" w14:textId="77777777" w:rsidR="00D55361" w:rsidRDefault="00D55361" w:rsidP="0012670F">
            <w:pPr>
              <w:pStyle w:val="TAC"/>
            </w:pPr>
          </w:p>
        </w:tc>
        <w:tc>
          <w:tcPr>
            <w:tcW w:w="598" w:type="dxa"/>
          </w:tcPr>
          <w:p w14:paraId="726F16A0" w14:textId="77777777" w:rsidR="00D55361" w:rsidRDefault="00D55361" w:rsidP="0012670F">
            <w:pPr>
              <w:pStyle w:val="TAC"/>
            </w:pPr>
          </w:p>
        </w:tc>
        <w:tc>
          <w:tcPr>
            <w:tcW w:w="609" w:type="dxa"/>
          </w:tcPr>
          <w:p w14:paraId="2AC3DFE7" w14:textId="77777777" w:rsidR="00D55361" w:rsidRDefault="00D55361" w:rsidP="0012670F">
            <w:pPr>
              <w:pStyle w:val="TAC"/>
            </w:pPr>
          </w:p>
        </w:tc>
      </w:tr>
      <w:tr w:rsidR="00D55361" w14:paraId="437AA7D1" w14:textId="77777777" w:rsidTr="0012670F">
        <w:trPr>
          <w:jc w:val="center"/>
        </w:trPr>
        <w:tc>
          <w:tcPr>
            <w:tcW w:w="665" w:type="dxa"/>
          </w:tcPr>
          <w:p w14:paraId="150C9258" w14:textId="77777777" w:rsidR="00D55361" w:rsidRDefault="00D55361" w:rsidP="0012670F">
            <w:pPr>
              <w:pStyle w:val="TAC"/>
            </w:pPr>
            <w:r>
              <w:rPr>
                <w:lang w:val="en-US" w:eastAsia="zh-CN"/>
              </w:rPr>
              <w:t>n41</w:t>
            </w:r>
          </w:p>
        </w:tc>
        <w:tc>
          <w:tcPr>
            <w:tcW w:w="610" w:type="dxa"/>
          </w:tcPr>
          <w:p w14:paraId="1E56FD08" w14:textId="77777777" w:rsidR="00D55361" w:rsidRDefault="00D55361" w:rsidP="0012670F">
            <w:pPr>
              <w:pStyle w:val="TAC"/>
            </w:pPr>
            <w:r>
              <w:rPr>
                <w:lang w:val="en-US" w:eastAsia="zh-CN"/>
              </w:rPr>
              <w:t>n25</w:t>
            </w:r>
          </w:p>
        </w:tc>
        <w:tc>
          <w:tcPr>
            <w:tcW w:w="598" w:type="dxa"/>
          </w:tcPr>
          <w:p w14:paraId="0A35E531" w14:textId="77777777" w:rsidR="00D55361" w:rsidRDefault="00D55361" w:rsidP="0012670F">
            <w:pPr>
              <w:pStyle w:val="TAC"/>
            </w:pPr>
            <w:r>
              <w:rPr>
                <w:lang w:val="en-US" w:eastAsia="zh-CN"/>
              </w:rPr>
              <w:t>0.6</w:t>
            </w:r>
          </w:p>
        </w:tc>
        <w:tc>
          <w:tcPr>
            <w:tcW w:w="598" w:type="dxa"/>
          </w:tcPr>
          <w:p w14:paraId="50A62EA4" w14:textId="77777777" w:rsidR="00D55361" w:rsidRDefault="00D55361" w:rsidP="0012670F">
            <w:pPr>
              <w:pStyle w:val="TAC"/>
            </w:pPr>
            <w:r>
              <w:rPr>
                <w:lang w:val="en-US" w:eastAsia="zh-CN"/>
              </w:rPr>
              <w:t>0.6</w:t>
            </w:r>
          </w:p>
        </w:tc>
        <w:tc>
          <w:tcPr>
            <w:tcW w:w="598" w:type="dxa"/>
          </w:tcPr>
          <w:p w14:paraId="12581901" w14:textId="77777777" w:rsidR="00D55361" w:rsidRDefault="00D55361" w:rsidP="0012670F">
            <w:pPr>
              <w:pStyle w:val="TAC"/>
            </w:pPr>
            <w:r>
              <w:rPr>
                <w:lang w:val="en-US" w:eastAsia="zh-CN"/>
              </w:rPr>
              <w:t>0.6</w:t>
            </w:r>
          </w:p>
        </w:tc>
        <w:tc>
          <w:tcPr>
            <w:tcW w:w="598" w:type="dxa"/>
          </w:tcPr>
          <w:p w14:paraId="58C40385" w14:textId="77777777" w:rsidR="00D55361" w:rsidRDefault="00D55361" w:rsidP="0012670F">
            <w:pPr>
              <w:pStyle w:val="TAC"/>
            </w:pPr>
            <w:r>
              <w:rPr>
                <w:lang w:val="en-US" w:eastAsia="zh-CN"/>
              </w:rPr>
              <w:t>0.6</w:t>
            </w:r>
          </w:p>
        </w:tc>
        <w:tc>
          <w:tcPr>
            <w:tcW w:w="598" w:type="dxa"/>
          </w:tcPr>
          <w:p w14:paraId="72C7DC15" w14:textId="77777777" w:rsidR="00D55361" w:rsidRDefault="00D55361" w:rsidP="0012670F">
            <w:pPr>
              <w:pStyle w:val="TAC"/>
            </w:pPr>
            <w:r>
              <w:rPr>
                <w:lang w:val="en-US" w:eastAsia="zh-CN"/>
              </w:rPr>
              <w:t>0.6</w:t>
            </w:r>
          </w:p>
        </w:tc>
        <w:tc>
          <w:tcPr>
            <w:tcW w:w="598" w:type="dxa"/>
          </w:tcPr>
          <w:p w14:paraId="7852F881" w14:textId="77777777" w:rsidR="00D55361" w:rsidRDefault="00D55361" w:rsidP="0012670F">
            <w:pPr>
              <w:pStyle w:val="TAC"/>
            </w:pPr>
            <w:r>
              <w:rPr>
                <w:lang w:val="en-US" w:eastAsia="zh-CN"/>
              </w:rPr>
              <w:t>0.6</w:t>
            </w:r>
          </w:p>
        </w:tc>
        <w:tc>
          <w:tcPr>
            <w:tcW w:w="598" w:type="dxa"/>
          </w:tcPr>
          <w:p w14:paraId="221455D7" w14:textId="77777777" w:rsidR="00D55361" w:rsidRDefault="00D55361" w:rsidP="0012670F">
            <w:pPr>
              <w:pStyle w:val="TAC"/>
            </w:pPr>
            <w:r>
              <w:rPr>
                <w:lang w:val="en-US" w:eastAsia="zh-CN"/>
              </w:rPr>
              <w:t>0.6</w:t>
            </w:r>
          </w:p>
        </w:tc>
        <w:tc>
          <w:tcPr>
            <w:tcW w:w="598" w:type="dxa"/>
          </w:tcPr>
          <w:p w14:paraId="012DDF05" w14:textId="77777777" w:rsidR="00D55361" w:rsidRDefault="00D55361" w:rsidP="0012670F">
            <w:pPr>
              <w:pStyle w:val="TAC"/>
            </w:pPr>
          </w:p>
        </w:tc>
        <w:tc>
          <w:tcPr>
            <w:tcW w:w="598" w:type="dxa"/>
          </w:tcPr>
          <w:p w14:paraId="57D161FC" w14:textId="77777777" w:rsidR="00D55361" w:rsidRDefault="00D55361" w:rsidP="0012670F">
            <w:pPr>
              <w:pStyle w:val="TAC"/>
            </w:pPr>
          </w:p>
        </w:tc>
        <w:tc>
          <w:tcPr>
            <w:tcW w:w="598" w:type="dxa"/>
          </w:tcPr>
          <w:p w14:paraId="16A8EFF8" w14:textId="77777777" w:rsidR="00D55361" w:rsidRDefault="00D55361" w:rsidP="0012670F">
            <w:pPr>
              <w:pStyle w:val="TAC"/>
            </w:pPr>
          </w:p>
        </w:tc>
        <w:tc>
          <w:tcPr>
            <w:tcW w:w="598" w:type="dxa"/>
          </w:tcPr>
          <w:p w14:paraId="6A0ABFDA" w14:textId="77777777" w:rsidR="00D55361" w:rsidRDefault="00D55361" w:rsidP="0012670F">
            <w:pPr>
              <w:pStyle w:val="TAC"/>
            </w:pPr>
          </w:p>
        </w:tc>
        <w:tc>
          <w:tcPr>
            <w:tcW w:w="598" w:type="dxa"/>
          </w:tcPr>
          <w:p w14:paraId="396F0854" w14:textId="77777777" w:rsidR="00D55361" w:rsidRDefault="00D55361" w:rsidP="0012670F">
            <w:pPr>
              <w:pStyle w:val="TAC"/>
            </w:pPr>
          </w:p>
        </w:tc>
        <w:tc>
          <w:tcPr>
            <w:tcW w:w="609" w:type="dxa"/>
          </w:tcPr>
          <w:p w14:paraId="739F5B33" w14:textId="77777777" w:rsidR="00D55361" w:rsidRDefault="00D55361" w:rsidP="0012670F">
            <w:pPr>
              <w:pStyle w:val="TAC"/>
            </w:pPr>
          </w:p>
        </w:tc>
      </w:tr>
      <w:tr w:rsidR="00D55361" w14:paraId="2C80F458" w14:textId="77777777" w:rsidTr="0012670F">
        <w:trPr>
          <w:jc w:val="center"/>
        </w:trPr>
        <w:tc>
          <w:tcPr>
            <w:tcW w:w="665" w:type="dxa"/>
          </w:tcPr>
          <w:p w14:paraId="5384D32B" w14:textId="77777777" w:rsidR="00D55361" w:rsidRDefault="00D55361" w:rsidP="0012670F">
            <w:pPr>
              <w:pStyle w:val="TAC"/>
            </w:pPr>
            <w:r>
              <w:t>n41</w:t>
            </w:r>
          </w:p>
        </w:tc>
        <w:tc>
          <w:tcPr>
            <w:tcW w:w="610" w:type="dxa"/>
          </w:tcPr>
          <w:p w14:paraId="29A5F516" w14:textId="77777777" w:rsidR="00D55361" w:rsidRDefault="00D55361" w:rsidP="0012670F">
            <w:pPr>
              <w:pStyle w:val="TAC"/>
              <w:rPr>
                <w:lang w:val="en-US" w:eastAsia="zh-CN"/>
              </w:rPr>
            </w:pPr>
            <w:r>
              <w:t>n48</w:t>
            </w:r>
          </w:p>
        </w:tc>
        <w:tc>
          <w:tcPr>
            <w:tcW w:w="598" w:type="dxa"/>
          </w:tcPr>
          <w:p w14:paraId="5EB80603" w14:textId="77777777" w:rsidR="00D55361" w:rsidRDefault="00D55361" w:rsidP="0012670F">
            <w:pPr>
              <w:pStyle w:val="TAC"/>
              <w:rPr>
                <w:lang w:val="en-US" w:eastAsia="zh-CN"/>
              </w:rPr>
            </w:pPr>
          </w:p>
        </w:tc>
        <w:tc>
          <w:tcPr>
            <w:tcW w:w="598" w:type="dxa"/>
          </w:tcPr>
          <w:p w14:paraId="54CB83B2" w14:textId="77777777" w:rsidR="00D55361" w:rsidRDefault="00D55361" w:rsidP="0012670F">
            <w:pPr>
              <w:pStyle w:val="TAC"/>
              <w:rPr>
                <w:lang w:val="en-US" w:eastAsia="zh-CN"/>
              </w:rPr>
            </w:pPr>
            <w:r>
              <w:rPr>
                <w:rFonts w:cs="Arial"/>
              </w:rPr>
              <w:t>8.3</w:t>
            </w:r>
          </w:p>
        </w:tc>
        <w:tc>
          <w:tcPr>
            <w:tcW w:w="598" w:type="dxa"/>
          </w:tcPr>
          <w:p w14:paraId="1E881F01" w14:textId="77777777" w:rsidR="00D55361" w:rsidRDefault="00D55361" w:rsidP="0012670F">
            <w:pPr>
              <w:pStyle w:val="TAC"/>
              <w:rPr>
                <w:lang w:val="en-US" w:eastAsia="zh-CN"/>
              </w:rPr>
            </w:pPr>
            <w:r>
              <w:rPr>
                <w:rFonts w:cs="Arial"/>
              </w:rPr>
              <w:t>8.3</w:t>
            </w:r>
          </w:p>
        </w:tc>
        <w:tc>
          <w:tcPr>
            <w:tcW w:w="598" w:type="dxa"/>
          </w:tcPr>
          <w:p w14:paraId="671A2CF2" w14:textId="77777777" w:rsidR="00D55361" w:rsidRDefault="00D55361" w:rsidP="0012670F">
            <w:pPr>
              <w:pStyle w:val="TAC"/>
              <w:rPr>
                <w:lang w:val="en-US" w:eastAsia="zh-CN"/>
              </w:rPr>
            </w:pPr>
            <w:r>
              <w:rPr>
                <w:rFonts w:cs="Arial"/>
              </w:rPr>
              <w:t>8.3</w:t>
            </w:r>
          </w:p>
        </w:tc>
        <w:tc>
          <w:tcPr>
            <w:tcW w:w="598" w:type="dxa"/>
          </w:tcPr>
          <w:p w14:paraId="723B39F8" w14:textId="77777777" w:rsidR="00D55361" w:rsidRDefault="00D55361" w:rsidP="0012670F">
            <w:pPr>
              <w:pStyle w:val="TAC"/>
              <w:rPr>
                <w:lang w:val="en-US" w:eastAsia="zh-CN"/>
              </w:rPr>
            </w:pPr>
            <w:r>
              <w:rPr>
                <w:rFonts w:hint="eastAsia"/>
                <w:lang w:eastAsia="zh-CN"/>
              </w:rPr>
              <w:t>7</w:t>
            </w:r>
            <w:r>
              <w:rPr>
                <w:lang w:eastAsia="zh-CN"/>
              </w:rPr>
              <w:t>.3</w:t>
            </w:r>
          </w:p>
        </w:tc>
        <w:tc>
          <w:tcPr>
            <w:tcW w:w="598" w:type="dxa"/>
          </w:tcPr>
          <w:p w14:paraId="652BDB2C" w14:textId="77777777" w:rsidR="00D55361" w:rsidRDefault="00D55361" w:rsidP="0012670F">
            <w:pPr>
              <w:pStyle w:val="TAC"/>
              <w:rPr>
                <w:lang w:val="en-US" w:eastAsia="zh-CN"/>
              </w:rPr>
            </w:pPr>
            <w:r>
              <w:t>6.5</w:t>
            </w:r>
          </w:p>
        </w:tc>
        <w:tc>
          <w:tcPr>
            <w:tcW w:w="598" w:type="dxa"/>
          </w:tcPr>
          <w:p w14:paraId="5E841F65" w14:textId="77777777" w:rsidR="00D55361" w:rsidRDefault="00D55361" w:rsidP="0012670F">
            <w:pPr>
              <w:pStyle w:val="TAC"/>
              <w:rPr>
                <w:lang w:val="en-US" w:eastAsia="zh-CN"/>
              </w:rPr>
            </w:pPr>
            <w:r>
              <w:t>6.3</w:t>
            </w:r>
          </w:p>
        </w:tc>
        <w:tc>
          <w:tcPr>
            <w:tcW w:w="598" w:type="dxa"/>
          </w:tcPr>
          <w:p w14:paraId="0DB53B90" w14:textId="77777777" w:rsidR="00D55361" w:rsidRDefault="00D55361" w:rsidP="0012670F">
            <w:pPr>
              <w:pStyle w:val="TAC"/>
            </w:pPr>
            <w:r>
              <w:t>5.3</w:t>
            </w:r>
          </w:p>
        </w:tc>
        <w:tc>
          <w:tcPr>
            <w:tcW w:w="598" w:type="dxa"/>
          </w:tcPr>
          <w:p w14:paraId="7CBABCEE" w14:textId="77777777" w:rsidR="00D55361" w:rsidRDefault="00D55361" w:rsidP="0012670F">
            <w:pPr>
              <w:pStyle w:val="TAC"/>
            </w:pPr>
            <w:r>
              <w:t>4.5</w:t>
            </w:r>
          </w:p>
        </w:tc>
        <w:tc>
          <w:tcPr>
            <w:tcW w:w="598" w:type="dxa"/>
          </w:tcPr>
          <w:p w14:paraId="22EEEA74" w14:textId="77777777" w:rsidR="00D55361" w:rsidRDefault="00D55361" w:rsidP="0012670F">
            <w:pPr>
              <w:pStyle w:val="TAC"/>
            </w:pPr>
            <w:r>
              <w:t>4.3</w:t>
            </w:r>
          </w:p>
        </w:tc>
        <w:tc>
          <w:tcPr>
            <w:tcW w:w="598" w:type="dxa"/>
          </w:tcPr>
          <w:p w14:paraId="42A51E83" w14:textId="77777777" w:rsidR="00D55361" w:rsidRDefault="00D55361" w:rsidP="0012670F">
            <w:pPr>
              <w:pStyle w:val="TAC"/>
            </w:pPr>
            <w:r>
              <w:t>4.0</w:t>
            </w:r>
          </w:p>
        </w:tc>
        <w:tc>
          <w:tcPr>
            <w:tcW w:w="598" w:type="dxa"/>
          </w:tcPr>
          <w:p w14:paraId="53904E2C" w14:textId="77777777" w:rsidR="00D55361" w:rsidRDefault="00D55361" w:rsidP="0012670F">
            <w:pPr>
              <w:pStyle w:val="TAC"/>
            </w:pPr>
            <w:r>
              <w:t>3.9</w:t>
            </w:r>
          </w:p>
        </w:tc>
        <w:tc>
          <w:tcPr>
            <w:tcW w:w="609" w:type="dxa"/>
          </w:tcPr>
          <w:p w14:paraId="6213CBDE" w14:textId="77777777" w:rsidR="00D55361" w:rsidRDefault="00D55361" w:rsidP="0012670F">
            <w:pPr>
              <w:pStyle w:val="TAC"/>
            </w:pPr>
            <w:r>
              <w:t>3.8</w:t>
            </w:r>
          </w:p>
        </w:tc>
      </w:tr>
      <w:tr w:rsidR="00D55361" w14:paraId="4E0A9184" w14:textId="77777777" w:rsidTr="0012670F">
        <w:trPr>
          <w:jc w:val="center"/>
        </w:trPr>
        <w:tc>
          <w:tcPr>
            <w:tcW w:w="665" w:type="dxa"/>
          </w:tcPr>
          <w:p w14:paraId="6A2A8EA3" w14:textId="77777777" w:rsidR="00D55361" w:rsidRDefault="00D55361" w:rsidP="0012670F">
            <w:pPr>
              <w:pStyle w:val="TAC"/>
              <w:rPr>
                <w:lang w:val="en-US" w:eastAsia="zh-CN"/>
              </w:rPr>
            </w:pPr>
            <w:r>
              <w:t>n41</w:t>
            </w:r>
            <w:r>
              <w:rPr>
                <w:vertAlign w:val="superscript"/>
              </w:rPr>
              <w:t>1</w:t>
            </w:r>
          </w:p>
        </w:tc>
        <w:tc>
          <w:tcPr>
            <w:tcW w:w="610" w:type="dxa"/>
          </w:tcPr>
          <w:p w14:paraId="7DAEE5AB" w14:textId="77777777" w:rsidR="00D55361" w:rsidRDefault="00D55361" w:rsidP="0012670F">
            <w:pPr>
              <w:pStyle w:val="TAC"/>
              <w:rPr>
                <w:lang w:val="en-US" w:eastAsia="zh-CN"/>
              </w:rPr>
            </w:pPr>
            <w:r>
              <w:rPr>
                <w:rFonts w:hint="eastAsia"/>
                <w:lang w:val="en-US" w:eastAsia="zh-CN"/>
              </w:rPr>
              <w:t>n66</w:t>
            </w:r>
          </w:p>
        </w:tc>
        <w:tc>
          <w:tcPr>
            <w:tcW w:w="598" w:type="dxa"/>
          </w:tcPr>
          <w:p w14:paraId="39ADC4E3" w14:textId="77777777" w:rsidR="00D55361" w:rsidRDefault="00D55361" w:rsidP="0012670F">
            <w:pPr>
              <w:pStyle w:val="TAC"/>
              <w:rPr>
                <w:lang w:val="en-US" w:eastAsia="zh-CN"/>
              </w:rPr>
            </w:pPr>
            <w:r>
              <w:rPr>
                <w:rFonts w:hint="eastAsia"/>
                <w:lang w:val="en-US" w:eastAsia="zh-CN"/>
              </w:rPr>
              <w:t>3.5</w:t>
            </w:r>
          </w:p>
        </w:tc>
        <w:tc>
          <w:tcPr>
            <w:tcW w:w="598" w:type="dxa"/>
          </w:tcPr>
          <w:p w14:paraId="5A67045E" w14:textId="77777777" w:rsidR="00D55361" w:rsidRDefault="00D55361" w:rsidP="0012670F">
            <w:pPr>
              <w:pStyle w:val="TAC"/>
              <w:rPr>
                <w:lang w:val="en-US" w:eastAsia="zh-CN"/>
              </w:rPr>
            </w:pPr>
            <w:r>
              <w:rPr>
                <w:rFonts w:hint="eastAsia"/>
                <w:lang w:val="en-US" w:eastAsia="zh-CN"/>
              </w:rPr>
              <w:t>3.5</w:t>
            </w:r>
          </w:p>
        </w:tc>
        <w:tc>
          <w:tcPr>
            <w:tcW w:w="598" w:type="dxa"/>
          </w:tcPr>
          <w:p w14:paraId="3D1F6410" w14:textId="77777777" w:rsidR="00D55361" w:rsidRDefault="00D55361" w:rsidP="0012670F">
            <w:pPr>
              <w:pStyle w:val="TAC"/>
              <w:rPr>
                <w:lang w:val="en-US" w:eastAsia="zh-CN"/>
              </w:rPr>
            </w:pPr>
            <w:r>
              <w:rPr>
                <w:rFonts w:hint="eastAsia"/>
                <w:lang w:val="en-US" w:eastAsia="zh-CN"/>
              </w:rPr>
              <w:t>3.5</w:t>
            </w:r>
          </w:p>
        </w:tc>
        <w:tc>
          <w:tcPr>
            <w:tcW w:w="598" w:type="dxa"/>
          </w:tcPr>
          <w:p w14:paraId="784E9273" w14:textId="77777777" w:rsidR="00D55361" w:rsidRDefault="00D55361" w:rsidP="0012670F">
            <w:pPr>
              <w:pStyle w:val="TAC"/>
              <w:rPr>
                <w:lang w:val="en-US" w:eastAsia="zh-CN"/>
              </w:rPr>
            </w:pPr>
            <w:r>
              <w:rPr>
                <w:rFonts w:hint="eastAsia"/>
                <w:lang w:val="en-US" w:eastAsia="zh-CN"/>
              </w:rPr>
              <w:t>3.5</w:t>
            </w:r>
          </w:p>
        </w:tc>
        <w:tc>
          <w:tcPr>
            <w:tcW w:w="598" w:type="dxa"/>
          </w:tcPr>
          <w:p w14:paraId="79554168" w14:textId="77777777" w:rsidR="00D55361" w:rsidRDefault="00D55361" w:rsidP="0012670F">
            <w:pPr>
              <w:pStyle w:val="TAC"/>
            </w:pPr>
            <w:r>
              <w:rPr>
                <w:rFonts w:hint="eastAsia"/>
                <w:lang w:val="en-US" w:eastAsia="zh-CN"/>
              </w:rPr>
              <w:t>3.5</w:t>
            </w:r>
          </w:p>
        </w:tc>
        <w:tc>
          <w:tcPr>
            <w:tcW w:w="598" w:type="dxa"/>
          </w:tcPr>
          <w:p w14:paraId="56BB27E5" w14:textId="77777777" w:rsidR="00D55361" w:rsidRDefault="00D55361" w:rsidP="0012670F">
            <w:pPr>
              <w:pStyle w:val="TAC"/>
            </w:pPr>
            <w:r>
              <w:rPr>
                <w:rFonts w:hint="eastAsia"/>
                <w:lang w:val="en-US" w:eastAsia="zh-CN"/>
              </w:rPr>
              <w:t>3.5</w:t>
            </w:r>
          </w:p>
        </w:tc>
        <w:tc>
          <w:tcPr>
            <w:tcW w:w="598" w:type="dxa"/>
          </w:tcPr>
          <w:p w14:paraId="64F6526F" w14:textId="77777777" w:rsidR="00D55361" w:rsidRDefault="00D55361" w:rsidP="0012670F">
            <w:pPr>
              <w:pStyle w:val="TAC"/>
              <w:rPr>
                <w:lang w:val="en-US" w:eastAsia="zh-CN"/>
              </w:rPr>
            </w:pPr>
            <w:r>
              <w:rPr>
                <w:rFonts w:hint="eastAsia"/>
                <w:lang w:val="en-US" w:eastAsia="zh-CN"/>
              </w:rPr>
              <w:t>3.5</w:t>
            </w:r>
          </w:p>
        </w:tc>
        <w:tc>
          <w:tcPr>
            <w:tcW w:w="598" w:type="dxa"/>
          </w:tcPr>
          <w:p w14:paraId="58C548C9" w14:textId="77777777" w:rsidR="00D55361" w:rsidRDefault="00D55361" w:rsidP="0012670F">
            <w:pPr>
              <w:pStyle w:val="TAC"/>
            </w:pPr>
          </w:p>
        </w:tc>
        <w:tc>
          <w:tcPr>
            <w:tcW w:w="598" w:type="dxa"/>
          </w:tcPr>
          <w:p w14:paraId="23862668" w14:textId="77777777" w:rsidR="00D55361" w:rsidRDefault="00D55361" w:rsidP="0012670F">
            <w:pPr>
              <w:pStyle w:val="TAC"/>
            </w:pPr>
          </w:p>
        </w:tc>
        <w:tc>
          <w:tcPr>
            <w:tcW w:w="598" w:type="dxa"/>
          </w:tcPr>
          <w:p w14:paraId="6C7C2005" w14:textId="77777777" w:rsidR="00D55361" w:rsidRDefault="00D55361" w:rsidP="0012670F">
            <w:pPr>
              <w:pStyle w:val="TAC"/>
            </w:pPr>
          </w:p>
        </w:tc>
        <w:tc>
          <w:tcPr>
            <w:tcW w:w="598" w:type="dxa"/>
          </w:tcPr>
          <w:p w14:paraId="70E56184" w14:textId="77777777" w:rsidR="00D55361" w:rsidRDefault="00D55361" w:rsidP="0012670F">
            <w:pPr>
              <w:pStyle w:val="TAC"/>
            </w:pPr>
          </w:p>
        </w:tc>
        <w:tc>
          <w:tcPr>
            <w:tcW w:w="598" w:type="dxa"/>
          </w:tcPr>
          <w:p w14:paraId="2ADAEEFA" w14:textId="77777777" w:rsidR="00D55361" w:rsidRDefault="00D55361" w:rsidP="0012670F">
            <w:pPr>
              <w:pStyle w:val="TAC"/>
            </w:pPr>
          </w:p>
        </w:tc>
        <w:tc>
          <w:tcPr>
            <w:tcW w:w="609" w:type="dxa"/>
          </w:tcPr>
          <w:p w14:paraId="2C0EC78F" w14:textId="77777777" w:rsidR="00D55361" w:rsidRDefault="00D55361" w:rsidP="0012670F">
            <w:pPr>
              <w:pStyle w:val="TAC"/>
            </w:pPr>
          </w:p>
        </w:tc>
      </w:tr>
      <w:tr w:rsidR="00D55361" w14:paraId="7813312F" w14:textId="77777777" w:rsidTr="0012670F">
        <w:trPr>
          <w:jc w:val="center"/>
        </w:trPr>
        <w:tc>
          <w:tcPr>
            <w:tcW w:w="665" w:type="dxa"/>
          </w:tcPr>
          <w:p w14:paraId="067D4342" w14:textId="77777777" w:rsidR="00D55361" w:rsidRDefault="00D55361" w:rsidP="0012670F">
            <w:pPr>
              <w:pStyle w:val="TAC"/>
            </w:pPr>
            <w:r>
              <w:t>n41</w:t>
            </w:r>
          </w:p>
        </w:tc>
        <w:tc>
          <w:tcPr>
            <w:tcW w:w="610" w:type="dxa"/>
          </w:tcPr>
          <w:p w14:paraId="0E89E756" w14:textId="77777777" w:rsidR="00D55361" w:rsidRDefault="00D55361" w:rsidP="0012670F">
            <w:pPr>
              <w:pStyle w:val="TAC"/>
              <w:rPr>
                <w:lang w:val="en-US" w:eastAsia="zh-CN"/>
              </w:rPr>
            </w:pPr>
            <w:r>
              <w:t>n77</w:t>
            </w:r>
          </w:p>
        </w:tc>
        <w:tc>
          <w:tcPr>
            <w:tcW w:w="598" w:type="dxa"/>
          </w:tcPr>
          <w:p w14:paraId="5B7C9619" w14:textId="77777777" w:rsidR="00D55361" w:rsidRDefault="00D55361" w:rsidP="0012670F">
            <w:pPr>
              <w:pStyle w:val="TAC"/>
              <w:rPr>
                <w:lang w:val="en-US" w:eastAsia="zh-CN"/>
              </w:rPr>
            </w:pPr>
          </w:p>
        </w:tc>
        <w:tc>
          <w:tcPr>
            <w:tcW w:w="598" w:type="dxa"/>
          </w:tcPr>
          <w:p w14:paraId="55971E57" w14:textId="77777777" w:rsidR="00D55361" w:rsidRDefault="00D55361" w:rsidP="0012670F">
            <w:pPr>
              <w:pStyle w:val="TAC"/>
              <w:rPr>
                <w:lang w:val="en-US" w:eastAsia="zh-CN"/>
              </w:rPr>
            </w:pPr>
            <w:r>
              <w:rPr>
                <w:rFonts w:cs="Arial"/>
              </w:rPr>
              <w:t>8.3</w:t>
            </w:r>
          </w:p>
        </w:tc>
        <w:tc>
          <w:tcPr>
            <w:tcW w:w="598" w:type="dxa"/>
          </w:tcPr>
          <w:p w14:paraId="2173C09B" w14:textId="77777777" w:rsidR="00D55361" w:rsidRDefault="00D55361" w:rsidP="0012670F">
            <w:pPr>
              <w:pStyle w:val="TAC"/>
              <w:rPr>
                <w:lang w:val="en-US" w:eastAsia="zh-CN"/>
              </w:rPr>
            </w:pPr>
            <w:r>
              <w:rPr>
                <w:rFonts w:cs="Arial"/>
              </w:rPr>
              <w:t>8.3</w:t>
            </w:r>
          </w:p>
        </w:tc>
        <w:tc>
          <w:tcPr>
            <w:tcW w:w="598" w:type="dxa"/>
          </w:tcPr>
          <w:p w14:paraId="70B0BB58" w14:textId="77777777" w:rsidR="00D55361" w:rsidRDefault="00D55361" w:rsidP="0012670F">
            <w:pPr>
              <w:pStyle w:val="TAC"/>
              <w:rPr>
                <w:lang w:val="en-US" w:eastAsia="zh-CN"/>
              </w:rPr>
            </w:pPr>
            <w:r>
              <w:rPr>
                <w:rFonts w:cs="Arial"/>
              </w:rPr>
              <w:t>8.3</w:t>
            </w:r>
          </w:p>
        </w:tc>
        <w:tc>
          <w:tcPr>
            <w:tcW w:w="598" w:type="dxa"/>
          </w:tcPr>
          <w:p w14:paraId="47101249" w14:textId="77777777" w:rsidR="00D55361" w:rsidRDefault="00D55361" w:rsidP="0012670F">
            <w:pPr>
              <w:pStyle w:val="TAC"/>
            </w:pPr>
            <w:r>
              <w:rPr>
                <w:rFonts w:hint="eastAsia"/>
                <w:lang w:eastAsia="zh-CN"/>
              </w:rPr>
              <w:t>7</w:t>
            </w:r>
            <w:r>
              <w:rPr>
                <w:lang w:eastAsia="zh-CN"/>
              </w:rPr>
              <w:t>.3</w:t>
            </w:r>
          </w:p>
        </w:tc>
        <w:tc>
          <w:tcPr>
            <w:tcW w:w="598" w:type="dxa"/>
          </w:tcPr>
          <w:p w14:paraId="4E9A42FA" w14:textId="77777777" w:rsidR="00D55361" w:rsidRDefault="00D55361" w:rsidP="0012670F">
            <w:pPr>
              <w:pStyle w:val="TAC"/>
            </w:pPr>
            <w:r>
              <w:t>6.5</w:t>
            </w:r>
          </w:p>
        </w:tc>
        <w:tc>
          <w:tcPr>
            <w:tcW w:w="598" w:type="dxa"/>
          </w:tcPr>
          <w:p w14:paraId="0F083D1A" w14:textId="77777777" w:rsidR="00D55361" w:rsidRDefault="00D55361" w:rsidP="0012670F">
            <w:pPr>
              <w:pStyle w:val="TAC"/>
              <w:rPr>
                <w:lang w:val="en-US" w:eastAsia="zh-CN"/>
              </w:rPr>
            </w:pPr>
            <w:r>
              <w:t>6.3</w:t>
            </w:r>
          </w:p>
        </w:tc>
        <w:tc>
          <w:tcPr>
            <w:tcW w:w="598" w:type="dxa"/>
          </w:tcPr>
          <w:p w14:paraId="4A1CBE79" w14:textId="77777777" w:rsidR="00D55361" w:rsidRDefault="00D55361" w:rsidP="0012670F">
            <w:pPr>
              <w:pStyle w:val="TAC"/>
            </w:pPr>
            <w:r>
              <w:t>5.3</w:t>
            </w:r>
          </w:p>
        </w:tc>
        <w:tc>
          <w:tcPr>
            <w:tcW w:w="598" w:type="dxa"/>
          </w:tcPr>
          <w:p w14:paraId="4BC4125B" w14:textId="77777777" w:rsidR="00D55361" w:rsidRDefault="00D55361" w:rsidP="0012670F">
            <w:pPr>
              <w:pStyle w:val="TAC"/>
            </w:pPr>
            <w:r>
              <w:t>4.5</w:t>
            </w:r>
          </w:p>
        </w:tc>
        <w:tc>
          <w:tcPr>
            <w:tcW w:w="598" w:type="dxa"/>
          </w:tcPr>
          <w:p w14:paraId="3C010433" w14:textId="77777777" w:rsidR="00D55361" w:rsidRDefault="00D55361" w:rsidP="0012670F">
            <w:pPr>
              <w:pStyle w:val="TAC"/>
            </w:pPr>
            <w:r>
              <w:t>4.3</w:t>
            </w:r>
          </w:p>
        </w:tc>
        <w:tc>
          <w:tcPr>
            <w:tcW w:w="598" w:type="dxa"/>
          </w:tcPr>
          <w:p w14:paraId="0E0AFBE3" w14:textId="77777777" w:rsidR="00D55361" w:rsidRDefault="00D55361" w:rsidP="0012670F">
            <w:pPr>
              <w:pStyle w:val="TAC"/>
            </w:pPr>
            <w:r>
              <w:t>4.0</w:t>
            </w:r>
          </w:p>
        </w:tc>
        <w:tc>
          <w:tcPr>
            <w:tcW w:w="598" w:type="dxa"/>
          </w:tcPr>
          <w:p w14:paraId="566DE165" w14:textId="77777777" w:rsidR="00D55361" w:rsidRDefault="00D55361" w:rsidP="0012670F">
            <w:pPr>
              <w:pStyle w:val="TAC"/>
            </w:pPr>
            <w:r>
              <w:t>3.9</w:t>
            </w:r>
          </w:p>
        </w:tc>
        <w:tc>
          <w:tcPr>
            <w:tcW w:w="609" w:type="dxa"/>
          </w:tcPr>
          <w:p w14:paraId="506CC6CB" w14:textId="77777777" w:rsidR="00D55361" w:rsidRDefault="00D55361" w:rsidP="0012670F">
            <w:pPr>
              <w:pStyle w:val="TAC"/>
            </w:pPr>
            <w:r>
              <w:t>3.8</w:t>
            </w:r>
          </w:p>
        </w:tc>
      </w:tr>
      <w:tr w:rsidR="00D55361" w14:paraId="4B245F5B" w14:textId="77777777" w:rsidTr="0012670F">
        <w:trPr>
          <w:jc w:val="center"/>
        </w:trPr>
        <w:tc>
          <w:tcPr>
            <w:tcW w:w="665" w:type="dxa"/>
          </w:tcPr>
          <w:p w14:paraId="1352D74E" w14:textId="77777777" w:rsidR="00D55361" w:rsidRDefault="00D55361" w:rsidP="0012670F">
            <w:pPr>
              <w:pStyle w:val="TAC"/>
            </w:pPr>
            <w:r>
              <w:t>n41</w:t>
            </w:r>
          </w:p>
        </w:tc>
        <w:tc>
          <w:tcPr>
            <w:tcW w:w="610" w:type="dxa"/>
          </w:tcPr>
          <w:p w14:paraId="6C1A8F4B" w14:textId="77777777" w:rsidR="00D55361" w:rsidRDefault="00D55361" w:rsidP="0012670F">
            <w:pPr>
              <w:pStyle w:val="TAC"/>
            </w:pPr>
            <w:r>
              <w:t>n78</w:t>
            </w:r>
          </w:p>
        </w:tc>
        <w:tc>
          <w:tcPr>
            <w:tcW w:w="598" w:type="dxa"/>
          </w:tcPr>
          <w:p w14:paraId="51F826C8" w14:textId="77777777" w:rsidR="00D55361" w:rsidRDefault="00D55361" w:rsidP="0012670F">
            <w:pPr>
              <w:pStyle w:val="TAC"/>
            </w:pPr>
          </w:p>
        </w:tc>
        <w:tc>
          <w:tcPr>
            <w:tcW w:w="598" w:type="dxa"/>
          </w:tcPr>
          <w:p w14:paraId="37F4AE48" w14:textId="77777777" w:rsidR="00D55361" w:rsidRDefault="00D55361" w:rsidP="0012670F">
            <w:pPr>
              <w:pStyle w:val="TAC"/>
            </w:pPr>
            <w:r>
              <w:rPr>
                <w:rFonts w:cs="Arial"/>
              </w:rPr>
              <w:t>8.3</w:t>
            </w:r>
          </w:p>
        </w:tc>
        <w:tc>
          <w:tcPr>
            <w:tcW w:w="598" w:type="dxa"/>
          </w:tcPr>
          <w:p w14:paraId="40CEE203" w14:textId="77777777" w:rsidR="00D55361" w:rsidRDefault="00D55361" w:rsidP="0012670F">
            <w:pPr>
              <w:pStyle w:val="TAC"/>
            </w:pPr>
            <w:r>
              <w:rPr>
                <w:rFonts w:cs="Arial"/>
              </w:rPr>
              <w:t>8.3</w:t>
            </w:r>
          </w:p>
        </w:tc>
        <w:tc>
          <w:tcPr>
            <w:tcW w:w="598" w:type="dxa"/>
          </w:tcPr>
          <w:p w14:paraId="5BC16F78" w14:textId="77777777" w:rsidR="00D55361" w:rsidRDefault="00D55361" w:rsidP="0012670F">
            <w:pPr>
              <w:pStyle w:val="TAC"/>
            </w:pPr>
            <w:r>
              <w:rPr>
                <w:rFonts w:cs="Arial"/>
              </w:rPr>
              <w:t>8.3</w:t>
            </w:r>
          </w:p>
        </w:tc>
        <w:tc>
          <w:tcPr>
            <w:tcW w:w="598" w:type="dxa"/>
          </w:tcPr>
          <w:p w14:paraId="26DE3B64" w14:textId="77777777" w:rsidR="00D55361" w:rsidRDefault="00D55361" w:rsidP="0012670F">
            <w:pPr>
              <w:pStyle w:val="TAC"/>
            </w:pPr>
            <w:r>
              <w:rPr>
                <w:rFonts w:hint="eastAsia"/>
                <w:lang w:eastAsia="zh-CN"/>
              </w:rPr>
              <w:t>7</w:t>
            </w:r>
            <w:r>
              <w:rPr>
                <w:lang w:eastAsia="zh-CN"/>
              </w:rPr>
              <w:t>.3</w:t>
            </w:r>
          </w:p>
        </w:tc>
        <w:tc>
          <w:tcPr>
            <w:tcW w:w="598" w:type="dxa"/>
          </w:tcPr>
          <w:p w14:paraId="36993B47" w14:textId="77777777" w:rsidR="00D55361" w:rsidRDefault="00D55361" w:rsidP="0012670F">
            <w:pPr>
              <w:pStyle w:val="TAC"/>
              <w:rPr>
                <w:lang w:val="en-US" w:eastAsia="zh-CN"/>
              </w:rPr>
            </w:pPr>
            <w:r>
              <w:t>6.5</w:t>
            </w:r>
          </w:p>
        </w:tc>
        <w:tc>
          <w:tcPr>
            <w:tcW w:w="598" w:type="dxa"/>
          </w:tcPr>
          <w:p w14:paraId="2F83E55E" w14:textId="77777777" w:rsidR="00D55361" w:rsidRDefault="00D55361" w:rsidP="0012670F">
            <w:pPr>
              <w:pStyle w:val="TAC"/>
            </w:pPr>
            <w:r>
              <w:t>6.3</w:t>
            </w:r>
          </w:p>
        </w:tc>
        <w:tc>
          <w:tcPr>
            <w:tcW w:w="598" w:type="dxa"/>
          </w:tcPr>
          <w:p w14:paraId="72030111" w14:textId="77777777" w:rsidR="00D55361" w:rsidRDefault="00D55361" w:rsidP="0012670F">
            <w:pPr>
              <w:pStyle w:val="TAC"/>
            </w:pPr>
            <w:r>
              <w:t>5.3</w:t>
            </w:r>
          </w:p>
        </w:tc>
        <w:tc>
          <w:tcPr>
            <w:tcW w:w="598" w:type="dxa"/>
          </w:tcPr>
          <w:p w14:paraId="784CD2AC" w14:textId="77777777" w:rsidR="00D55361" w:rsidRDefault="00D55361" w:rsidP="0012670F">
            <w:pPr>
              <w:pStyle w:val="TAC"/>
              <w:rPr>
                <w:lang w:val="en-US" w:eastAsia="zh-CN"/>
              </w:rPr>
            </w:pPr>
            <w:r>
              <w:t>4.5</w:t>
            </w:r>
          </w:p>
        </w:tc>
        <w:tc>
          <w:tcPr>
            <w:tcW w:w="598" w:type="dxa"/>
          </w:tcPr>
          <w:p w14:paraId="363B0719" w14:textId="77777777" w:rsidR="00D55361" w:rsidRDefault="00D55361" w:rsidP="0012670F">
            <w:pPr>
              <w:pStyle w:val="TAC"/>
            </w:pPr>
            <w:r>
              <w:t>4.3</w:t>
            </w:r>
          </w:p>
        </w:tc>
        <w:tc>
          <w:tcPr>
            <w:tcW w:w="598" w:type="dxa"/>
          </w:tcPr>
          <w:p w14:paraId="118C123E" w14:textId="77777777" w:rsidR="00D55361" w:rsidRDefault="00D55361" w:rsidP="0012670F">
            <w:pPr>
              <w:pStyle w:val="TAC"/>
              <w:rPr>
                <w:lang w:val="en-US" w:eastAsia="zh-CN"/>
              </w:rPr>
            </w:pPr>
            <w:r>
              <w:t>4.0</w:t>
            </w:r>
          </w:p>
        </w:tc>
        <w:tc>
          <w:tcPr>
            <w:tcW w:w="598" w:type="dxa"/>
          </w:tcPr>
          <w:p w14:paraId="45A484ED" w14:textId="77777777" w:rsidR="00D55361" w:rsidRDefault="00D55361" w:rsidP="0012670F">
            <w:pPr>
              <w:pStyle w:val="TAC"/>
              <w:rPr>
                <w:lang w:val="en-US" w:eastAsia="zh-CN"/>
              </w:rPr>
            </w:pPr>
            <w:r>
              <w:t>3.9</w:t>
            </w:r>
          </w:p>
        </w:tc>
        <w:tc>
          <w:tcPr>
            <w:tcW w:w="609" w:type="dxa"/>
          </w:tcPr>
          <w:p w14:paraId="538C5EF9" w14:textId="77777777" w:rsidR="00D55361" w:rsidRDefault="00D55361" w:rsidP="0012670F">
            <w:pPr>
              <w:pStyle w:val="TAC"/>
              <w:rPr>
                <w:lang w:val="en-US" w:eastAsia="zh-CN"/>
              </w:rPr>
            </w:pPr>
            <w:r>
              <w:t>3.8</w:t>
            </w:r>
          </w:p>
        </w:tc>
      </w:tr>
      <w:tr w:rsidR="00D55361" w14:paraId="692C1A7D" w14:textId="77777777" w:rsidTr="0012670F">
        <w:trPr>
          <w:jc w:val="center"/>
        </w:trPr>
        <w:tc>
          <w:tcPr>
            <w:tcW w:w="665" w:type="dxa"/>
          </w:tcPr>
          <w:p w14:paraId="4D6B0B49" w14:textId="77777777" w:rsidR="00D55361" w:rsidRDefault="00D55361" w:rsidP="0012670F">
            <w:pPr>
              <w:pStyle w:val="TAC"/>
            </w:pPr>
            <w:r>
              <w:rPr>
                <w:lang w:val="en-US" w:eastAsia="zh-CN"/>
              </w:rPr>
              <w:t>n46</w:t>
            </w:r>
          </w:p>
        </w:tc>
        <w:tc>
          <w:tcPr>
            <w:tcW w:w="610" w:type="dxa"/>
          </w:tcPr>
          <w:p w14:paraId="1E9CD892" w14:textId="77777777" w:rsidR="00D55361" w:rsidRDefault="00D55361" w:rsidP="0012670F">
            <w:pPr>
              <w:pStyle w:val="TAC"/>
            </w:pPr>
            <w:r>
              <w:rPr>
                <w:lang w:val="en-US" w:eastAsia="zh-CN"/>
              </w:rPr>
              <w:t>n78</w:t>
            </w:r>
          </w:p>
        </w:tc>
        <w:tc>
          <w:tcPr>
            <w:tcW w:w="598" w:type="dxa"/>
          </w:tcPr>
          <w:p w14:paraId="022D25D8" w14:textId="77777777" w:rsidR="00D55361" w:rsidRDefault="00D55361" w:rsidP="0012670F">
            <w:pPr>
              <w:pStyle w:val="TAC"/>
            </w:pPr>
          </w:p>
        </w:tc>
        <w:tc>
          <w:tcPr>
            <w:tcW w:w="598" w:type="dxa"/>
            <w:vAlign w:val="center"/>
          </w:tcPr>
          <w:p w14:paraId="191189EA" w14:textId="77777777" w:rsidR="00D55361" w:rsidRDefault="00D55361" w:rsidP="0012670F">
            <w:pPr>
              <w:pStyle w:val="TAC"/>
            </w:pPr>
            <w:r>
              <w:rPr>
                <w:lang w:val="en-US" w:eastAsia="zh-CN"/>
              </w:rPr>
              <w:t>10.4</w:t>
            </w:r>
          </w:p>
        </w:tc>
        <w:tc>
          <w:tcPr>
            <w:tcW w:w="598" w:type="dxa"/>
            <w:vAlign w:val="center"/>
          </w:tcPr>
          <w:p w14:paraId="50E4A38F" w14:textId="77777777" w:rsidR="00D55361" w:rsidRDefault="00D55361" w:rsidP="0012670F">
            <w:pPr>
              <w:pStyle w:val="TAC"/>
            </w:pPr>
            <w:r>
              <w:rPr>
                <w:lang w:val="en-US" w:eastAsia="zh-CN"/>
              </w:rPr>
              <w:t>8.8</w:t>
            </w:r>
          </w:p>
        </w:tc>
        <w:tc>
          <w:tcPr>
            <w:tcW w:w="598" w:type="dxa"/>
            <w:vAlign w:val="center"/>
          </w:tcPr>
          <w:p w14:paraId="6E6395B7" w14:textId="77777777" w:rsidR="00D55361" w:rsidRDefault="00D55361" w:rsidP="0012670F">
            <w:pPr>
              <w:pStyle w:val="TAC"/>
            </w:pPr>
            <w:r>
              <w:rPr>
                <w:lang w:val="en-US" w:eastAsia="zh-CN"/>
              </w:rPr>
              <w:t>7.8</w:t>
            </w:r>
          </w:p>
        </w:tc>
        <w:tc>
          <w:tcPr>
            <w:tcW w:w="598" w:type="dxa"/>
          </w:tcPr>
          <w:p w14:paraId="7D73757A" w14:textId="77777777" w:rsidR="00D55361" w:rsidRDefault="00D55361" w:rsidP="0012670F">
            <w:pPr>
              <w:pStyle w:val="TAC"/>
              <w:rPr>
                <w:lang w:eastAsia="zh-CN"/>
              </w:rPr>
            </w:pPr>
            <w:r>
              <w:rPr>
                <w:lang w:val="en-US" w:eastAsia="zh-CN"/>
              </w:rPr>
              <w:t>7.8</w:t>
            </w:r>
          </w:p>
        </w:tc>
        <w:tc>
          <w:tcPr>
            <w:tcW w:w="598" w:type="dxa"/>
          </w:tcPr>
          <w:p w14:paraId="516ECE05" w14:textId="77777777" w:rsidR="00D55361" w:rsidRDefault="00D55361" w:rsidP="0012670F">
            <w:pPr>
              <w:pStyle w:val="TAC"/>
            </w:pPr>
            <w:r>
              <w:rPr>
                <w:lang w:val="en-US" w:eastAsia="zh-CN"/>
              </w:rPr>
              <w:t>7.8</w:t>
            </w:r>
          </w:p>
        </w:tc>
        <w:tc>
          <w:tcPr>
            <w:tcW w:w="598" w:type="dxa"/>
          </w:tcPr>
          <w:p w14:paraId="22E263AB" w14:textId="77777777" w:rsidR="00D55361" w:rsidRDefault="00D55361" w:rsidP="0012670F">
            <w:pPr>
              <w:pStyle w:val="TAC"/>
            </w:pPr>
            <w:r>
              <w:rPr>
                <w:lang w:val="en-US" w:eastAsia="zh-CN"/>
              </w:rPr>
              <w:t>7.8</w:t>
            </w:r>
          </w:p>
        </w:tc>
        <w:tc>
          <w:tcPr>
            <w:tcW w:w="598" w:type="dxa"/>
          </w:tcPr>
          <w:p w14:paraId="62166665" w14:textId="77777777" w:rsidR="00D55361" w:rsidRDefault="00D55361" w:rsidP="0012670F">
            <w:pPr>
              <w:pStyle w:val="TAC"/>
            </w:pPr>
            <w:r>
              <w:rPr>
                <w:lang w:val="en-US" w:eastAsia="zh-CN"/>
              </w:rPr>
              <w:t>7</w:t>
            </w:r>
          </w:p>
        </w:tc>
        <w:tc>
          <w:tcPr>
            <w:tcW w:w="598" w:type="dxa"/>
          </w:tcPr>
          <w:p w14:paraId="10631147" w14:textId="77777777" w:rsidR="00D55361" w:rsidRDefault="00D55361" w:rsidP="0012670F">
            <w:pPr>
              <w:pStyle w:val="TAC"/>
            </w:pPr>
            <w:r>
              <w:rPr>
                <w:lang w:val="en-US" w:eastAsia="zh-CN"/>
              </w:rPr>
              <w:t>6.5</w:t>
            </w:r>
          </w:p>
        </w:tc>
        <w:tc>
          <w:tcPr>
            <w:tcW w:w="598" w:type="dxa"/>
          </w:tcPr>
          <w:p w14:paraId="439A8970" w14:textId="77777777" w:rsidR="00D55361" w:rsidRDefault="00D55361" w:rsidP="0012670F">
            <w:pPr>
              <w:pStyle w:val="TAC"/>
            </w:pPr>
            <w:r>
              <w:rPr>
                <w:lang w:val="en-US" w:eastAsia="zh-CN"/>
              </w:rPr>
              <w:t>6.0</w:t>
            </w:r>
          </w:p>
        </w:tc>
        <w:tc>
          <w:tcPr>
            <w:tcW w:w="598" w:type="dxa"/>
          </w:tcPr>
          <w:p w14:paraId="1A9773D1" w14:textId="77777777" w:rsidR="00D55361" w:rsidRDefault="00D55361" w:rsidP="0012670F">
            <w:pPr>
              <w:pStyle w:val="TAC"/>
            </w:pPr>
            <w:r>
              <w:rPr>
                <w:lang w:val="en-US" w:eastAsia="zh-CN"/>
              </w:rPr>
              <w:t>5.7</w:t>
            </w:r>
          </w:p>
        </w:tc>
        <w:tc>
          <w:tcPr>
            <w:tcW w:w="598" w:type="dxa"/>
          </w:tcPr>
          <w:p w14:paraId="3F42E281" w14:textId="77777777" w:rsidR="00D55361" w:rsidRDefault="00D55361" w:rsidP="0012670F">
            <w:pPr>
              <w:pStyle w:val="TAC"/>
            </w:pPr>
            <w:r>
              <w:rPr>
                <w:lang w:val="en-US" w:eastAsia="zh-CN"/>
              </w:rPr>
              <w:t>5.4</w:t>
            </w:r>
          </w:p>
        </w:tc>
        <w:tc>
          <w:tcPr>
            <w:tcW w:w="609" w:type="dxa"/>
          </w:tcPr>
          <w:p w14:paraId="03F856F1" w14:textId="77777777" w:rsidR="00D55361" w:rsidRDefault="00D55361" w:rsidP="0012670F">
            <w:pPr>
              <w:pStyle w:val="TAC"/>
            </w:pPr>
            <w:r>
              <w:rPr>
                <w:lang w:val="en-US" w:eastAsia="zh-CN"/>
              </w:rPr>
              <w:t>5.1</w:t>
            </w:r>
          </w:p>
        </w:tc>
      </w:tr>
      <w:tr w:rsidR="00D55361" w14:paraId="1697944C"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5C011D6D" w14:textId="77777777" w:rsidR="00D55361" w:rsidRDefault="00D55361" w:rsidP="0012670F">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31D2CDA4" w14:textId="77777777" w:rsidR="00D55361" w:rsidRDefault="00D55361" w:rsidP="0012670F">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F27EDC2"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39D91BDF" w14:textId="77777777" w:rsidR="00D55361" w:rsidRDefault="00D55361" w:rsidP="0012670F">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90EFF2B" w14:textId="77777777" w:rsidR="00D55361" w:rsidRDefault="00D55361" w:rsidP="0012670F">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F600790" w14:textId="77777777" w:rsidR="00D55361" w:rsidRDefault="00D55361" w:rsidP="0012670F">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20EEB38"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616276E5" w14:textId="77777777" w:rsidR="00D55361" w:rsidRDefault="00D55361" w:rsidP="0012670F">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97807D6" w14:textId="77777777" w:rsidR="00D55361" w:rsidRDefault="00D55361" w:rsidP="0012670F">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CD14BA6" w14:textId="77777777" w:rsidR="00D55361" w:rsidRDefault="00D55361" w:rsidP="0012670F">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44FEDE7" w14:textId="77777777" w:rsidR="00D55361" w:rsidRDefault="00D55361" w:rsidP="0012670F">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966A583"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31E87054" w14:textId="77777777" w:rsidR="00D55361" w:rsidRDefault="00D55361" w:rsidP="0012670F">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D2A02E9" w14:textId="77777777" w:rsidR="00D55361" w:rsidRDefault="00D55361" w:rsidP="0012670F">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FBE678F" w14:textId="77777777" w:rsidR="00D55361" w:rsidRDefault="00D55361" w:rsidP="0012670F">
            <w:pPr>
              <w:pStyle w:val="TAC"/>
              <w:rPr>
                <w:lang w:val="en-US" w:eastAsia="zh-CN"/>
              </w:rPr>
            </w:pPr>
            <w:r>
              <w:rPr>
                <w:rFonts w:hint="eastAsia"/>
                <w:lang w:val="en-US" w:eastAsia="zh-CN"/>
              </w:rPr>
              <w:t>4.5</w:t>
            </w:r>
          </w:p>
        </w:tc>
      </w:tr>
      <w:tr w:rsidR="003C6E77" w14:paraId="701F3C91" w14:textId="77777777" w:rsidTr="0012670F">
        <w:trPr>
          <w:jc w:val="center"/>
          <w:ins w:id="118" w:author="Vasenkari, Petri J. (Nokia - FI/Espoo)" w:date="2022-02-03T17:02:00Z"/>
        </w:trPr>
        <w:tc>
          <w:tcPr>
            <w:tcW w:w="665" w:type="dxa"/>
            <w:tcBorders>
              <w:top w:val="single" w:sz="4" w:space="0" w:color="auto"/>
              <w:left w:val="single" w:sz="4" w:space="0" w:color="auto"/>
              <w:bottom w:val="single" w:sz="4" w:space="0" w:color="auto"/>
              <w:right w:val="single" w:sz="4" w:space="0" w:color="auto"/>
            </w:tcBorders>
          </w:tcPr>
          <w:p w14:paraId="38D6F8BD" w14:textId="3C92D757" w:rsidR="003C6E77" w:rsidRDefault="003C6E77" w:rsidP="003C6E77">
            <w:pPr>
              <w:pStyle w:val="TAC"/>
              <w:rPr>
                <w:ins w:id="119" w:author="Vasenkari, Petri J. (Nokia - FI/Espoo)" w:date="2022-02-03T17:02:00Z"/>
              </w:rPr>
            </w:pPr>
            <w:ins w:id="120" w:author="Vasenkari, Petri J. (Nokia - FI/Espoo)" w:date="2022-02-03T17:03:00Z">
              <w:r>
                <w:t>n71</w:t>
              </w:r>
            </w:ins>
          </w:p>
        </w:tc>
        <w:tc>
          <w:tcPr>
            <w:tcW w:w="610" w:type="dxa"/>
            <w:tcBorders>
              <w:top w:val="single" w:sz="4" w:space="0" w:color="auto"/>
              <w:left w:val="single" w:sz="4" w:space="0" w:color="auto"/>
              <w:bottom w:val="single" w:sz="4" w:space="0" w:color="auto"/>
              <w:right w:val="single" w:sz="4" w:space="0" w:color="auto"/>
            </w:tcBorders>
          </w:tcPr>
          <w:p w14:paraId="2A112CAC" w14:textId="685BFAB2" w:rsidR="003C6E77" w:rsidRDefault="003C6E77" w:rsidP="003C6E77">
            <w:pPr>
              <w:pStyle w:val="TAC"/>
              <w:rPr>
                <w:ins w:id="121" w:author="Vasenkari, Petri J. (Nokia - FI/Espoo)" w:date="2022-02-03T17:02:00Z"/>
              </w:rPr>
            </w:pPr>
            <w:ins w:id="122" w:author="Vasenkari, Petri J. (Nokia - FI/Espoo)" w:date="2022-02-03T17:03:00Z">
              <w:r>
                <w:t>n29</w:t>
              </w:r>
            </w:ins>
          </w:p>
        </w:tc>
        <w:tc>
          <w:tcPr>
            <w:tcW w:w="598" w:type="dxa"/>
            <w:tcBorders>
              <w:top w:val="single" w:sz="4" w:space="0" w:color="auto"/>
              <w:left w:val="single" w:sz="4" w:space="0" w:color="auto"/>
              <w:bottom w:val="single" w:sz="4" w:space="0" w:color="auto"/>
              <w:right w:val="single" w:sz="4" w:space="0" w:color="auto"/>
            </w:tcBorders>
          </w:tcPr>
          <w:p w14:paraId="6FEB9D4B" w14:textId="2BAD738E" w:rsidR="003C6E77" w:rsidRDefault="003C6E77" w:rsidP="003C6E77">
            <w:pPr>
              <w:pStyle w:val="TAC"/>
              <w:rPr>
                <w:ins w:id="123" w:author="Vasenkari, Petri J. (Nokia - FI/Espoo)" w:date="2022-02-03T17:02:00Z"/>
              </w:rPr>
            </w:pPr>
            <w:ins w:id="124" w:author="Vasenkari, Petri J. (Nokia - FI/Espoo)" w:date="2022-02-03T17:03:00Z">
              <w:r>
                <w:t>17.5</w:t>
              </w:r>
            </w:ins>
          </w:p>
        </w:tc>
        <w:tc>
          <w:tcPr>
            <w:tcW w:w="598" w:type="dxa"/>
            <w:tcBorders>
              <w:top w:val="single" w:sz="4" w:space="0" w:color="auto"/>
              <w:left w:val="single" w:sz="4" w:space="0" w:color="auto"/>
              <w:bottom w:val="single" w:sz="4" w:space="0" w:color="auto"/>
              <w:right w:val="single" w:sz="4" w:space="0" w:color="auto"/>
            </w:tcBorders>
          </w:tcPr>
          <w:p w14:paraId="3CFE4C25" w14:textId="3836CFD9" w:rsidR="003C6E77" w:rsidRDefault="003C6E77" w:rsidP="003C6E77">
            <w:pPr>
              <w:pStyle w:val="TAC"/>
              <w:rPr>
                <w:ins w:id="125" w:author="Vasenkari, Petri J. (Nokia - FI/Espoo)" w:date="2022-02-03T17:02:00Z"/>
              </w:rPr>
            </w:pPr>
            <w:ins w:id="126" w:author="Vasenkari, Petri J. (Nokia - FI/Espoo)" w:date="2022-02-03T17:03:00Z">
              <w:r>
                <w:t>16.0</w:t>
              </w:r>
            </w:ins>
          </w:p>
        </w:tc>
        <w:tc>
          <w:tcPr>
            <w:tcW w:w="598" w:type="dxa"/>
            <w:tcBorders>
              <w:top w:val="single" w:sz="4" w:space="0" w:color="auto"/>
              <w:left w:val="single" w:sz="4" w:space="0" w:color="auto"/>
              <w:bottom w:val="single" w:sz="4" w:space="0" w:color="auto"/>
              <w:right w:val="single" w:sz="4" w:space="0" w:color="auto"/>
            </w:tcBorders>
          </w:tcPr>
          <w:p w14:paraId="02BBF1B3" w14:textId="77777777" w:rsidR="003C6E77" w:rsidRDefault="003C6E77" w:rsidP="003C6E77">
            <w:pPr>
              <w:pStyle w:val="TAC"/>
              <w:rPr>
                <w:ins w:id="127" w:author="Vasenkari, Petri J. (Nokia - FI/Espoo)" w:date="2022-02-03T17:02:00Z"/>
              </w:rPr>
            </w:pPr>
          </w:p>
        </w:tc>
        <w:tc>
          <w:tcPr>
            <w:tcW w:w="598" w:type="dxa"/>
            <w:tcBorders>
              <w:top w:val="single" w:sz="4" w:space="0" w:color="auto"/>
              <w:left w:val="single" w:sz="4" w:space="0" w:color="auto"/>
              <w:bottom w:val="single" w:sz="4" w:space="0" w:color="auto"/>
              <w:right w:val="single" w:sz="4" w:space="0" w:color="auto"/>
            </w:tcBorders>
          </w:tcPr>
          <w:p w14:paraId="7F3413B9" w14:textId="77777777" w:rsidR="003C6E77" w:rsidRDefault="003C6E77" w:rsidP="003C6E77">
            <w:pPr>
              <w:pStyle w:val="TAC"/>
              <w:rPr>
                <w:ins w:id="128" w:author="Vasenkari, Petri J. (Nokia - FI/Espoo)" w:date="2022-02-03T17:02:00Z"/>
              </w:rPr>
            </w:pPr>
          </w:p>
        </w:tc>
        <w:tc>
          <w:tcPr>
            <w:tcW w:w="598" w:type="dxa"/>
            <w:tcBorders>
              <w:top w:val="single" w:sz="4" w:space="0" w:color="auto"/>
              <w:left w:val="single" w:sz="4" w:space="0" w:color="auto"/>
              <w:bottom w:val="single" w:sz="4" w:space="0" w:color="auto"/>
              <w:right w:val="single" w:sz="4" w:space="0" w:color="auto"/>
            </w:tcBorders>
          </w:tcPr>
          <w:p w14:paraId="0BE5AD27" w14:textId="77777777" w:rsidR="003C6E77" w:rsidRDefault="003C6E77" w:rsidP="003C6E77">
            <w:pPr>
              <w:pStyle w:val="TAC"/>
              <w:rPr>
                <w:ins w:id="129" w:author="Vasenkari, Petri J. (Nokia - FI/Espoo)" w:date="2022-02-03T17:02:00Z"/>
              </w:rPr>
            </w:pPr>
          </w:p>
        </w:tc>
        <w:tc>
          <w:tcPr>
            <w:tcW w:w="598" w:type="dxa"/>
            <w:tcBorders>
              <w:top w:val="single" w:sz="4" w:space="0" w:color="auto"/>
              <w:left w:val="single" w:sz="4" w:space="0" w:color="auto"/>
              <w:bottom w:val="single" w:sz="4" w:space="0" w:color="auto"/>
              <w:right w:val="single" w:sz="4" w:space="0" w:color="auto"/>
            </w:tcBorders>
          </w:tcPr>
          <w:p w14:paraId="05306ED6" w14:textId="77777777" w:rsidR="003C6E77" w:rsidRDefault="003C6E77" w:rsidP="003C6E77">
            <w:pPr>
              <w:pStyle w:val="TAC"/>
              <w:rPr>
                <w:ins w:id="130" w:author="Vasenkari, Petri J. (Nokia - FI/Espoo)" w:date="2022-02-03T17:02: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E18CE07" w14:textId="77777777" w:rsidR="003C6E77" w:rsidRDefault="003C6E77" w:rsidP="003C6E77">
            <w:pPr>
              <w:pStyle w:val="TAC"/>
              <w:rPr>
                <w:ins w:id="131" w:author="Vasenkari, Petri J. (Nokia - FI/Espoo)" w:date="2022-02-03T17:02:00Z"/>
              </w:rPr>
            </w:pPr>
          </w:p>
        </w:tc>
        <w:tc>
          <w:tcPr>
            <w:tcW w:w="598" w:type="dxa"/>
            <w:tcBorders>
              <w:top w:val="single" w:sz="4" w:space="0" w:color="auto"/>
              <w:left w:val="single" w:sz="4" w:space="0" w:color="auto"/>
              <w:bottom w:val="single" w:sz="4" w:space="0" w:color="auto"/>
              <w:right w:val="single" w:sz="4" w:space="0" w:color="auto"/>
            </w:tcBorders>
          </w:tcPr>
          <w:p w14:paraId="08A4A48F" w14:textId="77777777" w:rsidR="003C6E77" w:rsidRDefault="003C6E77" w:rsidP="003C6E77">
            <w:pPr>
              <w:pStyle w:val="TAC"/>
              <w:rPr>
                <w:ins w:id="132" w:author="Vasenkari, Petri J. (Nokia - FI/Espoo)" w:date="2022-02-03T17:02:00Z"/>
              </w:rPr>
            </w:pPr>
          </w:p>
        </w:tc>
        <w:tc>
          <w:tcPr>
            <w:tcW w:w="598" w:type="dxa"/>
            <w:tcBorders>
              <w:top w:val="single" w:sz="4" w:space="0" w:color="auto"/>
              <w:left w:val="single" w:sz="4" w:space="0" w:color="auto"/>
              <w:bottom w:val="single" w:sz="4" w:space="0" w:color="auto"/>
              <w:right w:val="single" w:sz="4" w:space="0" w:color="auto"/>
            </w:tcBorders>
          </w:tcPr>
          <w:p w14:paraId="2F49B666" w14:textId="77777777" w:rsidR="003C6E77" w:rsidRDefault="003C6E77" w:rsidP="003C6E77">
            <w:pPr>
              <w:pStyle w:val="TAC"/>
              <w:rPr>
                <w:ins w:id="133" w:author="Vasenkari, Petri J. (Nokia - FI/Espoo)" w:date="2022-02-03T17:02: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E74697" w14:textId="77777777" w:rsidR="003C6E77" w:rsidRDefault="003C6E77" w:rsidP="003C6E77">
            <w:pPr>
              <w:pStyle w:val="TAC"/>
              <w:rPr>
                <w:ins w:id="134" w:author="Vasenkari, Petri J. (Nokia - FI/Espoo)" w:date="2022-02-03T17:02:00Z"/>
              </w:rPr>
            </w:pPr>
          </w:p>
        </w:tc>
        <w:tc>
          <w:tcPr>
            <w:tcW w:w="598" w:type="dxa"/>
            <w:tcBorders>
              <w:top w:val="single" w:sz="4" w:space="0" w:color="auto"/>
              <w:left w:val="single" w:sz="4" w:space="0" w:color="auto"/>
              <w:bottom w:val="single" w:sz="4" w:space="0" w:color="auto"/>
              <w:right w:val="single" w:sz="4" w:space="0" w:color="auto"/>
            </w:tcBorders>
          </w:tcPr>
          <w:p w14:paraId="788BD908" w14:textId="77777777" w:rsidR="003C6E77" w:rsidRDefault="003C6E77" w:rsidP="003C6E77">
            <w:pPr>
              <w:pStyle w:val="TAC"/>
              <w:rPr>
                <w:ins w:id="135" w:author="Vasenkari, Petri J. (Nokia - FI/Espoo)" w:date="2022-02-03T17:02: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812015E" w14:textId="77777777" w:rsidR="003C6E77" w:rsidRDefault="003C6E77" w:rsidP="003C6E77">
            <w:pPr>
              <w:pStyle w:val="TAC"/>
              <w:rPr>
                <w:ins w:id="136" w:author="Vasenkari, Petri J. (Nokia - FI/Espoo)" w:date="2022-02-03T17:02: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5CB378F" w14:textId="77777777" w:rsidR="003C6E77" w:rsidRDefault="003C6E77" w:rsidP="003C6E77">
            <w:pPr>
              <w:pStyle w:val="TAC"/>
              <w:rPr>
                <w:ins w:id="137" w:author="Vasenkari, Petri J. (Nokia - FI/Espoo)" w:date="2022-02-03T17:02:00Z"/>
                <w:lang w:val="en-US" w:eastAsia="zh-CN"/>
              </w:rPr>
            </w:pPr>
          </w:p>
        </w:tc>
      </w:tr>
      <w:tr w:rsidR="003C6E77" w14:paraId="05FD3216"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5020D5B1" w14:textId="77777777" w:rsidR="003C6E77" w:rsidRDefault="003C6E77" w:rsidP="003C6E77">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16B2B5FA" w14:textId="77777777" w:rsidR="003C6E77" w:rsidRDefault="003C6E77" w:rsidP="003C6E77">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0FC0705" w14:textId="77777777" w:rsidR="003C6E77" w:rsidRDefault="003C6E77" w:rsidP="003C6E77">
            <w:pPr>
              <w:pStyle w:val="TAC"/>
            </w:pPr>
          </w:p>
        </w:tc>
        <w:tc>
          <w:tcPr>
            <w:tcW w:w="598" w:type="dxa"/>
            <w:tcBorders>
              <w:top w:val="single" w:sz="4" w:space="0" w:color="auto"/>
              <w:left w:val="single" w:sz="4" w:space="0" w:color="auto"/>
              <w:bottom w:val="single" w:sz="4" w:space="0" w:color="auto"/>
              <w:right w:val="single" w:sz="4" w:space="0" w:color="auto"/>
            </w:tcBorders>
          </w:tcPr>
          <w:p w14:paraId="3FA6246E" w14:textId="77777777" w:rsidR="003C6E77" w:rsidRDefault="003C6E77" w:rsidP="003C6E7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3D07317" w14:textId="77777777" w:rsidR="003C6E77" w:rsidRDefault="003C6E77" w:rsidP="003C6E7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EDC1F1C" w14:textId="77777777" w:rsidR="003C6E77" w:rsidRDefault="003C6E77" w:rsidP="003C6E7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DA24245" w14:textId="77777777" w:rsidR="003C6E77" w:rsidRDefault="003C6E77" w:rsidP="003C6E77">
            <w:pPr>
              <w:pStyle w:val="TAC"/>
            </w:pPr>
          </w:p>
        </w:tc>
        <w:tc>
          <w:tcPr>
            <w:tcW w:w="598" w:type="dxa"/>
            <w:tcBorders>
              <w:top w:val="single" w:sz="4" w:space="0" w:color="auto"/>
              <w:left w:val="single" w:sz="4" w:space="0" w:color="auto"/>
              <w:bottom w:val="single" w:sz="4" w:space="0" w:color="auto"/>
              <w:right w:val="single" w:sz="4" w:space="0" w:color="auto"/>
            </w:tcBorders>
          </w:tcPr>
          <w:p w14:paraId="04D54DC0" w14:textId="77777777" w:rsidR="003C6E77" w:rsidRDefault="003C6E77" w:rsidP="003C6E77">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6147BD2" w14:textId="77777777" w:rsidR="003C6E77" w:rsidRDefault="003C6E77" w:rsidP="003C6E7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ADEDC30" w14:textId="77777777" w:rsidR="003C6E77" w:rsidRDefault="003C6E77" w:rsidP="003C6E7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2B2006B" w14:textId="77777777" w:rsidR="003C6E77" w:rsidRDefault="003C6E77" w:rsidP="003C6E77">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1C6E0AF" w14:textId="77777777" w:rsidR="003C6E77" w:rsidRDefault="003C6E77" w:rsidP="003C6E7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5A69547" w14:textId="77777777" w:rsidR="003C6E77" w:rsidRDefault="003C6E77" w:rsidP="003C6E77">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2B9C0CD" w14:textId="77777777" w:rsidR="003C6E77" w:rsidRDefault="003C6E77" w:rsidP="003C6E77">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7B26439F" w14:textId="77777777" w:rsidR="003C6E77" w:rsidRDefault="003C6E77" w:rsidP="003C6E77">
            <w:pPr>
              <w:pStyle w:val="TAC"/>
            </w:pPr>
            <w:r>
              <w:rPr>
                <w:rFonts w:hint="eastAsia"/>
                <w:lang w:val="en-US" w:eastAsia="zh-CN"/>
              </w:rPr>
              <w:t>4.5</w:t>
            </w:r>
          </w:p>
        </w:tc>
      </w:tr>
      <w:tr w:rsidR="003C6E77" w14:paraId="274F7469" w14:textId="77777777" w:rsidTr="0012670F">
        <w:trPr>
          <w:jc w:val="center"/>
        </w:trPr>
        <w:tc>
          <w:tcPr>
            <w:tcW w:w="665" w:type="dxa"/>
          </w:tcPr>
          <w:p w14:paraId="5D772B44" w14:textId="77777777" w:rsidR="003C6E77" w:rsidRDefault="003C6E77" w:rsidP="003C6E77">
            <w:pPr>
              <w:pStyle w:val="TAC"/>
            </w:pPr>
            <w:r>
              <w:t>n78</w:t>
            </w:r>
          </w:p>
        </w:tc>
        <w:tc>
          <w:tcPr>
            <w:tcW w:w="610" w:type="dxa"/>
          </w:tcPr>
          <w:p w14:paraId="3FC3AF29" w14:textId="77777777" w:rsidR="003C6E77" w:rsidRDefault="003C6E77" w:rsidP="003C6E77">
            <w:pPr>
              <w:pStyle w:val="TAC"/>
            </w:pPr>
            <w:r>
              <w:t>n7</w:t>
            </w:r>
            <w:r>
              <w:rPr>
                <w:vertAlign w:val="superscript"/>
              </w:rPr>
              <w:t>1</w:t>
            </w:r>
          </w:p>
        </w:tc>
        <w:tc>
          <w:tcPr>
            <w:tcW w:w="598" w:type="dxa"/>
          </w:tcPr>
          <w:p w14:paraId="5123A178" w14:textId="77777777" w:rsidR="003C6E77" w:rsidRDefault="003C6E77" w:rsidP="003C6E77">
            <w:pPr>
              <w:pStyle w:val="TAC"/>
            </w:pPr>
            <w:r>
              <w:t>4.5</w:t>
            </w:r>
          </w:p>
        </w:tc>
        <w:tc>
          <w:tcPr>
            <w:tcW w:w="598" w:type="dxa"/>
          </w:tcPr>
          <w:p w14:paraId="5EF64FCF" w14:textId="77777777" w:rsidR="003C6E77" w:rsidRDefault="003C6E77" w:rsidP="003C6E77">
            <w:pPr>
              <w:pStyle w:val="TAC"/>
            </w:pPr>
            <w:r>
              <w:t>4.5</w:t>
            </w:r>
          </w:p>
        </w:tc>
        <w:tc>
          <w:tcPr>
            <w:tcW w:w="598" w:type="dxa"/>
          </w:tcPr>
          <w:p w14:paraId="2A60A286" w14:textId="77777777" w:rsidR="003C6E77" w:rsidRDefault="003C6E77" w:rsidP="003C6E77">
            <w:pPr>
              <w:pStyle w:val="TAC"/>
            </w:pPr>
            <w:r>
              <w:t>4.5</w:t>
            </w:r>
          </w:p>
        </w:tc>
        <w:tc>
          <w:tcPr>
            <w:tcW w:w="598" w:type="dxa"/>
          </w:tcPr>
          <w:p w14:paraId="5847BEDA" w14:textId="77777777" w:rsidR="003C6E77" w:rsidRDefault="003C6E77" w:rsidP="003C6E77">
            <w:pPr>
              <w:pStyle w:val="TAC"/>
            </w:pPr>
            <w:r>
              <w:t>4.5</w:t>
            </w:r>
          </w:p>
        </w:tc>
        <w:tc>
          <w:tcPr>
            <w:tcW w:w="598" w:type="dxa"/>
          </w:tcPr>
          <w:p w14:paraId="537198AC" w14:textId="77777777" w:rsidR="003C6E77" w:rsidRDefault="003C6E77" w:rsidP="003C6E77">
            <w:pPr>
              <w:pStyle w:val="TAC"/>
            </w:pPr>
            <w:r>
              <w:t>4.5</w:t>
            </w:r>
          </w:p>
        </w:tc>
        <w:tc>
          <w:tcPr>
            <w:tcW w:w="598" w:type="dxa"/>
          </w:tcPr>
          <w:p w14:paraId="47FAD267" w14:textId="77777777" w:rsidR="003C6E77" w:rsidRDefault="003C6E77" w:rsidP="003C6E77">
            <w:pPr>
              <w:pStyle w:val="TAC"/>
            </w:pPr>
            <w:r>
              <w:t>4.5</w:t>
            </w:r>
          </w:p>
        </w:tc>
        <w:tc>
          <w:tcPr>
            <w:tcW w:w="598" w:type="dxa"/>
          </w:tcPr>
          <w:p w14:paraId="7C66A40A" w14:textId="77777777" w:rsidR="003C6E77" w:rsidRDefault="003C6E77" w:rsidP="003C6E77">
            <w:pPr>
              <w:pStyle w:val="TAC"/>
            </w:pPr>
            <w:r>
              <w:t>4.5</w:t>
            </w:r>
          </w:p>
        </w:tc>
        <w:tc>
          <w:tcPr>
            <w:tcW w:w="598" w:type="dxa"/>
          </w:tcPr>
          <w:p w14:paraId="08AFFFAF" w14:textId="77777777" w:rsidR="003C6E77" w:rsidRDefault="003C6E77" w:rsidP="003C6E77">
            <w:pPr>
              <w:pStyle w:val="TAC"/>
            </w:pPr>
            <w:r>
              <w:t>4.5</w:t>
            </w:r>
          </w:p>
        </w:tc>
        <w:tc>
          <w:tcPr>
            <w:tcW w:w="598" w:type="dxa"/>
          </w:tcPr>
          <w:p w14:paraId="62F08D5A" w14:textId="77777777" w:rsidR="003C6E77" w:rsidRDefault="003C6E77" w:rsidP="003C6E77">
            <w:pPr>
              <w:pStyle w:val="TAC"/>
            </w:pPr>
          </w:p>
        </w:tc>
        <w:tc>
          <w:tcPr>
            <w:tcW w:w="598" w:type="dxa"/>
          </w:tcPr>
          <w:p w14:paraId="416B990D" w14:textId="77777777" w:rsidR="003C6E77" w:rsidRDefault="003C6E77" w:rsidP="003C6E77">
            <w:pPr>
              <w:pStyle w:val="TAC"/>
            </w:pPr>
          </w:p>
        </w:tc>
        <w:tc>
          <w:tcPr>
            <w:tcW w:w="598" w:type="dxa"/>
          </w:tcPr>
          <w:p w14:paraId="57DB5C04" w14:textId="77777777" w:rsidR="003C6E77" w:rsidRDefault="003C6E77" w:rsidP="003C6E77">
            <w:pPr>
              <w:pStyle w:val="TAC"/>
            </w:pPr>
          </w:p>
        </w:tc>
        <w:tc>
          <w:tcPr>
            <w:tcW w:w="598" w:type="dxa"/>
          </w:tcPr>
          <w:p w14:paraId="1565EC8F" w14:textId="77777777" w:rsidR="003C6E77" w:rsidRDefault="003C6E77" w:rsidP="003C6E77">
            <w:pPr>
              <w:pStyle w:val="TAC"/>
            </w:pPr>
          </w:p>
        </w:tc>
        <w:tc>
          <w:tcPr>
            <w:tcW w:w="609" w:type="dxa"/>
          </w:tcPr>
          <w:p w14:paraId="0230DB08" w14:textId="77777777" w:rsidR="003C6E77" w:rsidRDefault="003C6E77" w:rsidP="003C6E77">
            <w:pPr>
              <w:pStyle w:val="TAC"/>
            </w:pPr>
          </w:p>
        </w:tc>
      </w:tr>
      <w:tr w:rsidR="003C6E77" w14:paraId="7FB105BA" w14:textId="77777777" w:rsidTr="0012670F">
        <w:trPr>
          <w:jc w:val="center"/>
        </w:trPr>
        <w:tc>
          <w:tcPr>
            <w:tcW w:w="665" w:type="dxa"/>
          </w:tcPr>
          <w:p w14:paraId="2E31A3F5" w14:textId="77777777" w:rsidR="003C6E77" w:rsidRDefault="003C6E77" w:rsidP="003C6E77">
            <w:pPr>
              <w:pStyle w:val="TAC"/>
            </w:pPr>
            <w:r>
              <w:t>n78</w:t>
            </w:r>
          </w:p>
        </w:tc>
        <w:tc>
          <w:tcPr>
            <w:tcW w:w="610" w:type="dxa"/>
          </w:tcPr>
          <w:p w14:paraId="416BC73E" w14:textId="77777777" w:rsidR="003C6E77" w:rsidRDefault="003C6E77" w:rsidP="003C6E77">
            <w:pPr>
              <w:pStyle w:val="TAC"/>
            </w:pPr>
            <w:r>
              <w:t>n</w:t>
            </w:r>
            <w:r>
              <w:rPr>
                <w:lang w:val="en-US" w:eastAsia="zh-CN"/>
              </w:rPr>
              <w:t>38</w:t>
            </w:r>
          </w:p>
        </w:tc>
        <w:tc>
          <w:tcPr>
            <w:tcW w:w="598" w:type="dxa"/>
          </w:tcPr>
          <w:p w14:paraId="5EC77C2C" w14:textId="77777777" w:rsidR="003C6E77" w:rsidRDefault="003C6E77" w:rsidP="003C6E77">
            <w:pPr>
              <w:pStyle w:val="TAC"/>
            </w:pPr>
            <w:r>
              <w:rPr>
                <w:lang w:val="en-US" w:eastAsia="zh-CN"/>
              </w:rPr>
              <w:t>3.3</w:t>
            </w:r>
          </w:p>
        </w:tc>
        <w:tc>
          <w:tcPr>
            <w:tcW w:w="598" w:type="dxa"/>
          </w:tcPr>
          <w:p w14:paraId="25F39E58" w14:textId="77777777" w:rsidR="003C6E77" w:rsidRDefault="003C6E77" w:rsidP="003C6E77">
            <w:pPr>
              <w:pStyle w:val="TAC"/>
            </w:pPr>
            <w:r>
              <w:rPr>
                <w:lang w:val="en-US" w:eastAsia="zh-CN"/>
              </w:rPr>
              <w:t>3.3</w:t>
            </w:r>
          </w:p>
        </w:tc>
        <w:tc>
          <w:tcPr>
            <w:tcW w:w="598" w:type="dxa"/>
          </w:tcPr>
          <w:p w14:paraId="0E0E6133" w14:textId="77777777" w:rsidR="003C6E77" w:rsidRDefault="003C6E77" w:rsidP="003C6E77">
            <w:pPr>
              <w:pStyle w:val="TAC"/>
            </w:pPr>
            <w:r>
              <w:rPr>
                <w:lang w:val="en-US" w:eastAsia="zh-CN"/>
              </w:rPr>
              <w:t>3.3</w:t>
            </w:r>
          </w:p>
        </w:tc>
        <w:tc>
          <w:tcPr>
            <w:tcW w:w="598" w:type="dxa"/>
          </w:tcPr>
          <w:p w14:paraId="58B3A317" w14:textId="77777777" w:rsidR="003C6E77" w:rsidRDefault="003C6E77" w:rsidP="003C6E77">
            <w:pPr>
              <w:pStyle w:val="TAC"/>
            </w:pPr>
            <w:r>
              <w:rPr>
                <w:lang w:val="en-US" w:eastAsia="zh-CN"/>
              </w:rPr>
              <w:t>3.3</w:t>
            </w:r>
          </w:p>
        </w:tc>
        <w:tc>
          <w:tcPr>
            <w:tcW w:w="598" w:type="dxa"/>
          </w:tcPr>
          <w:p w14:paraId="7E8480B8" w14:textId="77777777" w:rsidR="003C6E77" w:rsidRDefault="003C6E77" w:rsidP="003C6E77">
            <w:pPr>
              <w:pStyle w:val="TAC"/>
            </w:pPr>
            <w:r>
              <w:rPr>
                <w:lang w:val="en-US" w:eastAsia="zh-CN"/>
              </w:rPr>
              <w:t>3.3</w:t>
            </w:r>
          </w:p>
        </w:tc>
        <w:tc>
          <w:tcPr>
            <w:tcW w:w="598" w:type="dxa"/>
          </w:tcPr>
          <w:p w14:paraId="3C4B0B1B" w14:textId="77777777" w:rsidR="003C6E77" w:rsidRDefault="003C6E77" w:rsidP="003C6E77">
            <w:pPr>
              <w:pStyle w:val="TAC"/>
            </w:pPr>
            <w:r>
              <w:rPr>
                <w:lang w:val="en-US" w:eastAsia="zh-CN"/>
              </w:rPr>
              <w:t>3.3</w:t>
            </w:r>
          </w:p>
        </w:tc>
        <w:tc>
          <w:tcPr>
            <w:tcW w:w="598" w:type="dxa"/>
          </w:tcPr>
          <w:p w14:paraId="25F5D2D1" w14:textId="77777777" w:rsidR="003C6E77" w:rsidRDefault="003C6E77" w:rsidP="003C6E77">
            <w:pPr>
              <w:pStyle w:val="TAC"/>
              <w:rPr>
                <w:lang w:val="en-US" w:eastAsia="zh-CN"/>
              </w:rPr>
            </w:pPr>
            <w:r>
              <w:rPr>
                <w:lang w:val="en-US" w:eastAsia="zh-CN"/>
              </w:rPr>
              <w:t>3.3</w:t>
            </w:r>
          </w:p>
        </w:tc>
        <w:tc>
          <w:tcPr>
            <w:tcW w:w="598" w:type="dxa"/>
          </w:tcPr>
          <w:p w14:paraId="62A564C1" w14:textId="77777777" w:rsidR="003C6E77" w:rsidRDefault="003C6E77" w:rsidP="003C6E77">
            <w:pPr>
              <w:pStyle w:val="TAC"/>
            </w:pPr>
          </w:p>
        </w:tc>
        <w:tc>
          <w:tcPr>
            <w:tcW w:w="598" w:type="dxa"/>
          </w:tcPr>
          <w:p w14:paraId="7E172F3A" w14:textId="77777777" w:rsidR="003C6E77" w:rsidRDefault="003C6E77" w:rsidP="003C6E77">
            <w:pPr>
              <w:pStyle w:val="TAC"/>
            </w:pPr>
          </w:p>
        </w:tc>
        <w:tc>
          <w:tcPr>
            <w:tcW w:w="598" w:type="dxa"/>
          </w:tcPr>
          <w:p w14:paraId="5A7BD295" w14:textId="77777777" w:rsidR="003C6E77" w:rsidRDefault="003C6E77" w:rsidP="003C6E77">
            <w:pPr>
              <w:pStyle w:val="TAC"/>
            </w:pPr>
          </w:p>
        </w:tc>
        <w:tc>
          <w:tcPr>
            <w:tcW w:w="598" w:type="dxa"/>
          </w:tcPr>
          <w:p w14:paraId="5B4A8A8C" w14:textId="77777777" w:rsidR="003C6E77" w:rsidRDefault="003C6E77" w:rsidP="003C6E77">
            <w:pPr>
              <w:pStyle w:val="TAC"/>
            </w:pPr>
          </w:p>
        </w:tc>
        <w:tc>
          <w:tcPr>
            <w:tcW w:w="598" w:type="dxa"/>
          </w:tcPr>
          <w:p w14:paraId="55B216B1" w14:textId="77777777" w:rsidR="003C6E77" w:rsidRDefault="003C6E77" w:rsidP="003C6E77">
            <w:pPr>
              <w:pStyle w:val="TAC"/>
            </w:pPr>
          </w:p>
        </w:tc>
        <w:tc>
          <w:tcPr>
            <w:tcW w:w="609" w:type="dxa"/>
          </w:tcPr>
          <w:p w14:paraId="2C1D6B7B" w14:textId="77777777" w:rsidR="003C6E77" w:rsidRDefault="003C6E77" w:rsidP="003C6E77">
            <w:pPr>
              <w:pStyle w:val="TAC"/>
            </w:pPr>
          </w:p>
        </w:tc>
      </w:tr>
      <w:tr w:rsidR="003C6E77" w14:paraId="2CDDF653" w14:textId="77777777" w:rsidTr="0012670F">
        <w:trPr>
          <w:jc w:val="center"/>
        </w:trPr>
        <w:tc>
          <w:tcPr>
            <w:tcW w:w="665" w:type="dxa"/>
          </w:tcPr>
          <w:p w14:paraId="4535ABAD" w14:textId="77777777" w:rsidR="003C6E77" w:rsidRDefault="003C6E77" w:rsidP="003C6E77">
            <w:pPr>
              <w:pStyle w:val="TAC"/>
            </w:pPr>
            <w:r>
              <w:t>n78</w:t>
            </w:r>
          </w:p>
        </w:tc>
        <w:tc>
          <w:tcPr>
            <w:tcW w:w="610" w:type="dxa"/>
          </w:tcPr>
          <w:p w14:paraId="3707F679" w14:textId="77777777" w:rsidR="003C6E77" w:rsidRDefault="003C6E77" w:rsidP="003C6E77">
            <w:pPr>
              <w:pStyle w:val="TAC"/>
              <w:rPr>
                <w:lang w:val="en-US" w:eastAsia="zh-CN"/>
              </w:rPr>
            </w:pPr>
            <w:r>
              <w:t>n40</w:t>
            </w:r>
            <w:r>
              <w:rPr>
                <w:vertAlign w:val="superscript"/>
              </w:rPr>
              <w:t>1</w:t>
            </w:r>
          </w:p>
        </w:tc>
        <w:tc>
          <w:tcPr>
            <w:tcW w:w="598" w:type="dxa"/>
          </w:tcPr>
          <w:p w14:paraId="478745A4" w14:textId="77777777" w:rsidR="003C6E77" w:rsidRDefault="003C6E77" w:rsidP="003C6E77">
            <w:pPr>
              <w:pStyle w:val="TAC"/>
              <w:rPr>
                <w:lang w:val="en-US" w:eastAsia="zh-CN"/>
              </w:rPr>
            </w:pPr>
            <w:r>
              <w:t>4.5</w:t>
            </w:r>
          </w:p>
        </w:tc>
        <w:tc>
          <w:tcPr>
            <w:tcW w:w="598" w:type="dxa"/>
          </w:tcPr>
          <w:p w14:paraId="2B877B92" w14:textId="77777777" w:rsidR="003C6E77" w:rsidRDefault="003C6E77" w:rsidP="003C6E77">
            <w:pPr>
              <w:pStyle w:val="TAC"/>
              <w:rPr>
                <w:lang w:val="en-US" w:eastAsia="zh-CN"/>
              </w:rPr>
            </w:pPr>
            <w:r>
              <w:t>4.5</w:t>
            </w:r>
          </w:p>
        </w:tc>
        <w:tc>
          <w:tcPr>
            <w:tcW w:w="598" w:type="dxa"/>
          </w:tcPr>
          <w:p w14:paraId="079C6576" w14:textId="77777777" w:rsidR="003C6E77" w:rsidRDefault="003C6E77" w:rsidP="003C6E77">
            <w:pPr>
              <w:pStyle w:val="TAC"/>
              <w:rPr>
                <w:lang w:val="en-US" w:eastAsia="zh-CN"/>
              </w:rPr>
            </w:pPr>
            <w:r>
              <w:t>4.5</w:t>
            </w:r>
          </w:p>
        </w:tc>
        <w:tc>
          <w:tcPr>
            <w:tcW w:w="598" w:type="dxa"/>
          </w:tcPr>
          <w:p w14:paraId="15ED160B" w14:textId="77777777" w:rsidR="003C6E77" w:rsidRDefault="003C6E77" w:rsidP="003C6E77">
            <w:pPr>
              <w:pStyle w:val="TAC"/>
              <w:rPr>
                <w:lang w:val="en-US" w:eastAsia="zh-CN"/>
              </w:rPr>
            </w:pPr>
            <w:r>
              <w:t>4.5</w:t>
            </w:r>
          </w:p>
        </w:tc>
        <w:tc>
          <w:tcPr>
            <w:tcW w:w="598" w:type="dxa"/>
          </w:tcPr>
          <w:p w14:paraId="437363FC" w14:textId="77777777" w:rsidR="003C6E77" w:rsidRDefault="003C6E77" w:rsidP="003C6E77">
            <w:pPr>
              <w:pStyle w:val="TAC"/>
            </w:pPr>
            <w:r>
              <w:t>4.5</w:t>
            </w:r>
          </w:p>
        </w:tc>
        <w:tc>
          <w:tcPr>
            <w:tcW w:w="598" w:type="dxa"/>
          </w:tcPr>
          <w:p w14:paraId="3CCF9908" w14:textId="77777777" w:rsidR="003C6E77" w:rsidRDefault="003C6E77" w:rsidP="003C6E77">
            <w:pPr>
              <w:pStyle w:val="TAC"/>
            </w:pPr>
            <w:r>
              <w:t>4.5</w:t>
            </w:r>
          </w:p>
        </w:tc>
        <w:tc>
          <w:tcPr>
            <w:tcW w:w="598" w:type="dxa"/>
          </w:tcPr>
          <w:p w14:paraId="032EA39F" w14:textId="77777777" w:rsidR="003C6E77" w:rsidRDefault="003C6E77" w:rsidP="003C6E77">
            <w:pPr>
              <w:pStyle w:val="TAC"/>
              <w:rPr>
                <w:lang w:val="en-US" w:eastAsia="zh-CN"/>
              </w:rPr>
            </w:pPr>
            <w:r>
              <w:t>4.5</w:t>
            </w:r>
          </w:p>
        </w:tc>
        <w:tc>
          <w:tcPr>
            <w:tcW w:w="598" w:type="dxa"/>
          </w:tcPr>
          <w:p w14:paraId="2F47CAD4" w14:textId="77777777" w:rsidR="003C6E77" w:rsidRDefault="003C6E77" w:rsidP="003C6E77">
            <w:pPr>
              <w:pStyle w:val="TAC"/>
            </w:pPr>
            <w:r>
              <w:t>4.5</w:t>
            </w:r>
          </w:p>
        </w:tc>
        <w:tc>
          <w:tcPr>
            <w:tcW w:w="598" w:type="dxa"/>
          </w:tcPr>
          <w:p w14:paraId="703CE61B" w14:textId="77777777" w:rsidR="003C6E77" w:rsidRDefault="003C6E77" w:rsidP="003C6E77">
            <w:pPr>
              <w:pStyle w:val="TAC"/>
            </w:pPr>
            <w:r>
              <w:t>4.5</w:t>
            </w:r>
          </w:p>
        </w:tc>
        <w:tc>
          <w:tcPr>
            <w:tcW w:w="598" w:type="dxa"/>
          </w:tcPr>
          <w:p w14:paraId="6B548867" w14:textId="77777777" w:rsidR="003C6E77" w:rsidRDefault="003C6E77" w:rsidP="003C6E77">
            <w:pPr>
              <w:pStyle w:val="TAC"/>
            </w:pPr>
          </w:p>
        </w:tc>
        <w:tc>
          <w:tcPr>
            <w:tcW w:w="598" w:type="dxa"/>
          </w:tcPr>
          <w:p w14:paraId="2501B528" w14:textId="77777777" w:rsidR="003C6E77" w:rsidRDefault="003C6E77" w:rsidP="003C6E77">
            <w:pPr>
              <w:pStyle w:val="TAC"/>
            </w:pPr>
            <w:r>
              <w:t>4.5</w:t>
            </w:r>
          </w:p>
        </w:tc>
        <w:tc>
          <w:tcPr>
            <w:tcW w:w="598" w:type="dxa"/>
          </w:tcPr>
          <w:p w14:paraId="4D8F7BFF" w14:textId="77777777" w:rsidR="003C6E77" w:rsidRDefault="003C6E77" w:rsidP="003C6E77">
            <w:pPr>
              <w:pStyle w:val="TAC"/>
            </w:pPr>
          </w:p>
        </w:tc>
        <w:tc>
          <w:tcPr>
            <w:tcW w:w="609" w:type="dxa"/>
          </w:tcPr>
          <w:p w14:paraId="1494D5E2" w14:textId="77777777" w:rsidR="003C6E77" w:rsidRDefault="003C6E77" w:rsidP="003C6E77">
            <w:pPr>
              <w:pStyle w:val="TAC"/>
            </w:pPr>
          </w:p>
        </w:tc>
      </w:tr>
      <w:tr w:rsidR="003C6E77" w14:paraId="3EF32631" w14:textId="77777777" w:rsidTr="0012670F">
        <w:trPr>
          <w:jc w:val="center"/>
        </w:trPr>
        <w:tc>
          <w:tcPr>
            <w:tcW w:w="665" w:type="dxa"/>
          </w:tcPr>
          <w:p w14:paraId="5A3FA2F8" w14:textId="77777777" w:rsidR="003C6E77" w:rsidRDefault="003C6E77" w:rsidP="003C6E77">
            <w:pPr>
              <w:pStyle w:val="TAC"/>
            </w:pPr>
            <w:r>
              <w:t>n78</w:t>
            </w:r>
          </w:p>
        </w:tc>
        <w:tc>
          <w:tcPr>
            <w:tcW w:w="610" w:type="dxa"/>
          </w:tcPr>
          <w:p w14:paraId="565BF59C" w14:textId="77777777" w:rsidR="003C6E77" w:rsidRDefault="003C6E77" w:rsidP="003C6E77">
            <w:pPr>
              <w:pStyle w:val="TAC"/>
            </w:pPr>
            <w:r>
              <w:t>n41</w:t>
            </w:r>
            <w:r>
              <w:rPr>
                <w:vertAlign w:val="superscript"/>
              </w:rPr>
              <w:t>1</w:t>
            </w:r>
          </w:p>
        </w:tc>
        <w:tc>
          <w:tcPr>
            <w:tcW w:w="598" w:type="dxa"/>
          </w:tcPr>
          <w:p w14:paraId="20EA42A2" w14:textId="77777777" w:rsidR="003C6E77" w:rsidRDefault="003C6E77" w:rsidP="003C6E77">
            <w:pPr>
              <w:pStyle w:val="TAC"/>
            </w:pPr>
          </w:p>
        </w:tc>
        <w:tc>
          <w:tcPr>
            <w:tcW w:w="598" w:type="dxa"/>
          </w:tcPr>
          <w:p w14:paraId="560AF5FA" w14:textId="77777777" w:rsidR="003C6E77" w:rsidRDefault="003C6E77" w:rsidP="003C6E77">
            <w:pPr>
              <w:pStyle w:val="TAC"/>
            </w:pPr>
            <w:r>
              <w:t>4.5</w:t>
            </w:r>
          </w:p>
        </w:tc>
        <w:tc>
          <w:tcPr>
            <w:tcW w:w="598" w:type="dxa"/>
          </w:tcPr>
          <w:p w14:paraId="7D8B4957" w14:textId="77777777" w:rsidR="003C6E77" w:rsidRDefault="003C6E77" w:rsidP="003C6E77">
            <w:pPr>
              <w:pStyle w:val="TAC"/>
            </w:pPr>
            <w:r>
              <w:t>4.5</w:t>
            </w:r>
          </w:p>
        </w:tc>
        <w:tc>
          <w:tcPr>
            <w:tcW w:w="598" w:type="dxa"/>
          </w:tcPr>
          <w:p w14:paraId="6389806B" w14:textId="77777777" w:rsidR="003C6E77" w:rsidRDefault="003C6E77" w:rsidP="003C6E77">
            <w:pPr>
              <w:pStyle w:val="TAC"/>
            </w:pPr>
            <w:r>
              <w:t>4.5</w:t>
            </w:r>
          </w:p>
        </w:tc>
        <w:tc>
          <w:tcPr>
            <w:tcW w:w="598" w:type="dxa"/>
          </w:tcPr>
          <w:p w14:paraId="2D1085C7" w14:textId="77777777" w:rsidR="003C6E77" w:rsidRDefault="003C6E77" w:rsidP="003C6E77">
            <w:pPr>
              <w:pStyle w:val="TAC"/>
            </w:pPr>
          </w:p>
        </w:tc>
        <w:tc>
          <w:tcPr>
            <w:tcW w:w="598" w:type="dxa"/>
          </w:tcPr>
          <w:p w14:paraId="6DE8F543" w14:textId="77777777" w:rsidR="003C6E77" w:rsidRDefault="003C6E77" w:rsidP="003C6E77">
            <w:pPr>
              <w:pStyle w:val="TAC"/>
              <w:rPr>
                <w:lang w:val="en-US" w:eastAsia="zh-CN"/>
              </w:rPr>
            </w:pPr>
            <w:r>
              <w:rPr>
                <w:rFonts w:hint="eastAsia"/>
                <w:lang w:val="en-US" w:eastAsia="zh-CN"/>
              </w:rPr>
              <w:t>4.5</w:t>
            </w:r>
          </w:p>
        </w:tc>
        <w:tc>
          <w:tcPr>
            <w:tcW w:w="598" w:type="dxa"/>
          </w:tcPr>
          <w:p w14:paraId="1D16009B" w14:textId="77777777" w:rsidR="003C6E77" w:rsidRDefault="003C6E77" w:rsidP="003C6E77">
            <w:pPr>
              <w:pStyle w:val="TAC"/>
            </w:pPr>
            <w:r>
              <w:t>4.5</w:t>
            </w:r>
          </w:p>
        </w:tc>
        <w:tc>
          <w:tcPr>
            <w:tcW w:w="598" w:type="dxa"/>
          </w:tcPr>
          <w:p w14:paraId="7021F81F" w14:textId="77777777" w:rsidR="003C6E77" w:rsidRDefault="003C6E77" w:rsidP="003C6E77">
            <w:pPr>
              <w:pStyle w:val="TAC"/>
            </w:pPr>
            <w:r>
              <w:t>4.5</w:t>
            </w:r>
          </w:p>
        </w:tc>
        <w:tc>
          <w:tcPr>
            <w:tcW w:w="598" w:type="dxa"/>
          </w:tcPr>
          <w:p w14:paraId="6238B7D8" w14:textId="77777777" w:rsidR="003C6E77" w:rsidRDefault="003C6E77" w:rsidP="003C6E77">
            <w:pPr>
              <w:pStyle w:val="TAC"/>
              <w:rPr>
                <w:lang w:val="en-US" w:eastAsia="zh-CN"/>
              </w:rPr>
            </w:pPr>
            <w:r>
              <w:rPr>
                <w:rFonts w:hint="eastAsia"/>
                <w:lang w:val="en-US" w:eastAsia="zh-CN"/>
              </w:rPr>
              <w:t>4.5</w:t>
            </w:r>
          </w:p>
        </w:tc>
        <w:tc>
          <w:tcPr>
            <w:tcW w:w="598" w:type="dxa"/>
          </w:tcPr>
          <w:p w14:paraId="34F1B99A" w14:textId="77777777" w:rsidR="003C6E77" w:rsidRDefault="003C6E77" w:rsidP="003C6E77">
            <w:pPr>
              <w:pStyle w:val="TAC"/>
            </w:pPr>
          </w:p>
        </w:tc>
        <w:tc>
          <w:tcPr>
            <w:tcW w:w="598" w:type="dxa"/>
          </w:tcPr>
          <w:p w14:paraId="386A2482" w14:textId="77777777" w:rsidR="003C6E77" w:rsidRDefault="003C6E77" w:rsidP="003C6E77">
            <w:pPr>
              <w:pStyle w:val="TAC"/>
              <w:rPr>
                <w:lang w:val="en-US" w:eastAsia="zh-CN"/>
              </w:rPr>
            </w:pPr>
            <w:r>
              <w:rPr>
                <w:rFonts w:hint="eastAsia"/>
                <w:lang w:val="en-US" w:eastAsia="zh-CN"/>
              </w:rPr>
              <w:t>4.5</w:t>
            </w:r>
          </w:p>
        </w:tc>
        <w:tc>
          <w:tcPr>
            <w:tcW w:w="598" w:type="dxa"/>
          </w:tcPr>
          <w:p w14:paraId="5B0767B7" w14:textId="77777777" w:rsidR="003C6E77" w:rsidRDefault="003C6E77" w:rsidP="003C6E77">
            <w:pPr>
              <w:pStyle w:val="TAC"/>
              <w:rPr>
                <w:lang w:val="en-US" w:eastAsia="zh-CN"/>
              </w:rPr>
            </w:pPr>
            <w:r>
              <w:rPr>
                <w:rFonts w:hint="eastAsia"/>
                <w:lang w:val="en-US" w:eastAsia="zh-CN"/>
              </w:rPr>
              <w:t>4.5</w:t>
            </w:r>
          </w:p>
        </w:tc>
        <w:tc>
          <w:tcPr>
            <w:tcW w:w="609" w:type="dxa"/>
          </w:tcPr>
          <w:p w14:paraId="4622C52D" w14:textId="77777777" w:rsidR="003C6E77" w:rsidRDefault="003C6E77" w:rsidP="003C6E77">
            <w:pPr>
              <w:pStyle w:val="TAC"/>
              <w:rPr>
                <w:lang w:val="en-US" w:eastAsia="zh-CN"/>
              </w:rPr>
            </w:pPr>
            <w:r>
              <w:rPr>
                <w:rFonts w:hint="eastAsia"/>
                <w:lang w:val="en-US" w:eastAsia="zh-CN"/>
              </w:rPr>
              <w:t>4.5</w:t>
            </w:r>
          </w:p>
        </w:tc>
      </w:tr>
      <w:tr w:rsidR="003C6E77" w14:paraId="442F5781" w14:textId="77777777" w:rsidTr="0012670F">
        <w:trPr>
          <w:jc w:val="center"/>
        </w:trPr>
        <w:tc>
          <w:tcPr>
            <w:tcW w:w="665" w:type="dxa"/>
          </w:tcPr>
          <w:p w14:paraId="110CED49" w14:textId="77777777" w:rsidR="003C6E77" w:rsidRDefault="003C6E77" w:rsidP="003C6E77">
            <w:pPr>
              <w:pStyle w:val="TAC"/>
            </w:pPr>
            <w:r>
              <w:rPr>
                <w:lang w:val="en-US" w:eastAsia="zh-CN"/>
              </w:rPr>
              <w:t>n78</w:t>
            </w:r>
          </w:p>
        </w:tc>
        <w:tc>
          <w:tcPr>
            <w:tcW w:w="610" w:type="dxa"/>
          </w:tcPr>
          <w:p w14:paraId="37F7C7F0" w14:textId="77777777" w:rsidR="003C6E77" w:rsidRDefault="003C6E77" w:rsidP="003C6E77">
            <w:pPr>
              <w:pStyle w:val="TAC"/>
            </w:pPr>
            <w:r>
              <w:rPr>
                <w:lang w:val="en-US" w:eastAsia="zh-CN"/>
              </w:rPr>
              <w:t>n46</w:t>
            </w:r>
          </w:p>
        </w:tc>
        <w:tc>
          <w:tcPr>
            <w:tcW w:w="598" w:type="dxa"/>
          </w:tcPr>
          <w:p w14:paraId="37BE016E" w14:textId="77777777" w:rsidR="003C6E77" w:rsidRDefault="003C6E77" w:rsidP="003C6E77">
            <w:pPr>
              <w:pStyle w:val="TAC"/>
            </w:pPr>
          </w:p>
        </w:tc>
        <w:tc>
          <w:tcPr>
            <w:tcW w:w="598" w:type="dxa"/>
            <w:vAlign w:val="center"/>
          </w:tcPr>
          <w:p w14:paraId="0F499821" w14:textId="77777777" w:rsidR="003C6E77" w:rsidRDefault="003C6E77" w:rsidP="003C6E77">
            <w:pPr>
              <w:pStyle w:val="TAC"/>
            </w:pPr>
          </w:p>
        </w:tc>
        <w:tc>
          <w:tcPr>
            <w:tcW w:w="598" w:type="dxa"/>
            <w:vAlign w:val="center"/>
          </w:tcPr>
          <w:p w14:paraId="155DE230" w14:textId="77777777" w:rsidR="003C6E77" w:rsidRDefault="003C6E77" w:rsidP="003C6E77">
            <w:pPr>
              <w:pStyle w:val="TAC"/>
            </w:pPr>
          </w:p>
        </w:tc>
        <w:tc>
          <w:tcPr>
            <w:tcW w:w="598" w:type="dxa"/>
            <w:vAlign w:val="center"/>
          </w:tcPr>
          <w:p w14:paraId="4DBB07C1" w14:textId="77777777" w:rsidR="003C6E77" w:rsidRDefault="003C6E77" w:rsidP="003C6E77">
            <w:pPr>
              <w:pStyle w:val="TAC"/>
            </w:pPr>
            <w:r>
              <w:rPr>
                <w:lang w:val="en-US" w:eastAsia="zh-CN"/>
              </w:rPr>
              <w:t>13.5</w:t>
            </w:r>
          </w:p>
        </w:tc>
        <w:tc>
          <w:tcPr>
            <w:tcW w:w="598" w:type="dxa"/>
          </w:tcPr>
          <w:p w14:paraId="1B25596C" w14:textId="77777777" w:rsidR="003C6E77" w:rsidRDefault="003C6E77" w:rsidP="003C6E77">
            <w:pPr>
              <w:pStyle w:val="TAC"/>
            </w:pPr>
          </w:p>
        </w:tc>
        <w:tc>
          <w:tcPr>
            <w:tcW w:w="598" w:type="dxa"/>
          </w:tcPr>
          <w:p w14:paraId="02E443B4" w14:textId="77777777" w:rsidR="003C6E77" w:rsidRDefault="003C6E77" w:rsidP="003C6E77">
            <w:pPr>
              <w:pStyle w:val="TAC"/>
            </w:pPr>
          </w:p>
        </w:tc>
        <w:tc>
          <w:tcPr>
            <w:tcW w:w="598" w:type="dxa"/>
          </w:tcPr>
          <w:p w14:paraId="0A05FE1A" w14:textId="77777777" w:rsidR="003C6E77" w:rsidRDefault="003C6E77" w:rsidP="003C6E77">
            <w:pPr>
              <w:pStyle w:val="TAC"/>
            </w:pPr>
            <w:r>
              <w:rPr>
                <w:lang w:val="en-US" w:eastAsia="zh-CN"/>
              </w:rPr>
              <w:t>10.9</w:t>
            </w:r>
          </w:p>
        </w:tc>
        <w:tc>
          <w:tcPr>
            <w:tcW w:w="598" w:type="dxa"/>
          </w:tcPr>
          <w:p w14:paraId="22F1D748" w14:textId="77777777" w:rsidR="003C6E77" w:rsidRDefault="003C6E77" w:rsidP="003C6E77">
            <w:pPr>
              <w:pStyle w:val="TAC"/>
              <w:rPr>
                <w:rFonts w:eastAsia="Yu Mincho"/>
                <w:lang w:eastAsia="ja-JP"/>
              </w:rPr>
            </w:pPr>
          </w:p>
        </w:tc>
        <w:tc>
          <w:tcPr>
            <w:tcW w:w="598" w:type="dxa"/>
          </w:tcPr>
          <w:p w14:paraId="32DCB998" w14:textId="77777777" w:rsidR="003C6E77" w:rsidRDefault="003C6E77" w:rsidP="003C6E77">
            <w:pPr>
              <w:pStyle w:val="TAC"/>
              <w:rPr>
                <w:lang w:eastAsia="ja-JP"/>
              </w:rPr>
            </w:pPr>
            <w:r>
              <w:rPr>
                <w:lang w:val="en-US" w:eastAsia="zh-CN"/>
              </w:rPr>
              <w:t>9.4</w:t>
            </w:r>
          </w:p>
        </w:tc>
        <w:tc>
          <w:tcPr>
            <w:tcW w:w="598" w:type="dxa"/>
          </w:tcPr>
          <w:p w14:paraId="58C8BBA5" w14:textId="77777777" w:rsidR="003C6E77" w:rsidRDefault="003C6E77" w:rsidP="003C6E77">
            <w:pPr>
              <w:pStyle w:val="TAC"/>
            </w:pPr>
          </w:p>
        </w:tc>
        <w:tc>
          <w:tcPr>
            <w:tcW w:w="598" w:type="dxa"/>
          </w:tcPr>
          <w:p w14:paraId="27D38CB6" w14:textId="77777777" w:rsidR="003C6E77" w:rsidRDefault="003C6E77" w:rsidP="003C6E77">
            <w:pPr>
              <w:pStyle w:val="TAC"/>
              <w:rPr>
                <w:lang w:eastAsia="ja-JP"/>
              </w:rPr>
            </w:pPr>
            <w:r>
              <w:rPr>
                <w:lang w:val="en-US" w:eastAsia="zh-CN"/>
              </w:rPr>
              <w:t>8.7</w:t>
            </w:r>
          </w:p>
        </w:tc>
        <w:tc>
          <w:tcPr>
            <w:tcW w:w="598" w:type="dxa"/>
          </w:tcPr>
          <w:p w14:paraId="79C9E327" w14:textId="77777777" w:rsidR="003C6E77" w:rsidRDefault="003C6E77" w:rsidP="003C6E77">
            <w:pPr>
              <w:pStyle w:val="TAC"/>
            </w:pPr>
          </w:p>
        </w:tc>
        <w:tc>
          <w:tcPr>
            <w:tcW w:w="609" w:type="dxa"/>
          </w:tcPr>
          <w:p w14:paraId="511C427B" w14:textId="77777777" w:rsidR="003C6E77" w:rsidRDefault="003C6E77" w:rsidP="003C6E77">
            <w:pPr>
              <w:pStyle w:val="TAC"/>
              <w:rPr>
                <w:lang w:eastAsia="ja-JP"/>
              </w:rPr>
            </w:pPr>
          </w:p>
        </w:tc>
      </w:tr>
      <w:tr w:rsidR="003C6E77" w14:paraId="4312294A" w14:textId="77777777" w:rsidTr="0012670F">
        <w:trPr>
          <w:jc w:val="center"/>
        </w:trPr>
        <w:tc>
          <w:tcPr>
            <w:tcW w:w="665" w:type="dxa"/>
          </w:tcPr>
          <w:p w14:paraId="673CBC23" w14:textId="77777777" w:rsidR="003C6E77" w:rsidRDefault="003C6E77" w:rsidP="003C6E77">
            <w:pPr>
              <w:pStyle w:val="TAC"/>
            </w:pPr>
            <w:r>
              <w:t>n78</w:t>
            </w:r>
            <w:r>
              <w:rPr>
                <w:vertAlign w:val="superscript"/>
              </w:rPr>
              <w:t>3</w:t>
            </w:r>
          </w:p>
        </w:tc>
        <w:tc>
          <w:tcPr>
            <w:tcW w:w="610" w:type="dxa"/>
          </w:tcPr>
          <w:p w14:paraId="200A8779" w14:textId="77777777" w:rsidR="003C6E77" w:rsidRDefault="003C6E77" w:rsidP="003C6E77">
            <w:pPr>
              <w:pStyle w:val="TAC"/>
            </w:pPr>
            <w:r>
              <w:t>n79</w:t>
            </w:r>
          </w:p>
        </w:tc>
        <w:tc>
          <w:tcPr>
            <w:tcW w:w="598" w:type="dxa"/>
          </w:tcPr>
          <w:p w14:paraId="4EFBF0FE" w14:textId="77777777" w:rsidR="003C6E77" w:rsidRDefault="003C6E77" w:rsidP="003C6E77">
            <w:pPr>
              <w:pStyle w:val="TAC"/>
            </w:pPr>
          </w:p>
        </w:tc>
        <w:tc>
          <w:tcPr>
            <w:tcW w:w="598" w:type="dxa"/>
          </w:tcPr>
          <w:p w14:paraId="3259176B" w14:textId="77777777" w:rsidR="003C6E77" w:rsidRDefault="003C6E77" w:rsidP="003C6E77">
            <w:pPr>
              <w:pStyle w:val="TAC"/>
            </w:pPr>
          </w:p>
        </w:tc>
        <w:tc>
          <w:tcPr>
            <w:tcW w:w="598" w:type="dxa"/>
          </w:tcPr>
          <w:p w14:paraId="1EE420DD" w14:textId="77777777" w:rsidR="003C6E77" w:rsidRDefault="003C6E77" w:rsidP="003C6E77">
            <w:pPr>
              <w:pStyle w:val="TAC"/>
            </w:pPr>
          </w:p>
        </w:tc>
        <w:tc>
          <w:tcPr>
            <w:tcW w:w="598" w:type="dxa"/>
          </w:tcPr>
          <w:p w14:paraId="30CD9295" w14:textId="77777777" w:rsidR="003C6E77" w:rsidRDefault="003C6E77" w:rsidP="003C6E77">
            <w:pPr>
              <w:pStyle w:val="TAC"/>
            </w:pPr>
          </w:p>
        </w:tc>
        <w:tc>
          <w:tcPr>
            <w:tcW w:w="598" w:type="dxa"/>
          </w:tcPr>
          <w:p w14:paraId="597D1EDE" w14:textId="77777777" w:rsidR="003C6E77" w:rsidRDefault="003C6E77" w:rsidP="003C6E77">
            <w:pPr>
              <w:pStyle w:val="TAC"/>
            </w:pPr>
          </w:p>
        </w:tc>
        <w:tc>
          <w:tcPr>
            <w:tcW w:w="598" w:type="dxa"/>
          </w:tcPr>
          <w:p w14:paraId="30160217" w14:textId="77777777" w:rsidR="003C6E77" w:rsidRDefault="003C6E77" w:rsidP="003C6E77">
            <w:pPr>
              <w:pStyle w:val="TAC"/>
            </w:pPr>
          </w:p>
        </w:tc>
        <w:tc>
          <w:tcPr>
            <w:tcW w:w="598" w:type="dxa"/>
          </w:tcPr>
          <w:p w14:paraId="575B0538" w14:textId="77777777" w:rsidR="003C6E77" w:rsidRDefault="003C6E77" w:rsidP="003C6E77">
            <w:pPr>
              <w:pStyle w:val="TAC"/>
            </w:pPr>
            <w:r>
              <w:t>2</w:t>
            </w:r>
          </w:p>
        </w:tc>
        <w:tc>
          <w:tcPr>
            <w:tcW w:w="598" w:type="dxa"/>
          </w:tcPr>
          <w:p w14:paraId="59E41F84" w14:textId="77777777" w:rsidR="003C6E77" w:rsidRDefault="003C6E77" w:rsidP="003C6E77">
            <w:pPr>
              <w:pStyle w:val="TAC"/>
            </w:pPr>
            <w:r>
              <w:rPr>
                <w:rFonts w:eastAsia="Yu Mincho" w:hint="eastAsia"/>
                <w:lang w:eastAsia="ja-JP"/>
              </w:rPr>
              <w:t>2</w:t>
            </w:r>
          </w:p>
        </w:tc>
        <w:tc>
          <w:tcPr>
            <w:tcW w:w="598" w:type="dxa"/>
          </w:tcPr>
          <w:p w14:paraId="1F99F38E" w14:textId="77777777" w:rsidR="003C6E77" w:rsidRDefault="003C6E77" w:rsidP="003C6E77">
            <w:pPr>
              <w:pStyle w:val="TAC"/>
            </w:pPr>
            <w:r>
              <w:rPr>
                <w:rFonts w:hint="eastAsia"/>
                <w:lang w:eastAsia="ja-JP"/>
              </w:rPr>
              <w:t>2</w:t>
            </w:r>
          </w:p>
        </w:tc>
        <w:tc>
          <w:tcPr>
            <w:tcW w:w="598" w:type="dxa"/>
          </w:tcPr>
          <w:p w14:paraId="702157F0" w14:textId="77777777" w:rsidR="003C6E77" w:rsidRDefault="003C6E77" w:rsidP="003C6E77">
            <w:pPr>
              <w:pStyle w:val="TAC"/>
            </w:pPr>
          </w:p>
        </w:tc>
        <w:tc>
          <w:tcPr>
            <w:tcW w:w="598" w:type="dxa"/>
          </w:tcPr>
          <w:p w14:paraId="4A378BB9" w14:textId="77777777" w:rsidR="003C6E77" w:rsidRDefault="003C6E77" w:rsidP="003C6E77">
            <w:pPr>
              <w:pStyle w:val="TAC"/>
            </w:pPr>
            <w:r>
              <w:rPr>
                <w:rFonts w:hint="eastAsia"/>
                <w:lang w:eastAsia="ja-JP"/>
              </w:rPr>
              <w:t>2</w:t>
            </w:r>
          </w:p>
        </w:tc>
        <w:tc>
          <w:tcPr>
            <w:tcW w:w="598" w:type="dxa"/>
          </w:tcPr>
          <w:p w14:paraId="4FF803A9" w14:textId="77777777" w:rsidR="003C6E77" w:rsidRDefault="003C6E77" w:rsidP="003C6E77">
            <w:pPr>
              <w:pStyle w:val="TAC"/>
            </w:pPr>
          </w:p>
        </w:tc>
        <w:tc>
          <w:tcPr>
            <w:tcW w:w="609" w:type="dxa"/>
          </w:tcPr>
          <w:p w14:paraId="78B140DC" w14:textId="77777777" w:rsidR="003C6E77" w:rsidRDefault="003C6E77" w:rsidP="003C6E77">
            <w:pPr>
              <w:pStyle w:val="TAC"/>
            </w:pPr>
            <w:r>
              <w:rPr>
                <w:rFonts w:hint="eastAsia"/>
                <w:lang w:eastAsia="ja-JP"/>
              </w:rPr>
              <w:t>2</w:t>
            </w:r>
          </w:p>
        </w:tc>
      </w:tr>
      <w:tr w:rsidR="003C6E77" w14:paraId="3E3C51C1" w14:textId="77777777" w:rsidTr="0012670F">
        <w:trPr>
          <w:jc w:val="center"/>
        </w:trPr>
        <w:tc>
          <w:tcPr>
            <w:tcW w:w="665" w:type="dxa"/>
          </w:tcPr>
          <w:p w14:paraId="2AC6CEFB" w14:textId="77777777" w:rsidR="003C6E77" w:rsidRDefault="003C6E77" w:rsidP="003C6E77">
            <w:pPr>
              <w:pStyle w:val="TAC"/>
            </w:pPr>
            <w:r>
              <w:t>n79</w:t>
            </w:r>
          </w:p>
        </w:tc>
        <w:tc>
          <w:tcPr>
            <w:tcW w:w="610" w:type="dxa"/>
          </w:tcPr>
          <w:p w14:paraId="27FF3785" w14:textId="77777777" w:rsidR="003C6E77" w:rsidRDefault="003C6E77" w:rsidP="003C6E77">
            <w:pPr>
              <w:pStyle w:val="TAC"/>
            </w:pPr>
            <w:r>
              <w:t>n78</w:t>
            </w:r>
            <w:r>
              <w:rPr>
                <w:vertAlign w:val="superscript"/>
              </w:rPr>
              <w:t>3</w:t>
            </w:r>
          </w:p>
        </w:tc>
        <w:tc>
          <w:tcPr>
            <w:tcW w:w="598" w:type="dxa"/>
          </w:tcPr>
          <w:p w14:paraId="0501B5F9" w14:textId="77777777" w:rsidR="003C6E77" w:rsidRDefault="003C6E77" w:rsidP="003C6E77">
            <w:pPr>
              <w:pStyle w:val="TAC"/>
            </w:pPr>
          </w:p>
        </w:tc>
        <w:tc>
          <w:tcPr>
            <w:tcW w:w="598" w:type="dxa"/>
          </w:tcPr>
          <w:p w14:paraId="2DAEBDF7" w14:textId="77777777" w:rsidR="003C6E77" w:rsidRDefault="003C6E77" w:rsidP="003C6E77">
            <w:pPr>
              <w:pStyle w:val="TAC"/>
            </w:pPr>
            <w:r>
              <w:rPr>
                <w:rFonts w:eastAsia="Yu Mincho" w:hint="eastAsia"/>
                <w:lang w:eastAsia="ja-JP"/>
              </w:rPr>
              <w:t>2.6</w:t>
            </w:r>
          </w:p>
        </w:tc>
        <w:tc>
          <w:tcPr>
            <w:tcW w:w="598" w:type="dxa"/>
          </w:tcPr>
          <w:p w14:paraId="23BA8287" w14:textId="77777777" w:rsidR="003C6E77" w:rsidRDefault="003C6E77" w:rsidP="003C6E77">
            <w:pPr>
              <w:pStyle w:val="TAC"/>
            </w:pPr>
            <w:r>
              <w:rPr>
                <w:rFonts w:eastAsia="Yu Mincho" w:hint="eastAsia"/>
                <w:lang w:eastAsia="ja-JP"/>
              </w:rPr>
              <w:t>2.6</w:t>
            </w:r>
          </w:p>
        </w:tc>
        <w:tc>
          <w:tcPr>
            <w:tcW w:w="598" w:type="dxa"/>
          </w:tcPr>
          <w:p w14:paraId="452E27B2" w14:textId="77777777" w:rsidR="003C6E77" w:rsidRDefault="003C6E77" w:rsidP="003C6E77">
            <w:pPr>
              <w:pStyle w:val="TAC"/>
            </w:pPr>
            <w:r>
              <w:rPr>
                <w:rFonts w:eastAsia="Yu Mincho" w:hint="eastAsia"/>
                <w:lang w:eastAsia="ja-JP"/>
              </w:rPr>
              <w:t>2.6</w:t>
            </w:r>
          </w:p>
        </w:tc>
        <w:tc>
          <w:tcPr>
            <w:tcW w:w="598" w:type="dxa"/>
          </w:tcPr>
          <w:p w14:paraId="16B5A96A" w14:textId="77777777" w:rsidR="003C6E77" w:rsidRDefault="003C6E77" w:rsidP="003C6E77">
            <w:pPr>
              <w:pStyle w:val="TAC"/>
            </w:pPr>
          </w:p>
        </w:tc>
        <w:tc>
          <w:tcPr>
            <w:tcW w:w="598" w:type="dxa"/>
          </w:tcPr>
          <w:p w14:paraId="52310180" w14:textId="77777777" w:rsidR="003C6E77" w:rsidRDefault="003C6E77" w:rsidP="003C6E77">
            <w:pPr>
              <w:pStyle w:val="TAC"/>
            </w:pPr>
          </w:p>
        </w:tc>
        <w:tc>
          <w:tcPr>
            <w:tcW w:w="598" w:type="dxa"/>
          </w:tcPr>
          <w:p w14:paraId="3D137BF8" w14:textId="77777777" w:rsidR="003C6E77" w:rsidRDefault="003C6E77" w:rsidP="003C6E77">
            <w:pPr>
              <w:pStyle w:val="TAC"/>
            </w:pPr>
            <w:r>
              <w:t>2.6</w:t>
            </w:r>
          </w:p>
        </w:tc>
        <w:tc>
          <w:tcPr>
            <w:tcW w:w="598" w:type="dxa"/>
          </w:tcPr>
          <w:p w14:paraId="2F87A539" w14:textId="77777777" w:rsidR="003C6E77" w:rsidRDefault="003C6E77" w:rsidP="003C6E77">
            <w:pPr>
              <w:pStyle w:val="TAC"/>
            </w:pPr>
            <w:r>
              <w:rPr>
                <w:rFonts w:eastAsia="Yu Mincho" w:hint="eastAsia"/>
                <w:lang w:eastAsia="ja-JP"/>
              </w:rPr>
              <w:t>2.6</w:t>
            </w:r>
          </w:p>
        </w:tc>
        <w:tc>
          <w:tcPr>
            <w:tcW w:w="598" w:type="dxa"/>
          </w:tcPr>
          <w:p w14:paraId="01DA442B" w14:textId="77777777" w:rsidR="003C6E77" w:rsidRDefault="003C6E77" w:rsidP="003C6E77">
            <w:pPr>
              <w:pStyle w:val="TAC"/>
            </w:pPr>
            <w:r>
              <w:rPr>
                <w:rFonts w:eastAsia="Yu Mincho" w:hint="eastAsia"/>
                <w:lang w:eastAsia="ja-JP"/>
              </w:rPr>
              <w:t>2.6</w:t>
            </w:r>
          </w:p>
        </w:tc>
        <w:tc>
          <w:tcPr>
            <w:tcW w:w="598" w:type="dxa"/>
          </w:tcPr>
          <w:p w14:paraId="2D75CB89" w14:textId="77777777" w:rsidR="003C6E77" w:rsidRDefault="003C6E77" w:rsidP="003C6E77">
            <w:pPr>
              <w:pStyle w:val="TAC"/>
            </w:pPr>
          </w:p>
        </w:tc>
        <w:tc>
          <w:tcPr>
            <w:tcW w:w="598" w:type="dxa"/>
          </w:tcPr>
          <w:p w14:paraId="1B0E1D2B" w14:textId="77777777" w:rsidR="003C6E77" w:rsidRDefault="003C6E77" w:rsidP="003C6E77">
            <w:pPr>
              <w:pStyle w:val="TAC"/>
            </w:pPr>
            <w:r>
              <w:rPr>
                <w:rFonts w:hint="eastAsia"/>
                <w:lang w:eastAsia="ja-JP"/>
              </w:rPr>
              <w:t>2.6</w:t>
            </w:r>
          </w:p>
        </w:tc>
        <w:tc>
          <w:tcPr>
            <w:tcW w:w="598" w:type="dxa"/>
          </w:tcPr>
          <w:p w14:paraId="0781AF4D" w14:textId="77777777" w:rsidR="003C6E77" w:rsidRDefault="003C6E77" w:rsidP="003C6E77">
            <w:pPr>
              <w:pStyle w:val="TAC"/>
            </w:pPr>
            <w:r>
              <w:rPr>
                <w:lang w:eastAsia="ja-JP"/>
              </w:rPr>
              <w:t>2.6</w:t>
            </w:r>
          </w:p>
        </w:tc>
        <w:tc>
          <w:tcPr>
            <w:tcW w:w="609" w:type="dxa"/>
          </w:tcPr>
          <w:p w14:paraId="152EC4B0" w14:textId="77777777" w:rsidR="003C6E77" w:rsidRDefault="003C6E77" w:rsidP="003C6E77">
            <w:pPr>
              <w:pStyle w:val="TAC"/>
            </w:pPr>
            <w:r>
              <w:rPr>
                <w:rFonts w:hint="eastAsia"/>
                <w:lang w:eastAsia="ja-JP"/>
              </w:rPr>
              <w:t>2.6</w:t>
            </w:r>
          </w:p>
        </w:tc>
      </w:tr>
      <w:tr w:rsidR="003C6E77" w14:paraId="3ACDBAF8" w14:textId="77777777" w:rsidTr="0012670F">
        <w:trPr>
          <w:jc w:val="center"/>
        </w:trPr>
        <w:tc>
          <w:tcPr>
            <w:tcW w:w="9060" w:type="dxa"/>
            <w:gridSpan w:val="15"/>
          </w:tcPr>
          <w:p w14:paraId="2B192D56" w14:textId="77777777" w:rsidR="003C6E77" w:rsidRDefault="003C6E77" w:rsidP="003C6E77">
            <w:pPr>
              <w:pStyle w:val="TAN"/>
            </w:pPr>
            <w:r>
              <w:t>NOTE 1:</w:t>
            </w:r>
            <w:r>
              <w:tab/>
              <w:t>Applicable only when harmonic mixing MSD for this combination is not applied.</w:t>
            </w:r>
          </w:p>
          <w:p w14:paraId="7FECF602" w14:textId="77777777" w:rsidR="003C6E77" w:rsidRDefault="003C6E77" w:rsidP="003C6E7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40A6ACA7" w14:textId="77777777" w:rsidR="003C6E77" w:rsidRDefault="003C6E77" w:rsidP="003C6E77">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553A5B4F" w14:textId="77777777" w:rsidR="003C6E77" w:rsidRDefault="003C6E77" w:rsidP="003C6E77">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018A8AB3" w14:textId="77777777" w:rsidR="00D55361" w:rsidRDefault="00D55361" w:rsidP="00D55361">
      <w:pPr>
        <w:keepNext/>
        <w:keepLines/>
        <w:rPr>
          <w:lang w:eastAsia="ja-JP"/>
        </w:rPr>
      </w:pPr>
    </w:p>
    <w:p w14:paraId="3AF796E5" w14:textId="77777777" w:rsidR="00D55361" w:rsidRDefault="00D55361" w:rsidP="00D55361">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55361" w14:paraId="7C4AEE50" w14:textId="77777777" w:rsidTr="0012670F">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764ACEE" w14:textId="77777777" w:rsidR="00D55361" w:rsidRDefault="00D55361" w:rsidP="0012670F">
            <w:pPr>
              <w:pStyle w:val="TAH"/>
              <w:rPr>
                <w:lang w:val="en-US" w:eastAsia="ja-JP"/>
              </w:rPr>
            </w:pPr>
            <w:r>
              <w:rPr>
                <w:lang w:eastAsia="ja-JP"/>
              </w:rPr>
              <w:t>NR Band / Channel bandwidth</w:t>
            </w:r>
            <w:r>
              <w:t xml:space="preserve"> </w:t>
            </w:r>
            <w:r>
              <w:rPr>
                <w:lang w:eastAsia="ja-JP"/>
              </w:rPr>
              <w:t>of the affected DL band</w:t>
            </w:r>
          </w:p>
        </w:tc>
      </w:tr>
      <w:tr w:rsidR="00D55361" w14:paraId="520A9EC9"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hideMark/>
          </w:tcPr>
          <w:p w14:paraId="61A57AAE" w14:textId="77777777" w:rsidR="00D55361" w:rsidRDefault="00D55361" w:rsidP="0012670F">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4605CB9" w14:textId="77777777" w:rsidR="00D55361" w:rsidRDefault="00D55361" w:rsidP="0012670F">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1FD1F42F" w14:textId="77777777" w:rsidR="00D55361" w:rsidRDefault="00D55361" w:rsidP="0012670F">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49173C8" w14:textId="77777777" w:rsidR="00D55361" w:rsidRDefault="00D55361" w:rsidP="0012670F">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B13AF26" w14:textId="77777777" w:rsidR="00D55361" w:rsidRDefault="00D55361" w:rsidP="0012670F">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D33296E" w14:textId="77777777" w:rsidR="00D55361" w:rsidRDefault="00D55361" w:rsidP="0012670F">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EC95F10" w14:textId="77777777" w:rsidR="00D55361" w:rsidRDefault="00D55361" w:rsidP="0012670F">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E50DDA0" w14:textId="77777777" w:rsidR="00D55361" w:rsidRDefault="00D55361" w:rsidP="0012670F">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F5323C9" w14:textId="77777777" w:rsidR="00D55361" w:rsidRDefault="00D55361" w:rsidP="0012670F">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39095C9" w14:textId="77777777" w:rsidR="00D55361" w:rsidRDefault="00D55361" w:rsidP="0012670F">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CCF0999" w14:textId="77777777" w:rsidR="00D55361" w:rsidRDefault="00D55361" w:rsidP="0012670F">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DB01AA9" w14:textId="77777777" w:rsidR="00D55361" w:rsidRDefault="00D55361" w:rsidP="0012670F">
            <w:pPr>
              <w:pStyle w:val="TAH"/>
              <w:rPr>
                <w:lang w:val="en-US" w:eastAsia="zh-CN"/>
              </w:rPr>
            </w:pPr>
            <w:r>
              <w:rPr>
                <w:lang w:val="en-US" w:eastAsia="zh-CN"/>
              </w:rPr>
              <w:t>70</w:t>
            </w:r>
          </w:p>
          <w:p w14:paraId="57FB8468" w14:textId="77777777" w:rsidR="00D55361" w:rsidRDefault="00D55361" w:rsidP="0012670F">
            <w:pPr>
              <w:pStyle w:val="TAH"/>
              <w:rPr>
                <w:lang w:val="en-US" w:eastAsia="zh-CN"/>
              </w:rPr>
            </w:pPr>
            <w:r>
              <w:rPr>
                <w:lang w:val="en-US" w:eastAsia="zh-CN"/>
              </w:rPr>
              <w:t>MHz</w:t>
            </w:r>
          </w:p>
          <w:p w14:paraId="671380C4" w14:textId="77777777" w:rsidR="00D55361" w:rsidRDefault="00D55361" w:rsidP="0012670F">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723FCA20" w14:textId="77777777" w:rsidR="00D55361" w:rsidRDefault="00D55361" w:rsidP="0012670F">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43A0F2F" w14:textId="77777777" w:rsidR="00D55361" w:rsidRDefault="00D55361" w:rsidP="0012670F">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126544BC" w14:textId="77777777" w:rsidR="00D55361" w:rsidRDefault="00D55361" w:rsidP="0012670F">
            <w:pPr>
              <w:pStyle w:val="TAH"/>
              <w:rPr>
                <w:lang w:val="en-US" w:eastAsia="ja-JP"/>
              </w:rPr>
            </w:pPr>
            <w:r>
              <w:rPr>
                <w:lang w:val="en-US" w:eastAsia="ja-JP"/>
              </w:rPr>
              <w:t>100 MHz (dB)</w:t>
            </w:r>
          </w:p>
        </w:tc>
      </w:tr>
      <w:tr w:rsidR="00D55361" w14:paraId="110D7499"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hideMark/>
          </w:tcPr>
          <w:p w14:paraId="7C7A7196" w14:textId="77777777" w:rsidR="00D55361" w:rsidRDefault="00D55361" w:rsidP="0012670F">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0648F44" w14:textId="77777777" w:rsidR="00D55361" w:rsidRDefault="00D55361" w:rsidP="0012670F">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CD8DC47" w14:textId="77777777" w:rsidR="00D55361" w:rsidRDefault="00D55361" w:rsidP="0012670F">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6874898" w14:textId="77777777" w:rsidR="00D55361" w:rsidRDefault="00D55361" w:rsidP="0012670F">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5EF8A4F1" w14:textId="77777777" w:rsidR="00D55361" w:rsidRDefault="00D55361" w:rsidP="0012670F">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3DC9476" w14:textId="77777777" w:rsidR="00D55361" w:rsidRDefault="00D55361" w:rsidP="0012670F">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0381D5A" w14:textId="77777777" w:rsidR="00D55361" w:rsidRDefault="00D55361" w:rsidP="0012670F">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3CADF29" w14:textId="77777777" w:rsidR="00D55361" w:rsidRDefault="00D55361" w:rsidP="0012670F">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8DFFD16" w14:textId="77777777" w:rsidR="00D55361" w:rsidRDefault="00D55361" w:rsidP="0012670F">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23FD22FD"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41341043"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0560B7B4"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6A74344D"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07076BDB" w14:textId="77777777" w:rsidR="00D55361" w:rsidRDefault="00D55361" w:rsidP="0012670F">
            <w:pPr>
              <w:pStyle w:val="TAC"/>
            </w:pPr>
          </w:p>
        </w:tc>
        <w:tc>
          <w:tcPr>
            <w:tcW w:w="609" w:type="dxa"/>
            <w:tcBorders>
              <w:top w:val="single" w:sz="4" w:space="0" w:color="auto"/>
              <w:left w:val="single" w:sz="4" w:space="0" w:color="auto"/>
              <w:bottom w:val="single" w:sz="4" w:space="0" w:color="auto"/>
              <w:right w:val="single" w:sz="4" w:space="0" w:color="auto"/>
            </w:tcBorders>
          </w:tcPr>
          <w:p w14:paraId="42C16A07" w14:textId="77777777" w:rsidR="00D55361" w:rsidRDefault="00D55361" w:rsidP="0012670F">
            <w:pPr>
              <w:pStyle w:val="TAC"/>
            </w:pPr>
          </w:p>
        </w:tc>
      </w:tr>
      <w:tr w:rsidR="00D55361" w14:paraId="017B5F12"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4C3ED431" w14:textId="77777777" w:rsidR="00D55361" w:rsidRDefault="00D55361" w:rsidP="0012670F">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215F4800" w14:textId="77777777" w:rsidR="00D55361" w:rsidRDefault="00D55361" w:rsidP="0012670F">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5F59E690" w14:textId="77777777" w:rsidR="00D55361"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6EF15DB" w14:textId="77777777" w:rsidR="00D55361" w:rsidRPr="00C34B28"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D26297B" w14:textId="77777777" w:rsidR="00D55361" w:rsidRPr="00C34B28"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C1232FD" w14:textId="77777777" w:rsidR="00D55361" w:rsidRPr="00C34B28"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13B15EA" w14:textId="77777777" w:rsidR="00D55361" w:rsidRPr="00C34B28"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2C46B2E" w14:textId="77777777" w:rsidR="00D55361" w:rsidRPr="00C34B28"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4508DE3" w14:textId="77777777" w:rsidR="00D55361" w:rsidRDefault="00D55361" w:rsidP="0012670F">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16036EE"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327E66E"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CBFFCFB"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3C58E128"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8C2894F" w14:textId="77777777" w:rsidR="00D55361" w:rsidRDefault="00D55361" w:rsidP="0012670F">
            <w:pPr>
              <w:pStyle w:val="TAC"/>
            </w:pPr>
          </w:p>
        </w:tc>
        <w:tc>
          <w:tcPr>
            <w:tcW w:w="609" w:type="dxa"/>
            <w:tcBorders>
              <w:top w:val="single" w:sz="4" w:space="0" w:color="auto"/>
              <w:left w:val="single" w:sz="4" w:space="0" w:color="auto"/>
              <w:bottom w:val="single" w:sz="4" w:space="0" w:color="auto"/>
              <w:right w:val="single" w:sz="4" w:space="0" w:color="auto"/>
            </w:tcBorders>
          </w:tcPr>
          <w:p w14:paraId="1A1A6402" w14:textId="77777777" w:rsidR="00D55361" w:rsidRDefault="00D55361" w:rsidP="0012670F">
            <w:pPr>
              <w:pStyle w:val="TAC"/>
              <w:rPr>
                <w:lang w:val="en-US" w:eastAsia="zh-CN"/>
              </w:rPr>
            </w:pPr>
          </w:p>
        </w:tc>
      </w:tr>
      <w:tr w:rsidR="00D55361" w14:paraId="25356663"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74FAEDCF" w14:textId="77777777" w:rsidR="00D55361" w:rsidRDefault="00D55361" w:rsidP="0012670F">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598207D9" w14:textId="77777777" w:rsidR="00D55361" w:rsidRDefault="00D55361" w:rsidP="0012670F">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6C73F98E" w14:textId="77777777" w:rsidR="00D55361"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839A1BD" w14:textId="77777777" w:rsidR="00D55361" w:rsidRPr="00C34B28"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5FEB1E5" w14:textId="77777777" w:rsidR="00D55361" w:rsidRPr="00C34B28"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6FB56AF" w14:textId="77777777" w:rsidR="00D55361" w:rsidRPr="00C34B28"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3397621" w14:textId="77777777" w:rsidR="00D55361" w:rsidRPr="00C34B28"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E75A1CF" w14:textId="77777777" w:rsidR="00D55361" w:rsidRPr="00C34B28"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1CD6986" w14:textId="77777777" w:rsidR="00D55361" w:rsidRDefault="00D55361" w:rsidP="0012670F">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0562607"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FDA70C"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4FE3C4B"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385BE748"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8C48D6C" w14:textId="77777777" w:rsidR="00D55361" w:rsidRDefault="00D55361" w:rsidP="0012670F">
            <w:pPr>
              <w:pStyle w:val="TAC"/>
            </w:pPr>
          </w:p>
        </w:tc>
        <w:tc>
          <w:tcPr>
            <w:tcW w:w="609" w:type="dxa"/>
            <w:tcBorders>
              <w:top w:val="single" w:sz="4" w:space="0" w:color="auto"/>
              <w:left w:val="single" w:sz="4" w:space="0" w:color="auto"/>
              <w:bottom w:val="single" w:sz="4" w:space="0" w:color="auto"/>
              <w:right w:val="single" w:sz="4" w:space="0" w:color="auto"/>
            </w:tcBorders>
          </w:tcPr>
          <w:p w14:paraId="67724106" w14:textId="77777777" w:rsidR="00D55361" w:rsidRDefault="00D55361" w:rsidP="0012670F">
            <w:pPr>
              <w:pStyle w:val="TAC"/>
              <w:rPr>
                <w:lang w:val="en-US" w:eastAsia="zh-CN"/>
              </w:rPr>
            </w:pPr>
          </w:p>
        </w:tc>
      </w:tr>
      <w:tr w:rsidR="00D55361" w14:paraId="7A9BC0D2"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CA5AA53" w14:textId="77777777" w:rsidR="00D55361" w:rsidRDefault="00D55361" w:rsidP="0012670F">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4A83FB22" w14:textId="77777777" w:rsidR="00D55361" w:rsidRDefault="00D55361" w:rsidP="0012670F">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4461E0B"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FB6BE7"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86769F0"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258010B"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52CC934"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22FB14C"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AB18F8B" w14:textId="77777777" w:rsidR="00D55361" w:rsidRPr="00C34B28" w:rsidRDefault="00D55361" w:rsidP="0012670F">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8DCA6A8" w14:textId="77777777" w:rsidR="00D55361" w:rsidRDefault="00D55361" w:rsidP="0012670F">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3F248BC" w14:textId="77777777" w:rsidR="00D55361" w:rsidRDefault="00D55361" w:rsidP="0012670F">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0DD15A3"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C93D0AD" w14:textId="77777777" w:rsidR="00D55361" w:rsidRDefault="00D55361" w:rsidP="0012670F">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DB95B1D" w14:textId="77777777" w:rsidR="00D55361" w:rsidRDefault="00D55361" w:rsidP="0012670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1AE91372" w14:textId="77777777" w:rsidR="00D55361" w:rsidRDefault="00D55361" w:rsidP="0012670F">
            <w:pPr>
              <w:pStyle w:val="TAC"/>
            </w:pPr>
            <w:r>
              <w:rPr>
                <w:lang w:val="en-US" w:eastAsia="zh-CN"/>
              </w:rPr>
              <w:t>3.1</w:t>
            </w:r>
          </w:p>
        </w:tc>
      </w:tr>
      <w:tr w:rsidR="00D55361" w14:paraId="260304B7"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44413246" w14:textId="77777777" w:rsidR="00D55361" w:rsidRDefault="00D55361" w:rsidP="0012670F">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1432762F" w14:textId="77777777" w:rsidR="00D55361" w:rsidRDefault="00D55361" w:rsidP="0012670F">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6EEC98E0"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5B1C53C" w14:textId="77777777" w:rsidR="00D55361" w:rsidRPr="00C34B28" w:rsidRDefault="00D55361" w:rsidP="0012670F">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0FE84C04" w14:textId="77777777" w:rsidR="00D55361" w:rsidRPr="00C34B28" w:rsidRDefault="00D55361" w:rsidP="0012670F">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5DB8F84A" w14:textId="77777777" w:rsidR="00D55361" w:rsidRPr="00C34B28" w:rsidRDefault="00D55361" w:rsidP="0012670F">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1C1A09A0"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DEFF154"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909F1D0" w14:textId="77777777" w:rsidR="00D55361" w:rsidRPr="00C34B28" w:rsidRDefault="00D55361" w:rsidP="0012670F">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3D8EB1A6" w14:textId="77777777" w:rsidR="00D55361" w:rsidRDefault="00D55361" w:rsidP="0012670F">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2641F52A" w14:textId="77777777" w:rsidR="00D55361" w:rsidRDefault="00D55361" w:rsidP="0012670F">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B670727"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A8A342A" w14:textId="77777777" w:rsidR="00D55361" w:rsidRDefault="00D55361" w:rsidP="0012670F">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330016A9" w14:textId="77777777" w:rsidR="00D55361" w:rsidRDefault="00D55361" w:rsidP="0012670F">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25721E59" w14:textId="77777777" w:rsidR="00D55361" w:rsidRDefault="00D55361" w:rsidP="0012670F">
            <w:pPr>
              <w:pStyle w:val="TAC"/>
            </w:pPr>
            <w:r>
              <w:rPr>
                <w:lang w:val="en-US" w:eastAsia="zh-CN"/>
              </w:rPr>
              <w:t>2.4</w:t>
            </w:r>
          </w:p>
        </w:tc>
      </w:tr>
      <w:tr w:rsidR="00D55361" w14:paraId="31791640"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5CD8A5CA" w14:textId="77777777" w:rsidR="00D55361" w:rsidRDefault="00D55361" w:rsidP="0012670F">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7E5D10E5" w14:textId="77777777" w:rsidR="00D55361" w:rsidRDefault="00D55361" w:rsidP="0012670F">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535E0B37"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9E117B8"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B57C669"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1637871"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0108023"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4108692" w14:textId="77777777" w:rsidR="00D55361" w:rsidRPr="00C34B28"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907704C"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D6BE49B"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F2DF5B6"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1381411" w14:textId="77777777" w:rsidR="00D55361" w:rsidRDefault="00D55361" w:rsidP="0012670F">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F66BEEC" w14:textId="77777777" w:rsidR="00D55361" w:rsidRDefault="00D55361" w:rsidP="0012670F">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3B7290B" w14:textId="77777777" w:rsidR="00D55361" w:rsidRDefault="00D55361" w:rsidP="0012670F">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04AE6583" w14:textId="77777777" w:rsidR="00D55361" w:rsidRDefault="00D55361" w:rsidP="0012670F">
            <w:pPr>
              <w:pStyle w:val="TAC"/>
              <w:rPr>
                <w:lang w:val="en-US" w:eastAsia="zh-CN"/>
              </w:rPr>
            </w:pPr>
            <w:r w:rsidRPr="000379EA">
              <w:t>6.5</w:t>
            </w:r>
          </w:p>
        </w:tc>
      </w:tr>
      <w:tr w:rsidR="00D55361" w14:paraId="67F8C84A"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0D576FEB" w14:textId="77777777" w:rsidR="00D55361" w:rsidRDefault="00D55361" w:rsidP="0012670F">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E6D359A" w14:textId="77777777" w:rsidR="00D55361" w:rsidRDefault="00D55361" w:rsidP="0012670F">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6EAE4DBA"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FE8D148" w14:textId="77777777" w:rsidR="00D55361" w:rsidRDefault="00D55361" w:rsidP="0012670F">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1B1829D" w14:textId="77777777" w:rsidR="00D55361" w:rsidRDefault="00D55361" w:rsidP="0012670F">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1EC7123" w14:textId="77777777" w:rsidR="00D55361" w:rsidRDefault="00D55361" w:rsidP="0012670F">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6BD3D15" w14:textId="77777777" w:rsidR="00D55361" w:rsidRPr="00C34B28"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4DD21A6" w14:textId="77777777" w:rsidR="00D55361" w:rsidRPr="00C34B28" w:rsidRDefault="00D55361" w:rsidP="0012670F">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260C10A" w14:textId="77777777" w:rsidR="00D55361" w:rsidRDefault="00D55361" w:rsidP="0012670F">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4DA470B" w14:textId="77777777" w:rsidR="00D55361" w:rsidRDefault="00D55361" w:rsidP="0012670F">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E4437D" w14:textId="77777777" w:rsidR="00D55361" w:rsidRDefault="00D55361" w:rsidP="0012670F">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3FE1217" w14:textId="77777777" w:rsidR="00D55361" w:rsidRDefault="00D55361" w:rsidP="0012670F">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508C39C" w14:textId="77777777" w:rsidR="00D55361" w:rsidRDefault="00D55361" w:rsidP="0012670F">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C452DE9" w14:textId="77777777" w:rsidR="00D55361" w:rsidRDefault="00D55361" w:rsidP="0012670F">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24FF0F40" w14:textId="77777777" w:rsidR="00D55361" w:rsidRDefault="00D55361" w:rsidP="0012670F">
            <w:pPr>
              <w:pStyle w:val="TAC"/>
              <w:rPr>
                <w:lang w:val="en-US" w:eastAsia="zh-CN"/>
              </w:rPr>
            </w:pPr>
            <w:r w:rsidRPr="00DC0ACD">
              <w:rPr>
                <w:lang w:eastAsia="zh-CN"/>
              </w:rPr>
              <w:t>13.2</w:t>
            </w:r>
          </w:p>
        </w:tc>
      </w:tr>
      <w:tr w:rsidR="00D55361" w14:paraId="470CB4C5"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4E28A802" w14:textId="77777777" w:rsidR="00D55361" w:rsidRPr="00B26205" w:rsidRDefault="00D55361" w:rsidP="0012670F">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08C22880" w14:textId="77777777" w:rsidR="00D55361" w:rsidRDefault="00D55361" w:rsidP="0012670F">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1B986CD3" w14:textId="77777777" w:rsidR="00D55361"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193A894" w14:textId="77777777" w:rsidR="00D55361" w:rsidRDefault="00D55361" w:rsidP="0012670F">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58B70C02" w14:textId="77777777" w:rsidR="00D55361" w:rsidRPr="000A0FE2" w:rsidRDefault="00D55361" w:rsidP="0012670F">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1548531" w14:textId="77777777" w:rsidR="00D55361" w:rsidRPr="000A0FE2" w:rsidRDefault="00D55361" w:rsidP="0012670F">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228661D3" w14:textId="77777777" w:rsidR="00D55361" w:rsidRPr="00C34B28" w:rsidRDefault="00D55361" w:rsidP="0012670F">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186397E6" w14:textId="77777777" w:rsidR="00D55361" w:rsidRPr="00DC0ACD" w:rsidRDefault="00D55361" w:rsidP="0012670F">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3FC71308" w14:textId="77777777" w:rsidR="00D55361" w:rsidRPr="00DC0ACD" w:rsidRDefault="00D55361" w:rsidP="0012670F">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5331EC24" w14:textId="77777777" w:rsidR="00D55361" w:rsidRPr="00DC0ACD" w:rsidRDefault="00D55361" w:rsidP="0012670F">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3D3CF526" w14:textId="77777777" w:rsidR="00D55361" w:rsidRPr="00DC0ACD" w:rsidRDefault="00D55361" w:rsidP="0012670F">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66958500" w14:textId="77777777" w:rsidR="00D55361" w:rsidRPr="00DC0ACD" w:rsidRDefault="00D55361" w:rsidP="0012670F">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111C34CF" w14:textId="77777777" w:rsidR="00D55361" w:rsidRPr="00DC0ACD" w:rsidRDefault="00D55361" w:rsidP="0012670F">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02229A95" w14:textId="77777777" w:rsidR="00D55361" w:rsidRPr="00DC0ACD" w:rsidRDefault="00D55361" w:rsidP="0012670F">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0490EE25" w14:textId="77777777" w:rsidR="00D55361" w:rsidRPr="00DC0ACD" w:rsidRDefault="00D55361" w:rsidP="0012670F">
            <w:pPr>
              <w:pStyle w:val="TAC"/>
              <w:rPr>
                <w:lang w:eastAsia="zh-CN"/>
              </w:rPr>
            </w:pPr>
            <w:r w:rsidRPr="00060538">
              <w:rPr>
                <w:rFonts w:eastAsia="SimSun" w:cs="Arial"/>
                <w:bCs/>
                <w:color w:val="000000"/>
              </w:rPr>
              <w:t>5.6</w:t>
            </w:r>
          </w:p>
        </w:tc>
      </w:tr>
      <w:tr w:rsidR="00D55361" w:rsidRPr="00A312E0" w14:paraId="46DD1D55" w14:textId="77777777" w:rsidTr="0012670F">
        <w:tblPrEx>
          <w:tblLook w:val="0000" w:firstRow="0" w:lastRow="0" w:firstColumn="0" w:lastColumn="0" w:noHBand="0" w:noVBand="0"/>
        </w:tblPrEx>
        <w:trPr>
          <w:jc w:val="center"/>
        </w:trPr>
        <w:tc>
          <w:tcPr>
            <w:tcW w:w="9060" w:type="dxa"/>
            <w:gridSpan w:val="15"/>
          </w:tcPr>
          <w:p w14:paraId="4D7FC44B" w14:textId="77777777" w:rsidR="00D55361" w:rsidRDefault="00D55361" w:rsidP="0012670F">
            <w:pPr>
              <w:pStyle w:val="TAN"/>
              <w:rPr>
                <w:lang w:eastAsia="zh-CN"/>
              </w:rPr>
            </w:pPr>
            <w:r w:rsidRPr="00A312E0">
              <w:t>NOTE 1:</w:t>
            </w:r>
            <w:r w:rsidRPr="00A312E0">
              <w:tab/>
              <w:t>Applicable only when harmonic mixing MSD for this combination is not applied.</w:t>
            </w:r>
          </w:p>
          <w:p w14:paraId="399A60E4" w14:textId="77777777" w:rsidR="00D55361" w:rsidRPr="00B26205" w:rsidRDefault="00D55361" w:rsidP="0012670F">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4F5B3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1pt;mso-wrap-style:square;mso-position-horizontal-relative:page;mso-position-vertical-relative:page" o:ole="">
                  <v:imagedata r:id="rId23" o:title=""/>
                </v:shape>
                <o:OLEObject Type="Embed" ProgID="Equation.3" ShapeID="_x0000_i1025" DrawAspect="Content" ObjectID="_1706357927" r:id="rId24"/>
              </w:object>
            </w:r>
            <w:r w:rsidRPr="00B26205">
              <w:rPr>
                <w:lang w:eastAsia="ja-JP"/>
              </w:rPr>
              <w:t xml:space="preserve">in MHz and </w:t>
            </w:r>
            <w:r w:rsidRPr="00B26205">
              <w:rPr>
                <w:lang w:eastAsia="ja-JP"/>
              </w:rPr>
              <w:object w:dxaOrig="5000" w:dyaOrig="399" w14:anchorId="787B496A">
                <v:shape id="_x0000_i1026" type="#_x0000_t75" style="width:204.9pt;height:12.2pt;mso-wrap-style:square;mso-position-horizontal-relative:page;mso-position-vertical-relative:page" o:ole="">
                  <v:imagedata r:id="rId25" o:title=""/>
                </v:shape>
                <o:OLEObject Type="Embed" ProgID="Equation.3" ShapeID="_x0000_i1026" DrawAspect="Content" ObjectID="_1706357928" r:id="rId26"/>
              </w:object>
            </w:r>
            <w:r w:rsidRPr="00B26205">
              <w:rPr>
                <w:lang w:eastAsia="ja-JP"/>
              </w:rPr>
              <w:t xml:space="preserve"> with</w:t>
            </w:r>
            <w:r w:rsidRPr="00B26205">
              <w:rPr>
                <w:lang w:eastAsia="ja-JP"/>
              </w:rPr>
              <w:object w:dxaOrig="438" w:dyaOrig="359" w14:anchorId="2CBC6A2F">
                <v:shape id="_x0000_i1027" type="#_x0000_t75" style="width:12.2pt;height:12.2pt;mso-wrap-style:square;mso-position-horizontal-relative:page;mso-position-vertical-relative:page" o:ole="">
                  <v:imagedata r:id="rId27" o:title=""/>
                </v:shape>
                <o:OLEObject Type="Embed" ProgID="Equation.3" ShapeID="_x0000_i1027" DrawAspect="Content" ObjectID="_1706357929" r:id="rId28"/>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53425E85">
                <v:shape id="_x0000_i1028" type="#_x0000_t75" style="width:36.55pt;height:11.1pt;mso-wrap-style:square;mso-position-horizontal-relative:page;mso-position-vertical-relative:page" o:ole="">
                  <v:imagedata r:id="rId29" o:title=""/>
                </v:shape>
                <o:OLEObject Type="Embed" ProgID="Equation.3" ShapeID="_x0000_i1028" DrawAspect="Content" ObjectID="_1706357930" r:id="rId30"/>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7283D707" w14:textId="77777777" w:rsidR="00D55361" w:rsidRPr="00CB7DEE" w:rsidRDefault="00D55361" w:rsidP="0012670F">
            <w:pPr>
              <w:keepNext/>
              <w:keepLines/>
              <w:spacing w:after="0"/>
              <w:ind w:left="851" w:hanging="851"/>
              <w:rPr>
                <w:rFonts w:ascii="Arial" w:hAnsi="Arial"/>
                <w:sz w:val="18"/>
                <w:lang w:eastAsia="zh-CN"/>
              </w:rPr>
            </w:pPr>
          </w:p>
        </w:tc>
      </w:tr>
    </w:tbl>
    <w:p w14:paraId="2BBB0E09" w14:textId="77777777" w:rsidR="00D55361" w:rsidRDefault="00D55361" w:rsidP="00D55361">
      <w:pPr>
        <w:rPr>
          <w:lang w:eastAsia="ja-JP"/>
        </w:rPr>
      </w:pPr>
    </w:p>
    <w:p w14:paraId="42164609" w14:textId="77777777" w:rsidR="00D55361" w:rsidRDefault="00D55361" w:rsidP="00D55361">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55361" w14:paraId="1BEAAA58" w14:textId="77777777" w:rsidTr="0012670F">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6B89AE25" w14:textId="77777777" w:rsidR="00D55361" w:rsidRDefault="00D55361" w:rsidP="0012670F">
            <w:pPr>
              <w:pStyle w:val="TAH"/>
              <w:rPr>
                <w:lang w:val="en-US" w:eastAsia="ja-JP"/>
              </w:rPr>
            </w:pPr>
            <w:r>
              <w:rPr>
                <w:lang w:eastAsia="ja-JP"/>
              </w:rPr>
              <w:t>NR Band / Channel bandwidth</w:t>
            </w:r>
            <w:r>
              <w:t xml:space="preserve"> </w:t>
            </w:r>
            <w:r>
              <w:rPr>
                <w:lang w:eastAsia="ja-JP"/>
              </w:rPr>
              <w:t>of the affected DL band</w:t>
            </w:r>
          </w:p>
        </w:tc>
      </w:tr>
      <w:tr w:rsidR="00D55361" w14:paraId="5D89CFEB"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hideMark/>
          </w:tcPr>
          <w:p w14:paraId="1495B0D6" w14:textId="77777777" w:rsidR="00D55361" w:rsidRDefault="00D55361" w:rsidP="0012670F">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DADC46E" w14:textId="77777777" w:rsidR="00D55361" w:rsidRDefault="00D55361" w:rsidP="0012670F">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1E557CC4" w14:textId="77777777" w:rsidR="00D55361" w:rsidRDefault="00D55361" w:rsidP="0012670F">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0A025A6" w14:textId="77777777" w:rsidR="00D55361" w:rsidRDefault="00D55361" w:rsidP="0012670F">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AD11EDB" w14:textId="77777777" w:rsidR="00D55361" w:rsidRDefault="00D55361" w:rsidP="0012670F">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3999153" w14:textId="77777777" w:rsidR="00D55361" w:rsidRDefault="00D55361" w:rsidP="0012670F">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568E7DC" w14:textId="77777777" w:rsidR="00D55361" w:rsidRDefault="00D55361" w:rsidP="0012670F">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939A12" w14:textId="77777777" w:rsidR="00D55361" w:rsidRDefault="00D55361" w:rsidP="0012670F">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8A7263" w14:textId="77777777" w:rsidR="00D55361" w:rsidRDefault="00D55361" w:rsidP="0012670F">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3533599" w14:textId="77777777" w:rsidR="00D55361" w:rsidRDefault="00D55361" w:rsidP="0012670F">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3C35AD" w14:textId="77777777" w:rsidR="00D55361" w:rsidRDefault="00D55361" w:rsidP="0012670F">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2E41ADE" w14:textId="77777777" w:rsidR="00D55361" w:rsidRDefault="00D55361" w:rsidP="0012670F">
            <w:pPr>
              <w:pStyle w:val="TAH"/>
              <w:rPr>
                <w:lang w:val="en-US" w:eastAsia="zh-CN"/>
              </w:rPr>
            </w:pPr>
            <w:r>
              <w:rPr>
                <w:lang w:val="en-US" w:eastAsia="zh-CN"/>
              </w:rPr>
              <w:t>70</w:t>
            </w:r>
          </w:p>
          <w:p w14:paraId="13E79B81" w14:textId="77777777" w:rsidR="00D55361" w:rsidRDefault="00D55361" w:rsidP="0012670F">
            <w:pPr>
              <w:pStyle w:val="TAH"/>
              <w:rPr>
                <w:lang w:val="en-US" w:eastAsia="zh-CN"/>
              </w:rPr>
            </w:pPr>
            <w:r>
              <w:rPr>
                <w:lang w:val="en-US" w:eastAsia="zh-CN"/>
              </w:rPr>
              <w:t>MHz</w:t>
            </w:r>
          </w:p>
          <w:p w14:paraId="37456A12" w14:textId="77777777" w:rsidR="00D55361" w:rsidRDefault="00D55361" w:rsidP="0012670F">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7D0315F1" w14:textId="77777777" w:rsidR="00D55361" w:rsidRDefault="00D55361" w:rsidP="0012670F">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A6DC3D8" w14:textId="77777777" w:rsidR="00D55361" w:rsidRDefault="00D55361" w:rsidP="0012670F">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FFF3B10" w14:textId="77777777" w:rsidR="00D55361" w:rsidRDefault="00D55361" w:rsidP="0012670F">
            <w:pPr>
              <w:pStyle w:val="TAH"/>
              <w:rPr>
                <w:lang w:val="en-US" w:eastAsia="ja-JP"/>
              </w:rPr>
            </w:pPr>
            <w:r>
              <w:rPr>
                <w:lang w:val="en-US" w:eastAsia="ja-JP"/>
              </w:rPr>
              <w:t>100 MHz (dB)</w:t>
            </w:r>
          </w:p>
        </w:tc>
      </w:tr>
      <w:tr w:rsidR="00D55361" w14:paraId="7FFFD977"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hideMark/>
          </w:tcPr>
          <w:p w14:paraId="0AFA54EC" w14:textId="77777777" w:rsidR="00D55361" w:rsidRDefault="00D55361" w:rsidP="0012670F">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4098A073" w14:textId="77777777" w:rsidR="00D55361" w:rsidRDefault="00D55361" w:rsidP="0012670F">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3A5036E4" w14:textId="77777777" w:rsidR="00D55361" w:rsidRDefault="00D55361" w:rsidP="0012670F">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2569DDF" w14:textId="77777777" w:rsidR="00D55361" w:rsidRDefault="00D55361" w:rsidP="0012670F">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FF35412" w14:textId="77777777" w:rsidR="00D55361" w:rsidRDefault="00D55361" w:rsidP="0012670F">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4ED0B21" w14:textId="77777777" w:rsidR="00D55361" w:rsidRDefault="00D55361" w:rsidP="0012670F">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44D0F3F7" w14:textId="77777777" w:rsidR="00D55361" w:rsidRDefault="00D55361" w:rsidP="0012670F">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1F2C11B1" w14:textId="77777777" w:rsidR="00D55361" w:rsidRDefault="00D55361" w:rsidP="0012670F">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78AF674C" w14:textId="77777777" w:rsidR="00D55361" w:rsidRDefault="00D55361" w:rsidP="0012670F">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7C1AD10E"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BD30F6E"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5B03C6DA"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AF07582"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5D8CDAD" w14:textId="77777777" w:rsidR="00D55361" w:rsidRDefault="00D55361" w:rsidP="0012670F">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59572A55" w14:textId="77777777" w:rsidR="00D55361" w:rsidRDefault="00D55361" w:rsidP="0012670F">
            <w:pPr>
              <w:pStyle w:val="TAC"/>
            </w:pPr>
          </w:p>
        </w:tc>
      </w:tr>
      <w:tr w:rsidR="00D55361" w14:paraId="42F243D4"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15469B3A" w14:textId="77777777" w:rsidR="00D55361" w:rsidRPr="00841A27" w:rsidRDefault="00D55361" w:rsidP="0012670F">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50BDB040" w14:textId="77777777" w:rsidR="00D55361" w:rsidRDefault="00D55361" w:rsidP="0012670F">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181F5939" w14:textId="77777777" w:rsidR="00D55361" w:rsidRDefault="00D55361" w:rsidP="0012670F">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5AEAE9C" w14:textId="77777777" w:rsidR="00D55361" w:rsidRPr="00E80B92" w:rsidRDefault="00D55361" w:rsidP="0012670F">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96D546A" w14:textId="77777777" w:rsidR="00D55361" w:rsidRPr="00E80B92" w:rsidRDefault="00D55361" w:rsidP="0012670F">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24C33C3" w14:textId="77777777" w:rsidR="00D55361" w:rsidRPr="00E80B92" w:rsidRDefault="00D55361" w:rsidP="0012670F">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06A7DBC" w14:textId="77777777" w:rsidR="00D55361" w:rsidRPr="00E80B92" w:rsidRDefault="00D55361" w:rsidP="0012670F">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0664A1F" w14:textId="77777777" w:rsidR="00D55361" w:rsidRPr="00E80B92" w:rsidRDefault="00D55361" w:rsidP="0012670F">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F366346" w14:textId="77777777" w:rsidR="00D55361" w:rsidRPr="00E80B92" w:rsidRDefault="00D55361" w:rsidP="0012670F">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48B505D"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1F96FB1F"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7E2C8722"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0D49305F" w14:textId="77777777" w:rsidR="00D55361" w:rsidRDefault="00D55361" w:rsidP="0012670F">
            <w:pPr>
              <w:pStyle w:val="TAC"/>
            </w:pPr>
          </w:p>
        </w:tc>
        <w:tc>
          <w:tcPr>
            <w:tcW w:w="598" w:type="dxa"/>
            <w:tcBorders>
              <w:top w:val="single" w:sz="4" w:space="0" w:color="auto"/>
              <w:left w:val="single" w:sz="4" w:space="0" w:color="auto"/>
              <w:bottom w:val="single" w:sz="4" w:space="0" w:color="auto"/>
              <w:right w:val="single" w:sz="4" w:space="0" w:color="auto"/>
            </w:tcBorders>
          </w:tcPr>
          <w:p w14:paraId="4BD15A4B" w14:textId="77777777" w:rsidR="00D55361" w:rsidRDefault="00D55361" w:rsidP="0012670F">
            <w:pPr>
              <w:pStyle w:val="TAC"/>
            </w:pPr>
          </w:p>
        </w:tc>
        <w:tc>
          <w:tcPr>
            <w:tcW w:w="609" w:type="dxa"/>
            <w:tcBorders>
              <w:top w:val="single" w:sz="4" w:space="0" w:color="auto"/>
              <w:left w:val="single" w:sz="4" w:space="0" w:color="auto"/>
              <w:bottom w:val="single" w:sz="4" w:space="0" w:color="auto"/>
              <w:right w:val="single" w:sz="4" w:space="0" w:color="auto"/>
            </w:tcBorders>
          </w:tcPr>
          <w:p w14:paraId="3981C869" w14:textId="77777777" w:rsidR="00D55361" w:rsidRDefault="00D55361" w:rsidP="0012670F">
            <w:pPr>
              <w:pStyle w:val="TAC"/>
            </w:pPr>
          </w:p>
        </w:tc>
      </w:tr>
      <w:tr w:rsidR="00D55361" w:rsidRPr="00060538" w14:paraId="5371A5E9" w14:textId="77777777" w:rsidTr="0012670F">
        <w:trPr>
          <w:jc w:val="center"/>
        </w:trPr>
        <w:tc>
          <w:tcPr>
            <w:tcW w:w="665" w:type="dxa"/>
            <w:tcBorders>
              <w:top w:val="single" w:sz="4" w:space="0" w:color="auto"/>
              <w:left w:val="single" w:sz="4" w:space="0" w:color="auto"/>
              <w:bottom w:val="single" w:sz="4" w:space="0" w:color="auto"/>
              <w:right w:val="single" w:sz="4" w:space="0" w:color="auto"/>
            </w:tcBorders>
          </w:tcPr>
          <w:p w14:paraId="6320F421" w14:textId="77777777" w:rsidR="00D55361" w:rsidRPr="001D554B" w:rsidRDefault="00D55361" w:rsidP="0012670F">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02428736" w14:textId="77777777" w:rsidR="00D55361" w:rsidRPr="001D554B" w:rsidRDefault="00D55361" w:rsidP="0012670F">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4D49C156" w14:textId="77777777" w:rsidR="00D55361" w:rsidRPr="001D554B" w:rsidRDefault="00D55361" w:rsidP="0012670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18AEC38" w14:textId="77777777" w:rsidR="00D55361" w:rsidRPr="001D554B" w:rsidRDefault="00D55361" w:rsidP="0012670F">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94E101" w14:textId="77777777" w:rsidR="00D55361" w:rsidRPr="001D554B" w:rsidRDefault="00D55361" w:rsidP="0012670F">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F88DA34" w14:textId="77777777" w:rsidR="00D55361" w:rsidRPr="001D554B" w:rsidRDefault="00D55361" w:rsidP="0012670F">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027B384" w14:textId="77777777" w:rsidR="00D55361" w:rsidRPr="001D554B" w:rsidRDefault="00D55361" w:rsidP="0012670F">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5E1E9263" w14:textId="77777777" w:rsidR="00D55361" w:rsidRPr="001D554B" w:rsidRDefault="00D55361" w:rsidP="0012670F">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5E2CC16" w14:textId="77777777" w:rsidR="00D55361" w:rsidRPr="001D554B" w:rsidRDefault="00D55361" w:rsidP="0012670F">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8BC45F3" w14:textId="77777777" w:rsidR="00D55361" w:rsidRPr="001D554B" w:rsidRDefault="00D55361" w:rsidP="0012670F">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D472F0" w14:textId="77777777" w:rsidR="00D55361" w:rsidRPr="001D554B" w:rsidRDefault="00D55361" w:rsidP="0012670F">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164A3E2D" w14:textId="77777777" w:rsidR="00D55361" w:rsidRPr="001D554B" w:rsidRDefault="00D55361" w:rsidP="0012670F">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94007C9" w14:textId="77777777" w:rsidR="00D55361" w:rsidRPr="001D554B" w:rsidRDefault="00D55361" w:rsidP="0012670F">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68776FC7" w14:textId="77777777" w:rsidR="00D55361" w:rsidRPr="001D554B" w:rsidRDefault="00D55361" w:rsidP="0012670F">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49080341" w14:textId="77777777" w:rsidR="00D55361" w:rsidRPr="001D554B" w:rsidRDefault="00D55361" w:rsidP="0012670F">
            <w:pPr>
              <w:pStyle w:val="TAC"/>
            </w:pPr>
            <w:r w:rsidRPr="001D554B">
              <w:t>8.0</w:t>
            </w:r>
          </w:p>
        </w:tc>
      </w:tr>
    </w:tbl>
    <w:p w14:paraId="49F6B88E" w14:textId="77777777" w:rsidR="00D55361" w:rsidRDefault="00D55361" w:rsidP="00D55361">
      <w:pPr>
        <w:rPr>
          <w:lang w:eastAsia="zh-CN"/>
        </w:rPr>
      </w:pPr>
    </w:p>
    <w:p w14:paraId="1913026B" w14:textId="77777777" w:rsidR="00D55361" w:rsidRDefault="00D55361" w:rsidP="00D55361">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D55361" w14:paraId="72347F55" w14:textId="77777777" w:rsidTr="0012670F">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09508CC1" w14:textId="77777777" w:rsidR="00D55361" w:rsidRDefault="00D55361" w:rsidP="0012670F">
            <w:pPr>
              <w:pStyle w:val="TAH"/>
              <w:rPr>
                <w:lang w:val="en-US" w:eastAsia="ja-JP"/>
              </w:rPr>
            </w:pPr>
            <w:r>
              <w:rPr>
                <w:lang w:eastAsia="ja-JP"/>
              </w:rPr>
              <w:t>NR Band / SCS / Channel bandwidth of the affected DL band</w:t>
            </w:r>
          </w:p>
        </w:tc>
      </w:tr>
      <w:tr w:rsidR="00D55361" w14:paraId="5D8ECF6F"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6305DB0F" w14:textId="77777777" w:rsidR="00D55361" w:rsidRDefault="00D55361" w:rsidP="0012670F">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2B1BFF6" w14:textId="77777777" w:rsidR="00D55361" w:rsidRDefault="00D55361" w:rsidP="0012670F">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81E47B1" w14:textId="77777777" w:rsidR="00D55361" w:rsidRDefault="00D55361" w:rsidP="0012670F">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CB10694" w14:textId="77777777" w:rsidR="00D55361" w:rsidRDefault="00D55361" w:rsidP="0012670F">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E5614DD" w14:textId="77777777" w:rsidR="00D55361" w:rsidRDefault="00D55361" w:rsidP="0012670F">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76B257E" w14:textId="77777777" w:rsidR="00D55361" w:rsidRDefault="00D55361" w:rsidP="0012670F">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48A505B" w14:textId="77777777" w:rsidR="00D55361" w:rsidRDefault="00D55361" w:rsidP="0012670F">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397705" w14:textId="77777777" w:rsidR="00D55361" w:rsidRDefault="00D55361" w:rsidP="0012670F">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97CAFD" w14:textId="77777777" w:rsidR="00D55361" w:rsidRDefault="00D55361" w:rsidP="0012670F">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533362" w14:textId="77777777" w:rsidR="00D55361" w:rsidRDefault="00D55361" w:rsidP="0012670F">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0E730E2" w14:textId="77777777" w:rsidR="00D55361" w:rsidRDefault="00D55361" w:rsidP="0012670F">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04B38B9" w14:textId="77777777" w:rsidR="00D55361" w:rsidRDefault="00D55361" w:rsidP="0012670F">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0CBFD55" w14:textId="77777777" w:rsidR="00D55361" w:rsidRDefault="00D55361" w:rsidP="0012670F">
            <w:pPr>
              <w:pStyle w:val="TAH"/>
              <w:rPr>
                <w:lang w:val="en-US" w:eastAsia="zh-CN"/>
              </w:rPr>
            </w:pPr>
            <w:r>
              <w:rPr>
                <w:rFonts w:hint="eastAsia"/>
                <w:lang w:val="en-US" w:eastAsia="zh-CN"/>
              </w:rPr>
              <w:t>70</w:t>
            </w:r>
          </w:p>
          <w:p w14:paraId="7CC25D8C" w14:textId="77777777" w:rsidR="00D55361" w:rsidRDefault="00D55361" w:rsidP="0012670F">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8BC27D" w14:textId="77777777" w:rsidR="00D55361" w:rsidRDefault="00D55361" w:rsidP="0012670F">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7B10E59" w14:textId="77777777" w:rsidR="00D55361" w:rsidRDefault="00D55361" w:rsidP="0012670F">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E805D79" w14:textId="77777777" w:rsidR="00D55361" w:rsidRDefault="00D55361" w:rsidP="0012670F">
            <w:pPr>
              <w:pStyle w:val="TAH"/>
              <w:rPr>
                <w:lang w:val="en-US" w:eastAsia="ja-JP"/>
              </w:rPr>
            </w:pPr>
            <w:r>
              <w:rPr>
                <w:rFonts w:hint="eastAsia"/>
                <w:lang w:val="en-US" w:eastAsia="ja-JP"/>
              </w:rPr>
              <w:t>100 MHz</w:t>
            </w:r>
          </w:p>
        </w:tc>
      </w:tr>
      <w:tr w:rsidR="00D55361" w14:paraId="67D58A71"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B8C56B" w14:textId="77777777" w:rsidR="00D55361" w:rsidRDefault="00D55361" w:rsidP="0012670F">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7A6985" w14:textId="77777777" w:rsidR="00D55361" w:rsidRDefault="00D55361" w:rsidP="0012670F">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2EF060"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883A4" w14:textId="77777777" w:rsidR="00D55361" w:rsidRDefault="00D55361" w:rsidP="0012670F">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F1295" w14:textId="77777777" w:rsidR="00D55361" w:rsidRDefault="00D55361" w:rsidP="0012670F">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289619" w14:textId="77777777" w:rsidR="00D55361" w:rsidRDefault="00D55361" w:rsidP="0012670F">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33138" w14:textId="77777777" w:rsidR="00D55361" w:rsidRDefault="00D55361" w:rsidP="0012670F">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42003" w14:textId="77777777" w:rsidR="00D55361" w:rsidRDefault="00D55361" w:rsidP="0012670F">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CF7CA" w14:textId="77777777" w:rsidR="00D55361" w:rsidRDefault="00D55361" w:rsidP="0012670F">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9B0562" w14:textId="77777777" w:rsidR="00D55361" w:rsidRDefault="00D55361" w:rsidP="0012670F">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2A43F6"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E1985"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A5E567"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5E4AFB"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6F3941" w14:textId="77777777" w:rsidR="00D55361" w:rsidRDefault="00D55361" w:rsidP="0012670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AF443AF" w14:textId="77777777" w:rsidR="00D55361" w:rsidRDefault="00D55361" w:rsidP="0012670F">
            <w:pPr>
              <w:pStyle w:val="TAC"/>
              <w:rPr>
                <w:lang w:val="en-US" w:eastAsia="ja-JP"/>
              </w:rPr>
            </w:pPr>
          </w:p>
        </w:tc>
      </w:tr>
      <w:tr w:rsidR="00D55361" w14:paraId="4A0D0904"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2D0EEF" w14:textId="77777777" w:rsidR="00D55361" w:rsidRDefault="00D55361" w:rsidP="0012670F">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A2A04C" w14:textId="77777777" w:rsidR="00D55361" w:rsidRDefault="00D55361" w:rsidP="0012670F">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EC434C"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DEA396" w14:textId="77777777" w:rsidR="00D55361" w:rsidRDefault="00D55361" w:rsidP="0012670F">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367753" w14:textId="77777777" w:rsidR="00D55361" w:rsidRDefault="00D55361" w:rsidP="0012670F">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8C9015" w14:textId="77777777" w:rsidR="00D55361" w:rsidRDefault="00D55361" w:rsidP="0012670F">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8042CE" w14:textId="77777777" w:rsidR="00D55361" w:rsidRDefault="00D55361" w:rsidP="0012670F">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FB61F" w14:textId="77777777" w:rsidR="00D55361" w:rsidRDefault="00D55361" w:rsidP="0012670F">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AA292" w14:textId="77777777" w:rsidR="00D55361" w:rsidRDefault="00D55361" w:rsidP="0012670F">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B96AD" w14:textId="77777777" w:rsidR="00D55361" w:rsidRDefault="00D55361" w:rsidP="0012670F">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E04A4F" w14:textId="77777777" w:rsidR="00D55361" w:rsidRDefault="00D55361" w:rsidP="0012670F">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F7BEA" w14:textId="77777777" w:rsidR="00D55361" w:rsidRDefault="00D55361" w:rsidP="0012670F">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170DC"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A39240" w14:textId="77777777" w:rsidR="00D55361" w:rsidRDefault="00D55361" w:rsidP="0012670F">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2E4B10" w14:textId="77777777" w:rsidR="00D55361" w:rsidRDefault="00D55361" w:rsidP="0012670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F0265EC" w14:textId="77777777" w:rsidR="00D55361" w:rsidRDefault="00D55361" w:rsidP="0012670F">
            <w:pPr>
              <w:pStyle w:val="TAC"/>
              <w:rPr>
                <w:lang w:val="en-US" w:eastAsia="ja-JP"/>
              </w:rPr>
            </w:pPr>
          </w:p>
        </w:tc>
      </w:tr>
      <w:tr w:rsidR="00D55361" w14:paraId="7E7B4E9D"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1FC913" w14:textId="77777777" w:rsidR="00D55361" w:rsidRDefault="00D55361" w:rsidP="0012670F">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71C9F2" w14:textId="77777777" w:rsidR="00D55361" w:rsidRDefault="00D55361" w:rsidP="0012670F">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5D466C"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35A4E"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C173D" w14:textId="77777777" w:rsidR="00D55361" w:rsidRDefault="00D55361" w:rsidP="0012670F">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43BC6" w14:textId="77777777" w:rsidR="00D55361" w:rsidRDefault="00D55361" w:rsidP="0012670F">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56191C" w14:textId="77777777" w:rsidR="00D55361" w:rsidRDefault="00D55361" w:rsidP="0012670F">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0E1C84"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D68C986" w14:textId="77777777" w:rsidR="00D55361" w:rsidRDefault="00D55361" w:rsidP="0012670F">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07DDCB" w14:textId="77777777" w:rsidR="00D55361" w:rsidRDefault="00D55361" w:rsidP="0012670F">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D46C7E" w14:textId="77777777" w:rsidR="00D55361" w:rsidRDefault="00D55361" w:rsidP="0012670F">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2FD01" w14:textId="77777777" w:rsidR="00D55361" w:rsidRDefault="00D55361" w:rsidP="0012670F">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C10A65" w14:textId="77777777" w:rsidR="00D55361" w:rsidRDefault="00D55361" w:rsidP="0012670F">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B8A846" w14:textId="77777777" w:rsidR="00D55361" w:rsidRDefault="00D55361" w:rsidP="0012670F">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1C4843" w14:textId="77777777" w:rsidR="00D55361" w:rsidRDefault="00D55361" w:rsidP="0012670F">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D0D3370" w14:textId="77777777" w:rsidR="00D55361" w:rsidRDefault="00D55361" w:rsidP="0012670F">
            <w:pPr>
              <w:pStyle w:val="TAC"/>
              <w:rPr>
                <w:lang w:val="en-US" w:eastAsia="ja-JP"/>
              </w:rPr>
            </w:pPr>
            <w:r>
              <w:rPr>
                <w:rFonts w:cs="Arial"/>
                <w:color w:val="000000"/>
                <w:szCs w:val="18"/>
                <w:lang w:val="en-US" w:eastAsia="zh-CN"/>
              </w:rPr>
              <w:t>100</w:t>
            </w:r>
          </w:p>
        </w:tc>
      </w:tr>
      <w:tr w:rsidR="00D55361" w14:paraId="42AC9250"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B83D1D9" w14:textId="77777777" w:rsidR="00D55361" w:rsidRDefault="00D55361" w:rsidP="0012670F">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165290" w14:textId="77777777" w:rsidR="00D55361" w:rsidRDefault="00D55361" w:rsidP="0012670F">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26A4B42" w14:textId="77777777" w:rsidR="00D55361" w:rsidRDefault="00D55361" w:rsidP="0012670F">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D60103"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F1A85A"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483DA"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D2FF1E"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91C8DC"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D38B25"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8DE181"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11149E"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50A386"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9E3962"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0C05B8" w14:textId="77777777" w:rsidR="00D55361" w:rsidRDefault="00D55361" w:rsidP="0012670F">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44489E" w14:textId="77777777" w:rsidR="00D55361" w:rsidRDefault="00D55361" w:rsidP="0012670F">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A2E15D" w14:textId="77777777" w:rsidR="00D55361" w:rsidRDefault="00D55361" w:rsidP="0012670F">
            <w:pPr>
              <w:pStyle w:val="TAC"/>
              <w:rPr>
                <w:lang w:val="en-US" w:eastAsia="zh-CN"/>
              </w:rPr>
            </w:pPr>
            <w:r>
              <w:rPr>
                <w:rFonts w:hint="eastAsia"/>
                <w:lang w:val="en-US" w:eastAsia="zh-CN"/>
              </w:rPr>
              <w:t>50</w:t>
            </w:r>
          </w:p>
        </w:tc>
      </w:tr>
      <w:tr w:rsidR="00D55361" w14:paraId="04E43394"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75E59F" w14:textId="77777777" w:rsidR="00D55361" w:rsidRDefault="00D55361" w:rsidP="0012670F">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2F6E771" w14:textId="77777777" w:rsidR="00D55361" w:rsidRDefault="00D55361" w:rsidP="0012670F">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19BC6E" w14:textId="77777777" w:rsidR="00D55361" w:rsidRPr="005D60BF" w:rsidRDefault="00D55361" w:rsidP="0012670F">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5EB4C2" w14:textId="77777777" w:rsidR="00D55361" w:rsidRPr="005D60BF" w:rsidRDefault="00D55361" w:rsidP="0012670F">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49466C" w14:textId="77777777" w:rsidR="00D55361" w:rsidRPr="005D60BF" w:rsidRDefault="00D55361" w:rsidP="0012670F">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1F962B" w14:textId="77777777" w:rsidR="00D55361" w:rsidRPr="005D60BF" w:rsidRDefault="00D55361" w:rsidP="0012670F">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D0D00E" w14:textId="77777777" w:rsidR="00D55361" w:rsidRPr="005D60BF" w:rsidRDefault="00D55361" w:rsidP="0012670F">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CA7A29"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BD3EE7"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22ECBF"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E14A81"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F41F17"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059823B"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E5F936"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6561E"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372C45F" w14:textId="77777777" w:rsidR="00D55361" w:rsidRDefault="00D55361" w:rsidP="0012670F">
            <w:pPr>
              <w:pStyle w:val="TAC"/>
              <w:rPr>
                <w:lang w:val="en-US" w:eastAsia="zh-CN"/>
              </w:rPr>
            </w:pPr>
          </w:p>
        </w:tc>
      </w:tr>
      <w:tr w:rsidR="00D55361" w14:paraId="64C9EFF4"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9B57AF" w14:textId="77777777" w:rsidR="00D55361" w:rsidRDefault="00D55361" w:rsidP="0012670F">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F7FA0C6" w14:textId="77777777" w:rsidR="00D55361" w:rsidRDefault="00D55361" w:rsidP="0012670F">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47C1B7" w14:textId="77777777" w:rsidR="00D55361" w:rsidRDefault="00D55361" w:rsidP="0012670F">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F7801" w14:textId="77777777" w:rsidR="00D55361" w:rsidRDefault="00D55361" w:rsidP="0012670F">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B6EC4" w14:textId="77777777" w:rsidR="00D55361" w:rsidRDefault="00D55361" w:rsidP="0012670F">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A53C15" w14:textId="77777777" w:rsidR="00D55361" w:rsidRDefault="00D55361" w:rsidP="0012670F">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FECB2C" w14:textId="77777777" w:rsidR="00D55361" w:rsidRDefault="00D55361" w:rsidP="0012670F">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C50CC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83E88" w14:textId="77777777" w:rsidR="00D55361" w:rsidRDefault="00D55361" w:rsidP="0012670F">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D3B434"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B53610"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E7D15E"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57B68E"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0309EE"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0A69C"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247C85" w14:textId="77777777" w:rsidR="00D55361" w:rsidRDefault="00D55361" w:rsidP="0012670F">
            <w:pPr>
              <w:pStyle w:val="TAC"/>
              <w:rPr>
                <w:lang w:val="en-US" w:eastAsia="zh-CN"/>
              </w:rPr>
            </w:pPr>
          </w:p>
        </w:tc>
      </w:tr>
      <w:tr w:rsidR="00D55361" w14:paraId="770338E0"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074460" w14:textId="77777777" w:rsidR="00D55361" w:rsidRDefault="00D55361" w:rsidP="0012670F">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BD6DD75" w14:textId="77777777" w:rsidR="00D55361" w:rsidRDefault="00D55361" w:rsidP="0012670F">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FAAF63" w14:textId="77777777" w:rsidR="00D55361" w:rsidRDefault="00D55361" w:rsidP="0012670F">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759A9"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A76310"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03F46"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D80778"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3526C"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DCC2F"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AEDD78"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33FDA"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656064"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2FC022"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EAB01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725719"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840D69" w14:textId="77777777" w:rsidR="00D55361" w:rsidRDefault="00D55361" w:rsidP="0012670F">
            <w:pPr>
              <w:pStyle w:val="TAC"/>
              <w:rPr>
                <w:lang w:val="en-US" w:eastAsia="zh-CN"/>
              </w:rPr>
            </w:pPr>
          </w:p>
        </w:tc>
      </w:tr>
      <w:tr w:rsidR="00D55361" w14:paraId="1B7EB2AD"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1A9F15E" w14:textId="77777777" w:rsidR="00D55361" w:rsidRDefault="00D55361" w:rsidP="0012670F">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F9D970F" w14:textId="77777777" w:rsidR="00D55361" w:rsidRDefault="00D55361" w:rsidP="0012670F">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B91A93"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3D6A9E" w14:textId="77777777" w:rsidR="00D55361" w:rsidRDefault="00D55361" w:rsidP="0012670F">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01AD9" w14:textId="77777777" w:rsidR="00D55361" w:rsidRDefault="00D55361" w:rsidP="0012670F">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2BC70"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840B13"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A9B172"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091837"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2B97E"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C2EF00"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57BB73"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F0C90"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51A55C"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1AB57"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856F841" w14:textId="77777777" w:rsidR="00D55361" w:rsidRDefault="00D55361" w:rsidP="0012670F">
            <w:pPr>
              <w:pStyle w:val="TAC"/>
              <w:rPr>
                <w:lang w:val="en-US" w:eastAsia="zh-CN"/>
              </w:rPr>
            </w:pPr>
          </w:p>
        </w:tc>
      </w:tr>
      <w:tr w:rsidR="00D55361" w14:paraId="46CBA73E"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6996140" w14:textId="77777777" w:rsidR="00D55361" w:rsidRDefault="00D55361" w:rsidP="0012670F">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34BC41" w14:textId="77777777" w:rsidR="00D55361" w:rsidRDefault="00D55361" w:rsidP="0012670F">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26C195" w14:textId="77777777" w:rsidR="00D55361" w:rsidRDefault="00D55361" w:rsidP="0012670F">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0DD6545" w14:textId="77777777" w:rsidR="00D55361" w:rsidRDefault="00D55361" w:rsidP="0012670F">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882D086" w14:textId="77777777" w:rsidR="00D55361" w:rsidRDefault="00D55361" w:rsidP="0012670F">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D8670F6" w14:textId="77777777" w:rsidR="00D55361" w:rsidRDefault="00D55361" w:rsidP="0012670F">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9A83D65" w14:textId="77777777" w:rsidR="00D55361" w:rsidRDefault="00D55361" w:rsidP="0012670F">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6483617" w14:textId="77777777" w:rsidR="00D55361" w:rsidRDefault="00D55361" w:rsidP="0012670F">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B4FE77F" w14:textId="77777777" w:rsidR="00D55361" w:rsidRDefault="00D55361" w:rsidP="0012670F">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70D67E"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E17412"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2E9746"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6E563B"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F14BD"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B6184"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BD8CA09" w14:textId="77777777" w:rsidR="00D55361" w:rsidRDefault="00D55361" w:rsidP="0012670F">
            <w:pPr>
              <w:pStyle w:val="TAC"/>
              <w:rPr>
                <w:lang w:val="en-US" w:eastAsia="zh-CN"/>
              </w:rPr>
            </w:pPr>
          </w:p>
        </w:tc>
      </w:tr>
      <w:tr w:rsidR="00D55361" w14:paraId="69421172"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DDBC5A0" w14:textId="77777777" w:rsidR="00D55361" w:rsidRDefault="00D55361" w:rsidP="0012670F">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394545" w14:textId="77777777" w:rsidR="00D55361" w:rsidRDefault="00D55361" w:rsidP="0012670F">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23401C"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F360E"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A9A6A7"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6B4056"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0241E"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C67CEC"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B3447A"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56AE85" w14:textId="77777777" w:rsidR="00D55361" w:rsidRDefault="00D55361" w:rsidP="0012670F">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7218FB"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527E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48B723"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A69AF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941374"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BB308B" w14:textId="77777777" w:rsidR="00D55361" w:rsidRDefault="00D55361" w:rsidP="0012670F">
            <w:pPr>
              <w:pStyle w:val="TAC"/>
              <w:rPr>
                <w:lang w:val="en-US" w:eastAsia="zh-CN"/>
              </w:rPr>
            </w:pPr>
          </w:p>
        </w:tc>
      </w:tr>
      <w:tr w:rsidR="00D55361" w14:paraId="07D53DC8"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A43129" w14:textId="77777777" w:rsidR="00D55361" w:rsidRDefault="00D55361" w:rsidP="0012670F">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FEB735" w14:textId="77777777" w:rsidR="00D55361" w:rsidRDefault="00D55361" w:rsidP="0012670F">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C72067"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32F971"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983EB7"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AC414"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3105AF"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B4034A" w14:textId="77777777" w:rsidR="00D55361" w:rsidRDefault="00D55361" w:rsidP="0012670F">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EED2E5"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1D910E"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52AC36"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A583A3"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B7CCF8" w14:textId="77777777" w:rsidR="00D55361" w:rsidRDefault="00D55361" w:rsidP="0012670F">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3F2E3F"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DDECF1" w14:textId="77777777" w:rsidR="00D55361" w:rsidRDefault="00D55361" w:rsidP="0012670F">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D7D363" w14:textId="77777777" w:rsidR="00D55361" w:rsidRDefault="00D55361" w:rsidP="0012670F">
            <w:pPr>
              <w:pStyle w:val="TAC"/>
              <w:rPr>
                <w:lang w:val="en-US" w:eastAsia="ja-JP"/>
              </w:rPr>
            </w:pPr>
            <w:r>
              <w:rPr>
                <w:lang w:val="en-US" w:eastAsia="zh-CN"/>
              </w:rPr>
              <w:t>100</w:t>
            </w:r>
          </w:p>
        </w:tc>
      </w:tr>
      <w:tr w:rsidR="00D55361" w14:paraId="06A41979"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AAFD9B5" w14:textId="77777777" w:rsidR="00D55361" w:rsidRDefault="00D55361" w:rsidP="0012670F">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3FA322" w14:textId="77777777" w:rsidR="00D55361" w:rsidRDefault="00D55361" w:rsidP="0012670F">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F6239E7" w14:textId="77777777" w:rsidR="00D55361" w:rsidRDefault="00D55361" w:rsidP="0012670F">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5411A2" w14:textId="77777777" w:rsidR="00D55361" w:rsidRDefault="00D55361" w:rsidP="0012670F">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54EF7" w14:textId="77777777" w:rsidR="00D55361" w:rsidRDefault="00D55361" w:rsidP="0012670F">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232EC5" w14:textId="77777777" w:rsidR="00D55361" w:rsidRDefault="00D55361" w:rsidP="0012670F">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C641FD" w14:textId="77777777" w:rsidR="00D55361" w:rsidRDefault="00D55361" w:rsidP="0012670F">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DE5BA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6F003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682310"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5D18F"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5565B"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9EC132"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6505C"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25D847" w14:textId="77777777" w:rsidR="00D55361" w:rsidRDefault="00D55361" w:rsidP="0012670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E6E31F" w14:textId="77777777" w:rsidR="00D55361" w:rsidRDefault="00D55361" w:rsidP="0012670F">
            <w:pPr>
              <w:pStyle w:val="TAC"/>
              <w:rPr>
                <w:lang w:val="en-US" w:eastAsia="zh-CN"/>
              </w:rPr>
            </w:pPr>
          </w:p>
        </w:tc>
      </w:tr>
      <w:tr w:rsidR="00D55361" w14:paraId="6DF27F03"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71D826" w14:textId="77777777" w:rsidR="00D55361" w:rsidRDefault="00D55361" w:rsidP="0012670F">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7E158E" w14:textId="77777777" w:rsidR="00D55361" w:rsidRDefault="00D55361" w:rsidP="0012670F">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20DA3B5" w14:textId="77777777" w:rsidR="00D55361" w:rsidRDefault="00D55361" w:rsidP="0012670F">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4E164C" w14:textId="77777777" w:rsidR="00D55361" w:rsidRDefault="00D55361" w:rsidP="0012670F">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A1649" w14:textId="77777777" w:rsidR="00D55361" w:rsidRDefault="00D55361" w:rsidP="0012670F">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F5BC98" w14:textId="77777777" w:rsidR="00D55361" w:rsidRDefault="00D55361" w:rsidP="0012670F">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5105C9" w14:textId="77777777" w:rsidR="00D55361" w:rsidRDefault="00D55361" w:rsidP="0012670F">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7BF71" w14:textId="77777777" w:rsidR="00D55361" w:rsidRDefault="00D55361" w:rsidP="0012670F">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584092" w14:textId="77777777" w:rsidR="00D55361" w:rsidRDefault="00D55361" w:rsidP="0012670F">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B1F7CE" w14:textId="77777777" w:rsidR="00D55361" w:rsidRDefault="00D55361" w:rsidP="0012670F">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7C80B7" w14:textId="77777777" w:rsidR="00D55361" w:rsidRDefault="00D55361" w:rsidP="0012670F">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62AF04"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E111AE"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702943"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BBC24" w14:textId="77777777" w:rsidR="00D55361" w:rsidRDefault="00D55361" w:rsidP="0012670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9D91E3" w14:textId="77777777" w:rsidR="00D55361" w:rsidRDefault="00D55361" w:rsidP="0012670F">
            <w:pPr>
              <w:pStyle w:val="TAC"/>
              <w:rPr>
                <w:lang w:val="en-US" w:eastAsia="ja-JP"/>
              </w:rPr>
            </w:pPr>
          </w:p>
        </w:tc>
      </w:tr>
      <w:tr w:rsidR="00D55361" w14:paraId="0FAF288E"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FF9639" w14:textId="77777777" w:rsidR="00D55361" w:rsidRDefault="00D55361" w:rsidP="0012670F">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32AD33" w14:textId="77777777" w:rsidR="00D55361" w:rsidRDefault="00D55361" w:rsidP="0012670F">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52B429C" w14:textId="77777777" w:rsidR="00D55361" w:rsidRDefault="00D55361" w:rsidP="0012670F">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A746A4" w14:textId="77777777" w:rsidR="00D55361" w:rsidRDefault="00D55361" w:rsidP="0012670F">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4DF7F6" w14:textId="77777777" w:rsidR="00D55361" w:rsidRDefault="00D55361" w:rsidP="0012670F">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E9845" w14:textId="77777777" w:rsidR="00D55361" w:rsidRDefault="00D55361" w:rsidP="0012670F">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946B3A" w14:textId="77777777" w:rsidR="00D55361" w:rsidRDefault="00D55361" w:rsidP="0012670F">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279F1" w14:textId="77777777" w:rsidR="00D55361" w:rsidRDefault="00D55361" w:rsidP="0012670F">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6D05A4" w14:textId="77777777" w:rsidR="00D55361" w:rsidRDefault="00D55361" w:rsidP="0012670F">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E3E6B"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2D608A"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D8DE2"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90BC5"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6530ED"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2BBF5" w14:textId="77777777" w:rsidR="00D55361" w:rsidRDefault="00D55361" w:rsidP="0012670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C160E6" w14:textId="77777777" w:rsidR="00D55361" w:rsidRDefault="00D55361" w:rsidP="0012670F">
            <w:pPr>
              <w:pStyle w:val="TAC"/>
              <w:rPr>
                <w:lang w:val="en-US" w:eastAsia="ja-JP"/>
              </w:rPr>
            </w:pPr>
          </w:p>
        </w:tc>
      </w:tr>
      <w:tr w:rsidR="00D55361" w14:paraId="5508A1E4"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DB390A0" w14:textId="77777777" w:rsidR="00D55361" w:rsidRDefault="00D55361" w:rsidP="0012670F">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C01713" w14:textId="77777777" w:rsidR="00D55361" w:rsidRDefault="00D55361" w:rsidP="0012670F">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4222A5" w14:textId="77777777" w:rsidR="00D55361" w:rsidRDefault="00D55361" w:rsidP="0012670F">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7FFC4" w14:textId="77777777" w:rsidR="00D55361" w:rsidRDefault="00D55361" w:rsidP="0012670F">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5BC45D" w14:textId="77777777" w:rsidR="00D55361" w:rsidRDefault="00D55361" w:rsidP="0012670F">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890C89" w14:textId="77777777" w:rsidR="00D55361" w:rsidRDefault="00D55361" w:rsidP="0012670F">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2BB0F" w14:textId="77777777" w:rsidR="00D55361" w:rsidRDefault="00D55361" w:rsidP="0012670F">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F1FBD" w14:textId="77777777" w:rsidR="00D55361" w:rsidRDefault="00D55361" w:rsidP="0012670F">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318814" w14:textId="77777777" w:rsidR="00D55361" w:rsidRDefault="00D55361" w:rsidP="0012670F">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E28C1" w14:textId="77777777" w:rsidR="00D55361" w:rsidRDefault="00D55361" w:rsidP="0012670F">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AE4483"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872B9B"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A0C73B"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07E7E4"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57FE47" w14:textId="77777777" w:rsidR="00D55361" w:rsidRDefault="00D55361" w:rsidP="0012670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C2CB94" w14:textId="77777777" w:rsidR="00D55361" w:rsidRDefault="00D55361" w:rsidP="0012670F">
            <w:pPr>
              <w:pStyle w:val="TAC"/>
              <w:rPr>
                <w:lang w:val="en-US" w:eastAsia="ja-JP"/>
              </w:rPr>
            </w:pPr>
          </w:p>
        </w:tc>
      </w:tr>
      <w:tr w:rsidR="00D55361" w14:paraId="2ED1BCBF"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737795A" w14:textId="77777777" w:rsidR="00D55361" w:rsidRDefault="00D55361" w:rsidP="0012670F">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6373D26" w14:textId="77777777" w:rsidR="00D55361" w:rsidRDefault="00D55361" w:rsidP="0012670F">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31B147"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6A9570"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F39659"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DBA011"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988004"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42379"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1A2E9"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53A933"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8EDA3A"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56AE9A"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750104"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B4E3B4"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028F6" w14:textId="77777777" w:rsidR="00D55361" w:rsidRDefault="00D55361" w:rsidP="0012670F">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7804487" w14:textId="77777777" w:rsidR="00D55361" w:rsidRDefault="00D55361" w:rsidP="0012670F">
            <w:pPr>
              <w:pStyle w:val="TAC"/>
              <w:rPr>
                <w:lang w:val="en-US" w:eastAsia="ja-JP"/>
              </w:rPr>
            </w:pPr>
            <w:r>
              <w:rPr>
                <w:lang w:val="en-US" w:eastAsia="zh-CN"/>
              </w:rPr>
              <w:t>100</w:t>
            </w:r>
          </w:p>
        </w:tc>
      </w:tr>
      <w:tr w:rsidR="00D55361" w14:paraId="4BB4AB82"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F42ACB9" w14:textId="77777777" w:rsidR="00D55361" w:rsidRDefault="00D55361" w:rsidP="0012670F">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BE91E07" w14:textId="77777777" w:rsidR="00D55361" w:rsidRDefault="00D55361" w:rsidP="0012670F">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931F72B" w14:textId="77777777" w:rsidR="00D55361" w:rsidRDefault="00D55361" w:rsidP="0012670F">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E3F394" w14:textId="77777777" w:rsidR="00D55361" w:rsidRDefault="00D55361" w:rsidP="0012670F">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044F21" w14:textId="77777777" w:rsidR="00D55361" w:rsidRDefault="00D55361" w:rsidP="0012670F">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5C8114" w14:textId="77777777" w:rsidR="00D55361" w:rsidRDefault="00D55361" w:rsidP="0012670F">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098CF" w14:textId="77777777" w:rsidR="00D55361" w:rsidRDefault="00D55361" w:rsidP="0012670F">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30E0C" w14:textId="77777777" w:rsidR="00D55361" w:rsidRDefault="00D55361" w:rsidP="0012670F">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EBBD4" w14:textId="77777777" w:rsidR="00D55361" w:rsidRDefault="00D55361" w:rsidP="0012670F">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3862D9" w14:textId="77777777" w:rsidR="00D55361" w:rsidRDefault="00D55361" w:rsidP="0012670F">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34E677"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A2F95"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0447E"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055AF" w14:textId="77777777" w:rsidR="00D55361" w:rsidRDefault="00D55361" w:rsidP="0012670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741874" w14:textId="77777777" w:rsidR="00D55361" w:rsidRDefault="00D55361" w:rsidP="0012670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DAF9F9" w14:textId="77777777" w:rsidR="00D55361" w:rsidRDefault="00D55361" w:rsidP="0012670F">
            <w:pPr>
              <w:pStyle w:val="TAC"/>
              <w:rPr>
                <w:lang w:val="en-US" w:eastAsia="ja-JP"/>
              </w:rPr>
            </w:pPr>
          </w:p>
        </w:tc>
      </w:tr>
      <w:tr w:rsidR="00D55361" w14:paraId="0F2A5435"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248333" w14:textId="77777777" w:rsidR="00D55361" w:rsidRDefault="00D55361" w:rsidP="0012670F">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CA27BA" w14:textId="77777777" w:rsidR="00D55361" w:rsidRDefault="00D55361" w:rsidP="0012670F">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262C922"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B10E5"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53D81D"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96AFDA"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4E41B"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0FDC92" w14:textId="77777777" w:rsidR="00D55361" w:rsidRDefault="00D55361" w:rsidP="0012670F">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D81B7"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B6178F"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B286C3"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E8E16C"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CCC5F"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D90DB6"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EFD79B" w14:textId="77777777" w:rsidR="00D55361" w:rsidRDefault="00D55361" w:rsidP="0012670F">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B2F4300" w14:textId="77777777" w:rsidR="00D55361" w:rsidRDefault="00D55361" w:rsidP="0012670F">
            <w:pPr>
              <w:pStyle w:val="TAC"/>
              <w:rPr>
                <w:lang w:val="en-US" w:eastAsia="ja-JP"/>
              </w:rPr>
            </w:pPr>
            <w:r>
              <w:rPr>
                <w:lang w:val="en-US" w:eastAsia="zh-CN"/>
              </w:rPr>
              <w:t>100</w:t>
            </w:r>
          </w:p>
        </w:tc>
      </w:tr>
      <w:tr w:rsidR="00D55361" w14:paraId="11C1AA0F"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ED3CCF" w14:textId="77777777" w:rsidR="00D55361" w:rsidRDefault="00D55361" w:rsidP="0012670F">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942BCF2" w14:textId="77777777" w:rsidR="00D55361" w:rsidRDefault="00D55361" w:rsidP="0012670F">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577165" w14:textId="77777777" w:rsidR="00D55361" w:rsidRDefault="00D55361" w:rsidP="0012670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A61598"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974342"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FC090D"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F41BE7"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DF4123" w14:textId="77777777" w:rsidR="00D55361" w:rsidRDefault="00D55361" w:rsidP="0012670F">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2BBD8"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D4F65" w14:textId="77777777" w:rsidR="00D55361" w:rsidRDefault="00D55361" w:rsidP="0012670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5BAE55"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3BC827"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7A2868"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6CE603" w14:textId="77777777" w:rsidR="00D55361" w:rsidRDefault="00D55361" w:rsidP="0012670F">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0DED3" w14:textId="77777777" w:rsidR="00D55361" w:rsidRDefault="00D55361" w:rsidP="0012670F">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312768" w14:textId="77777777" w:rsidR="00D55361" w:rsidRDefault="00D55361" w:rsidP="0012670F">
            <w:pPr>
              <w:pStyle w:val="TAC"/>
              <w:rPr>
                <w:lang w:val="en-US" w:eastAsia="ja-JP"/>
              </w:rPr>
            </w:pPr>
            <w:r>
              <w:rPr>
                <w:lang w:val="en-US" w:eastAsia="zh-CN"/>
              </w:rPr>
              <w:t>100</w:t>
            </w:r>
          </w:p>
        </w:tc>
      </w:tr>
      <w:tr w:rsidR="00D55361" w14:paraId="1F82C5A8"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DA5BCDE" w14:textId="77777777" w:rsidR="00D55361" w:rsidRDefault="00D55361" w:rsidP="0012670F">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A4B6C0F"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7D6C5D"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B321B8" w14:textId="77777777" w:rsidR="00D55361" w:rsidRDefault="00D55361" w:rsidP="0012670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218C4D"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103480"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AD3C3"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5AC1B2"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5AC0C" w14:textId="77777777" w:rsidR="00D55361" w:rsidRDefault="00D55361" w:rsidP="0012670F">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60ECC"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251B3" w14:textId="77777777" w:rsidR="00D55361" w:rsidRDefault="00D55361" w:rsidP="0012670F">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14EC3C" w14:textId="77777777" w:rsidR="00D55361" w:rsidRDefault="00D55361" w:rsidP="0012670F">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79A15" w14:textId="77777777" w:rsidR="00D55361" w:rsidRDefault="00D55361" w:rsidP="0012670F">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EDAC3" w14:textId="77777777" w:rsidR="00D55361" w:rsidRDefault="00D55361" w:rsidP="0012670F">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B6173" w14:textId="77777777" w:rsidR="00D55361" w:rsidRDefault="00D55361" w:rsidP="0012670F">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166739" w14:textId="77777777" w:rsidR="00D55361" w:rsidRDefault="00D55361" w:rsidP="0012670F">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D55361" w14:paraId="5F8440CB"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6E59099" w14:textId="77777777" w:rsidR="00D55361" w:rsidRDefault="00D55361" w:rsidP="0012670F">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E9443A" w14:textId="77777777" w:rsidR="00D55361" w:rsidRDefault="00D55361" w:rsidP="0012670F">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EB4EA6" w14:textId="77777777" w:rsidR="00D55361" w:rsidRDefault="00D55361" w:rsidP="0012670F">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34E728" w14:textId="77777777" w:rsidR="00D55361" w:rsidRDefault="00D55361" w:rsidP="0012670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94D3DB" w14:textId="77777777" w:rsidR="00D55361" w:rsidRDefault="00D55361" w:rsidP="0012670F">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48BB" w14:textId="77777777" w:rsidR="00D55361" w:rsidRDefault="00D55361" w:rsidP="0012670F">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431569" w14:textId="77777777" w:rsidR="00D55361" w:rsidRDefault="00D55361" w:rsidP="0012670F">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993123" w14:textId="77777777" w:rsidR="00D55361" w:rsidRDefault="00D55361" w:rsidP="0012670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EFD4E"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488143" w14:textId="77777777" w:rsidR="00D55361" w:rsidRDefault="00D55361" w:rsidP="0012670F">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3BEC7" w14:textId="77777777" w:rsidR="00D55361" w:rsidRDefault="00D55361" w:rsidP="0012670F">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0AD785"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FAF37E" w14:textId="77777777" w:rsidR="00D55361" w:rsidRDefault="00D55361" w:rsidP="0012670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BEB03" w14:textId="77777777" w:rsidR="00D55361" w:rsidRDefault="00D55361" w:rsidP="0012670F">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539B73" w14:textId="77777777" w:rsidR="00D55361" w:rsidRDefault="00D55361" w:rsidP="0012670F">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47F3796" w14:textId="77777777" w:rsidR="00D55361" w:rsidRDefault="00D55361" w:rsidP="0012670F">
            <w:pPr>
              <w:pStyle w:val="TAC"/>
              <w:rPr>
                <w:lang w:val="en-US" w:eastAsia="zh-CN"/>
              </w:rPr>
            </w:pPr>
            <w:r>
              <w:rPr>
                <w:rFonts w:hint="eastAsia"/>
                <w:lang w:val="en-US" w:eastAsia="zh-CN"/>
              </w:rPr>
              <w:t>270</w:t>
            </w:r>
          </w:p>
        </w:tc>
      </w:tr>
      <w:tr w:rsidR="001C159B" w14:paraId="37D1E7F0" w14:textId="77777777" w:rsidTr="0012670F">
        <w:trPr>
          <w:trHeight w:val="187"/>
          <w:ins w:id="138" w:author="Vasenkari, Petri J. (Nokia - FI/Espoo)" w:date="2022-02-03T17:03: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55431C1" w14:textId="68B1ACD7" w:rsidR="001C159B" w:rsidRDefault="001C159B" w:rsidP="001C159B">
            <w:pPr>
              <w:pStyle w:val="TAC"/>
              <w:rPr>
                <w:ins w:id="139" w:author="Vasenkari, Petri J. (Nokia - FI/Espoo)" w:date="2022-02-03T17:03:00Z"/>
                <w:lang w:val="en-US" w:eastAsia="ja-JP"/>
              </w:rPr>
            </w:pPr>
            <w:ins w:id="140" w:author="Vasenkari, Petri J. (Nokia - FI/Espoo)" w:date="2022-02-03T17:03:00Z">
              <w:r>
                <w:rPr>
                  <w:lang w:val="en-US" w:eastAsia="ja-JP"/>
                </w:rPr>
                <w:t>n71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056C25" w14:textId="0340A015" w:rsidR="001C159B" w:rsidRDefault="001C159B" w:rsidP="001C159B">
            <w:pPr>
              <w:pStyle w:val="TAC"/>
              <w:rPr>
                <w:ins w:id="141" w:author="Vasenkari, Petri J. (Nokia - FI/Espoo)" w:date="2022-02-03T17:03:00Z"/>
                <w:lang w:eastAsia="ja-JP"/>
              </w:rPr>
            </w:pPr>
            <w:ins w:id="142" w:author="Vasenkari, Petri J. (Nokia - FI/Espoo)" w:date="2022-02-03T17:03:00Z">
              <w:r>
                <w:rPr>
                  <w:lang w:eastAsia="ja-JP"/>
                </w:rPr>
                <w:t>n29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D126F4F" w14:textId="6149EF4A" w:rsidR="001C159B" w:rsidRDefault="001C159B" w:rsidP="001C159B">
            <w:pPr>
              <w:pStyle w:val="TAC"/>
              <w:rPr>
                <w:ins w:id="143" w:author="Vasenkari, Petri J. (Nokia - FI/Espoo)" w:date="2022-02-03T17:03:00Z"/>
                <w:lang w:eastAsia="ja-JP"/>
              </w:rPr>
            </w:pPr>
            <w:ins w:id="144" w:author="Vasenkari, Petri J. (Nokia - FI/Espoo)" w:date="2022-02-03T17:03: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4CF17" w14:textId="6C6DC36C" w:rsidR="001C159B" w:rsidRDefault="001C159B" w:rsidP="001C159B">
            <w:pPr>
              <w:pStyle w:val="TAC"/>
              <w:rPr>
                <w:ins w:id="145" w:author="Vasenkari, Petri J. (Nokia - FI/Espoo)" w:date="2022-02-03T17:03:00Z"/>
                <w:lang w:eastAsia="ja-JP"/>
              </w:rPr>
            </w:pPr>
            <w:ins w:id="146" w:author="Vasenkari, Petri J. (Nokia - FI/Espoo)" w:date="2022-02-03T17:03:00Z">
              <w:r>
                <w:rPr>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C97155" w14:textId="49EEF966" w:rsidR="001C159B" w:rsidRDefault="001C159B" w:rsidP="001C159B">
            <w:pPr>
              <w:pStyle w:val="TAC"/>
              <w:rPr>
                <w:ins w:id="147" w:author="Vasenkari, Petri J. (Nokia - FI/Espoo)" w:date="2022-02-03T17:03:00Z"/>
                <w:lang w:eastAsia="ja-JP"/>
              </w:rPr>
            </w:pPr>
            <w:ins w:id="148" w:author="Vasenkari, Petri J. (Nokia - FI/Espoo)" w:date="2022-02-03T17:03:00Z">
              <w:r>
                <w:rPr>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DAAC3" w14:textId="77777777" w:rsidR="001C159B" w:rsidRDefault="001C159B" w:rsidP="001C159B">
            <w:pPr>
              <w:pStyle w:val="TAC"/>
              <w:rPr>
                <w:ins w:id="149" w:author="Vasenkari, Petri J. (Nokia - FI/Espoo)" w:date="2022-02-03T17:03: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CCF5D" w14:textId="77777777" w:rsidR="001C159B" w:rsidRDefault="001C159B" w:rsidP="001C159B">
            <w:pPr>
              <w:pStyle w:val="TAC"/>
              <w:rPr>
                <w:ins w:id="150" w:author="Vasenkari, Petri J. (Nokia - FI/Espoo)" w:date="2022-02-03T17:03: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BD210" w14:textId="77777777" w:rsidR="001C159B" w:rsidRDefault="001C159B" w:rsidP="001C159B">
            <w:pPr>
              <w:pStyle w:val="TAC"/>
              <w:rPr>
                <w:ins w:id="151" w:author="Vasenkari, Petri J. (Nokia - FI/Espoo)" w:date="2022-02-03T17:03: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06A142" w14:textId="77777777" w:rsidR="001C159B" w:rsidRDefault="001C159B" w:rsidP="001C159B">
            <w:pPr>
              <w:pStyle w:val="TAC"/>
              <w:rPr>
                <w:ins w:id="152" w:author="Vasenkari, Petri J. (Nokia - FI/Espoo)" w:date="2022-02-03T17:03: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65149A" w14:textId="77777777" w:rsidR="001C159B" w:rsidRDefault="001C159B" w:rsidP="001C159B">
            <w:pPr>
              <w:pStyle w:val="TAC"/>
              <w:rPr>
                <w:ins w:id="153" w:author="Vasenkari, Petri J. (Nokia - FI/Espoo)" w:date="2022-02-03T17:03: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4378E" w14:textId="77777777" w:rsidR="001C159B" w:rsidRDefault="001C159B" w:rsidP="001C159B">
            <w:pPr>
              <w:pStyle w:val="TAC"/>
              <w:rPr>
                <w:ins w:id="154" w:author="Vasenkari, Petri J. (Nokia - FI/Espoo)" w:date="2022-02-03T17:03: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6413BC" w14:textId="77777777" w:rsidR="001C159B" w:rsidRDefault="001C159B" w:rsidP="001C159B">
            <w:pPr>
              <w:pStyle w:val="TAC"/>
              <w:rPr>
                <w:ins w:id="155" w:author="Vasenkari, Petri J. (Nokia - FI/Espoo)" w:date="2022-02-03T17:03: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55E247" w14:textId="77777777" w:rsidR="001C159B" w:rsidRDefault="001C159B" w:rsidP="001C159B">
            <w:pPr>
              <w:pStyle w:val="TAC"/>
              <w:rPr>
                <w:ins w:id="156" w:author="Vasenkari, Petri J. (Nokia - FI/Espoo)" w:date="2022-02-03T17:03: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D65C23" w14:textId="77777777" w:rsidR="001C159B" w:rsidRDefault="001C159B" w:rsidP="001C159B">
            <w:pPr>
              <w:pStyle w:val="TAC"/>
              <w:rPr>
                <w:ins w:id="157" w:author="Vasenkari, Petri J. (Nokia - FI/Espoo)" w:date="2022-02-03T17:03: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999A36" w14:textId="77777777" w:rsidR="001C159B" w:rsidRDefault="001C159B" w:rsidP="001C159B">
            <w:pPr>
              <w:pStyle w:val="TAC"/>
              <w:rPr>
                <w:ins w:id="158" w:author="Vasenkari, Petri J. (Nokia - FI/Espoo)" w:date="2022-02-03T17:03: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BDD645" w14:textId="77777777" w:rsidR="001C159B" w:rsidRDefault="001C159B" w:rsidP="001C159B">
            <w:pPr>
              <w:pStyle w:val="TAC"/>
              <w:rPr>
                <w:ins w:id="159" w:author="Vasenkari, Petri J. (Nokia - FI/Espoo)" w:date="2022-02-03T17:03:00Z"/>
                <w:lang w:val="en-US" w:eastAsia="zh-CN"/>
              </w:rPr>
            </w:pPr>
          </w:p>
        </w:tc>
      </w:tr>
      <w:tr w:rsidR="001C159B" w14:paraId="02344F45"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FB69AA3" w14:textId="77777777" w:rsidR="001C159B" w:rsidRDefault="001C159B" w:rsidP="001C159B">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B5758D3" w14:textId="77777777" w:rsidR="001C159B" w:rsidRDefault="001C159B" w:rsidP="001C159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F768FF" w14:textId="77777777" w:rsidR="001C159B" w:rsidRDefault="001C159B" w:rsidP="001C159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83F060"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988E4" w14:textId="77777777" w:rsidR="001C159B" w:rsidRDefault="001C159B" w:rsidP="001C159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F54987" w14:textId="77777777" w:rsidR="001C159B" w:rsidRDefault="001C159B" w:rsidP="001C159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128A72" w14:textId="77777777" w:rsidR="001C159B" w:rsidRDefault="001C159B" w:rsidP="001C159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561F6A"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0003D8" w14:textId="77777777" w:rsidR="001C159B" w:rsidRDefault="001C159B" w:rsidP="001C159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A0433F" w14:textId="77777777" w:rsidR="001C159B" w:rsidRDefault="001C159B" w:rsidP="001C159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409032" w14:textId="77777777" w:rsidR="001C159B" w:rsidRDefault="001C159B" w:rsidP="001C159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E88C82" w14:textId="77777777" w:rsidR="001C159B" w:rsidRDefault="001C159B" w:rsidP="001C159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30F7F"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5664CA" w14:textId="77777777" w:rsidR="001C159B" w:rsidRDefault="001C159B" w:rsidP="001C159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655134" w14:textId="77777777" w:rsidR="001C159B" w:rsidRDefault="001C159B" w:rsidP="001C159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8E91E17" w14:textId="77777777" w:rsidR="001C159B" w:rsidRDefault="001C159B" w:rsidP="001C159B">
            <w:pPr>
              <w:pStyle w:val="TAC"/>
              <w:rPr>
                <w:lang w:val="en-US" w:eastAsia="zh-CN"/>
              </w:rPr>
            </w:pPr>
            <w:r>
              <w:rPr>
                <w:rFonts w:hint="eastAsia"/>
                <w:lang w:val="en-US" w:eastAsia="zh-CN"/>
              </w:rPr>
              <w:t>270</w:t>
            </w:r>
          </w:p>
        </w:tc>
      </w:tr>
      <w:tr w:rsidR="001C159B" w14:paraId="5A7C78F5"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D1C7A9" w14:textId="77777777" w:rsidR="001C159B" w:rsidRDefault="001C159B" w:rsidP="001C159B">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9E55DB7" w14:textId="77777777" w:rsidR="001C159B" w:rsidRDefault="001C159B" w:rsidP="001C159B">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F48EC40" w14:textId="77777777" w:rsidR="001C159B" w:rsidRDefault="001C159B" w:rsidP="001C159B">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9C4AFD" w14:textId="77777777" w:rsidR="001C159B" w:rsidRDefault="001C159B" w:rsidP="001C159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F5896E" w14:textId="77777777" w:rsidR="001C159B" w:rsidRDefault="001C159B" w:rsidP="001C159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5F94F" w14:textId="77777777" w:rsidR="001C159B" w:rsidRDefault="001C159B" w:rsidP="001C159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5A15F3" w14:textId="77777777" w:rsidR="001C159B" w:rsidRDefault="001C159B" w:rsidP="001C159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90BB5" w14:textId="77777777" w:rsidR="001C159B" w:rsidRDefault="001C159B" w:rsidP="001C159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2DF1F"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65CDC"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55165"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B051A0"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386155" w14:textId="77777777" w:rsidR="001C159B" w:rsidRDefault="001C159B" w:rsidP="001C159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FADD9C" w14:textId="77777777" w:rsidR="001C159B" w:rsidRDefault="001C159B" w:rsidP="001C159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147A72" w14:textId="77777777" w:rsidR="001C159B" w:rsidRDefault="001C159B" w:rsidP="001C159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AA39E9" w14:textId="77777777" w:rsidR="001C159B" w:rsidRDefault="001C159B" w:rsidP="001C159B">
            <w:pPr>
              <w:pStyle w:val="TAC"/>
              <w:rPr>
                <w:lang w:val="en-US" w:eastAsia="zh-CN"/>
              </w:rPr>
            </w:pPr>
          </w:p>
        </w:tc>
      </w:tr>
      <w:tr w:rsidR="001C159B" w14:paraId="75697EC6"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4393C9F" w14:textId="77777777" w:rsidR="001C159B" w:rsidRDefault="001C159B" w:rsidP="001C159B">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2D795FF" w14:textId="77777777" w:rsidR="001C159B" w:rsidRDefault="001C159B" w:rsidP="001C159B">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A249C1" w14:textId="77777777" w:rsidR="001C159B" w:rsidRDefault="001C159B" w:rsidP="001C159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F43D16"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D87C3C"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2304C1"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7A3CCD"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7B5265" w14:textId="77777777" w:rsidR="001C159B" w:rsidRDefault="001C159B" w:rsidP="001C159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4E94D" w14:textId="77777777" w:rsidR="001C159B" w:rsidRDefault="001C159B" w:rsidP="001C159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46E525" w14:textId="77777777" w:rsidR="001C159B" w:rsidRDefault="001C159B" w:rsidP="001C159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D1A2CB"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5F2462"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0386E2"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5A90A7"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6C1694" w14:textId="77777777" w:rsidR="001C159B" w:rsidRDefault="001C159B" w:rsidP="001C159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4AB29A5" w14:textId="77777777" w:rsidR="001C159B" w:rsidRDefault="001C159B" w:rsidP="001C159B">
            <w:pPr>
              <w:pStyle w:val="TAC"/>
              <w:rPr>
                <w:lang w:val="en-US" w:eastAsia="ja-JP"/>
              </w:rPr>
            </w:pPr>
          </w:p>
        </w:tc>
      </w:tr>
      <w:tr w:rsidR="001C159B" w14:paraId="50CF545F"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B3157FB" w14:textId="77777777" w:rsidR="001C159B" w:rsidRDefault="001C159B" w:rsidP="001C159B">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09214E" w14:textId="77777777" w:rsidR="001C159B" w:rsidRDefault="001C159B" w:rsidP="001C159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4FA78A" w14:textId="77777777" w:rsidR="001C159B" w:rsidRDefault="001C159B" w:rsidP="001C159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DB6327"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77991E"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3A1ED0"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BD08C6" w14:textId="77777777" w:rsidR="001C159B" w:rsidRDefault="001C159B" w:rsidP="001C159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66D78" w14:textId="77777777" w:rsidR="001C159B" w:rsidRDefault="001C159B" w:rsidP="001C159B">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A270C2" w14:textId="77777777" w:rsidR="001C159B" w:rsidRDefault="001C159B" w:rsidP="001C159B">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CC85FD" w14:textId="77777777" w:rsidR="001C159B" w:rsidRDefault="001C159B" w:rsidP="001C159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D07A3" w14:textId="77777777" w:rsidR="001C159B" w:rsidRDefault="001C159B" w:rsidP="001C159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AD20D" w14:textId="77777777" w:rsidR="001C159B" w:rsidRDefault="001C159B" w:rsidP="001C159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3934C2"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A9D004" w14:textId="77777777" w:rsidR="001C159B" w:rsidRDefault="001C159B" w:rsidP="001C159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9E059E" w14:textId="77777777" w:rsidR="001C159B" w:rsidRDefault="001C159B" w:rsidP="001C159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4A41E9" w14:textId="77777777" w:rsidR="001C159B" w:rsidRDefault="001C159B" w:rsidP="001C159B">
            <w:pPr>
              <w:pStyle w:val="TAC"/>
              <w:rPr>
                <w:lang w:val="en-US" w:eastAsia="ja-JP"/>
              </w:rPr>
            </w:pPr>
          </w:p>
        </w:tc>
      </w:tr>
      <w:tr w:rsidR="001C159B" w14:paraId="054C7D90"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E49A5A" w14:textId="77777777" w:rsidR="001C159B" w:rsidRDefault="001C159B" w:rsidP="001C159B">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902405E" w14:textId="77777777" w:rsidR="001C159B" w:rsidRDefault="001C159B" w:rsidP="001C159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66C2F89" w14:textId="77777777" w:rsidR="001C159B" w:rsidRDefault="001C159B" w:rsidP="001C159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688F5C"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50882D"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84F253"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13B09"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529CC9"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55C707" w14:textId="77777777" w:rsidR="001C159B" w:rsidRDefault="001C159B" w:rsidP="001C159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C122B3"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5CE79F" w14:textId="77777777" w:rsidR="001C159B" w:rsidRDefault="001C159B" w:rsidP="001C15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E9A41" w14:textId="77777777" w:rsidR="001C159B" w:rsidRDefault="001C159B" w:rsidP="001C159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E05AC5"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72962" w14:textId="77777777" w:rsidR="001C159B" w:rsidRDefault="001C159B" w:rsidP="001C159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CB6B24" w14:textId="77777777" w:rsidR="001C159B" w:rsidRDefault="001C159B" w:rsidP="001C159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DA3C6A" w14:textId="77777777" w:rsidR="001C159B" w:rsidRDefault="001C159B" w:rsidP="001C159B">
            <w:pPr>
              <w:pStyle w:val="TAC"/>
              <w:rPr>
                <w:lang w:val="en-US" w:eastAsia="zh-CN"/>
              </w:rPr>
            </w:pPr>
            <w:r>
              <w:rPr>
                <w:rFonts w:hint="eastAsia"/>
                <w:lang w:val="en-US" w:eastAsia="zh-CN"/>
              </w:rPr>
              <w:t>270</w:t>
            </w:r>
          </w:p>
        </w:tc>
      </w:tr>
      <w:tr w:rsidR="001C159B" w14:paraId="2A1B3631"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79A2A0"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F60BF7F"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9F5023"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2493A" w14:textId="77777777" w:rsidR="001C159B" w:rsidRDefault="001C159B" w:rsidP="001C159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FE8F3" w14:textId="77777777" w:rsidR="001C159B" w:rsidRDefault="001C159B" w:rsidP="001C159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A87290" w14:textId="77777777" w:rsidR="001C159B" w:rsidRDefault="001C159B" w:rsidP="001C159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3FF8AD"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33A9B6" w14:textId="77777777" w:rsidR="001C159B" w:rsidRDefault="001C159B" w:rsidP="001C159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02930C" w14:textId="77777777" w:rsidR="001C159B" w:rsidRDefault="001C159B" w:rsidP="001C159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CFE45C"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7895AF" w14:textId="77777777" w:rsidR="001C159B" w:rsidRDefault="001C159B" w:rsidP="001C159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13305E"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35F2B" w14:textId="77777777" w:rsidR="001C159B" w:rsidRDefault="001C159B" w:rsidP="001C159B">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D6A002" w14:textId="77777777" w:rsidR="001C159B" w:rsidRDefault="001C159B" w:rsidP="001C159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C526B8" w14:textId="77777777" w:rsidR="001C159B" w:rsidRDefault="001C159B" w:rsidP="001C159B">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6B5150" w14:textId="77777777" w:rsidR="001C159B" w:rsidRDefault="001C159B" w:rsidP="001C159B">
            <w:pPr>
              <w:overflowPunct w:val="0"/>
              <w:autoSpaceDE w:val="0"/>
              <w:autoSpaceDN w:val="0"/>
              <w:adjustRightInd w:val="0"/>
              <w:spacing w:after="0" w:line="256" w:lineRule="auto"/>
              <w:jc w:val="center"/>
              <w:rPr>
                <w:lang w:eastAsia="ja-JP"/>
              </w:rPr>
            </w:pPr>
          </w:p>
        </w:tc>
      </w:tr>
      <w:tr w:rsidR="001C159B" w14:paraId="6701A8B3"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FABE41" w14:textId="77777777" w:rsidR="001C159B" w:rsidRDefault="001C159B" w:rsidP="001C159B">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61B641" w14:textId="77777777" w:rsidR="001C159B" w:rsidRDefault="001C159B" w:rsidP="001C159B">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99B227" w14:textId="77777777" w:rsidR="001C159B" w:rsidRDefault="001C159B" w:rsidP="001C159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547A80"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C75C3"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6E9DF1"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E1A2B"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2EA184"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8F6F9C8" w14:textId="77777777" w:rsidR="001C159B" w:rsidRDefault="001C159B" w:rsidP="001C159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D9234F" w14:textId="77777777" w:rsidR="001C159B" w:rsidRDefault="001C159B" w:rsidP="001C159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2C4345" w14:textId="77777777" w:rsidR="001C159B" w:rsidRDefault="001C159B" w:rsidP="001C159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B1DA967" w14:textId="77777777" w:rsidR="001C159B" w:rsidRDefault="001C159B" w:rsidP="001C159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F8874B"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86B2EE5" w14:textId="77777777" w:rsidR="001C159B" w:rsidRDefault="001C159B" w:rsidP="001C159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3018C" w14:textId="77777777" w:rsidR="001C159B" w:rsidRDefault="001C159B" w:rsidP="001C159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F8F4973" w14:textId="77777777" w:rsidR="001C159B" w:rsidRDefault="001C159B" w:rsidP="001C159B">
            <w:pPr>
              <w:pStyle w:val="TAC"/>
              <w:rPr>
                <w:lang w:val="en-US" w:eastAsia="zh-CN"/>
              </w:rPr>
            </w:pPr>
            <w:r>
              <w:rPr>
                <w:rFonts w:hint="eastAsia"/>
                <w:lang w:eastAsia="ja-JP"/>
              </w:rPr>
              <w:t>270</w:t>
            </w:r>
          </w:p>
        </w:tc>
      </w:tr>
      <w:tr w:rsidR="001C159B" w14:paraId="030AD520" w14:textId="77777777" w:rsidTr="0012670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B1D8D5" w14:textId="77777777" w:rsidR="001C159B" w:rsidRDefault="001C159B" w:rsidP="001C159B">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2D83C3E" w14:textId="77777777" w:rsidR="001C159B" w:rsidRDefault="001C159B" w:rsidP="001C159B">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8C00B2" w14:textId="77777777" w:rsidR="001C159B" w:rsidRDefault="001C159B" w:rsidP="001C159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39544" w14:textId="77777777" w:rsidR="001C159B" w:rsidRDefault="001C159B" w:rsidP="001C15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821B0F" w14:textId="77777777" w:rsidR="001C159B" w:rsidRDefault="001C159B" w:rsidP="001C159B">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54E19E" w14:textId="77777777" w:rsidR="001C159B" w:rsidRDefault="001C159B" w:rsidP="001C159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05C12" w14:textId="77777777" w:rsidR="001C159B" w:rsidRDefault="001C159B" w:rsidP="001C159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B8C0C9" w14:textId="77777777" w:rsidR="001C159B" w:rsidRDefault="001C159B" w:rsidP="001C159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4C892DF" w14:textId="77777777" w:rsidR="001C159B" w:rsidRDefault="001C159B" w:rsidP="001C159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B7432A" w14:textId="77777777" w:rsidR="001C159B" w:rsidRDefault="001C159B" w:rsidP="001C159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98670B" w14:textId="77777777" w:rsidR="001C159B" w:rsidRDefault="001C159B" w:rsidP="001C159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B5E119" w14:textId="77777777" w:rsidR="001C159B" w:rsidRDefault="001C159B" w:rsidP="001C159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93639" w14:textId="77777777" w:rsidR="001C159B" w:rsidRDefault="001C159B" w:rsidP="001C15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1F2271C" w14:textId="77777777" w:rsidR="001C159B" w:rsidRDefault="001C159B" w:rsidP="001C159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D3477E" w14:textId="77777777" w:rsidR="001C159B" w:rsidRDefault="001C159B" w:rsidP="001C159B">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16AA362" w14:textId="77777777" w:rsidR="001C159B" w:rsidRDefault="001C159B" w:rsidP="001C159B">
            <w:pPr>
              <w:pStyle w:val="TAC"/>
              <w:rPr>
                <w:lang w:val="en-US" w:eastAsia="zh-CN"/>
              </w:rPr>
            </w:pPr>
            <w:r>
              <w:rPr>
                <w:rFonts w:hint="eastAsia"/>
                <w:lang w:eastAsia="ja-JP"/>
              </w:rPr>
              <w:t>270</w:t>
            </w:r>
          </w:p>
        </w:tc>
      </w:tr>
      <w:tr w:rsidR="001C159B" w14:paraId="77038C17" w14:textId="77777777" w:rsidTr="0012670F">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519EDD07" w14:textId="77777777" w:rsidR="001C159B" w:rsidRDefault="001C159B" w:rsidP="001C159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6923C6C" w14:textId="101C696F" w:rsidR="001C159B" w:rsidRDefault="001C159B" w:rsidP="001C159B">
            <w:pPr>
              <w:pStyle w:val="TAN"/>
            </w:pPr>
            <w:r>
              <w:t>NOTE 2:</w:t>
            </w:r>
            <w:r>
              <w:tab/>
            </w:r>
            <w:r>
              <w:rPr>
                <w:rFonts w:hint="eastAsia"/>
                <w:lang w:val="en-US" w:eastAsia="zh-CN"/>
              </w:rPr>
              <w:t>R</w:t>
            </w:r>
            <w:r>
              <w:t xml:space="preserve">efers to the UL resource blocks shall be located as close as possible to the </w:t>
            </w:r>
            <w:ins w:id="160" w:author="Vasenkari, Petri J. (Nokia - FI/Espoo)" w:date="2022-02-03T17:03:00Z">
              <w:r w:rsidR="00654B26">
                <w:t xml:space="preserve">affected </w:t>
              </w:r>
            </w:ins>
            <w:r>
              <w:t>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4324D4C6" w14:textId="77777777" w:rsidR="001C159B" w:rsidRDefault="001C159B" w:rsidP="001C159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69BE2EEC" w14:textId="77777777" w:rsidR="00BF7A90" w:rsidRDefault="00BF7A90">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F1857">
      <w:headerReference w:type="even" r:id="rId31"/>
      <w:headerReference w:type="default" r:id="rId32"/>
      <w:headerReference w:type="first" r:id="rId3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E9346" w14:textId="77777777" w:rsidR="00C47141" w:rsidRDefault="00C47141">
      <w:r>
        <w:separator/>
      </w:r>
    </w:p>
  </w:endnote>
  <w:endnote w:type="continuationSeparator" w:id="0">
    <w:p w14:paraId="2788AF42" w14:textId="77777777" w:rsidR="00C47141" w:rsidRDefault="00C4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E4F57" w14:textId="77777777" w:rsidR="00C47141" w:rsidRDefault="00C47141">
      <w:r>
        <w:separator/>
      </w:r>
    </w:p>
  </w:footnote>
  <w:footnote w:type="continuationSeparator" w:id="0">
    <w:p w14:paraId="3F877EF4" w14:textId="77777777" w:rsidR="00C47141" w:rsidRDefault="00C47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45D43"/>
    <w:rsid w:val="00192C46"/>
    <w:rsid w:val="001A08B3"/>
    <w:rsid w:val="001A0CBD"/>
    <w:rsid w:val="001A7B60"/>
    <w:rsid w:val="001B52F0"/>
    <w:rsid w:val="001B7A65"/>
    <w:rsid w:val="001C159B"/>
    <w:rsid w:val="001E41F3"/>
    <w:rsid w:val="002276FA"/>
    <w:rsid w:val="0026004D"/>
    <w:rsid w:val="002640DD"/>
    <w:rsid w:val="00275D12"/>
    <w:rsid w:val="00284FEB"/>
    <w:rsid w:val="002860C4"/>
    <w:rsid w:val="002B5741"/>
    <w:rsid w:val="002D7E53"/>
    <w:rsid w:val="002E472E"/>
    <w:rsid w:val="002F164A"/>
    <w:rsid w:val="00300523"/>
    <w:rsid w:val="00305409"/>
    <w:rsid w:val="003352D0"/>
    <w:rsid w:val="003609EF"/>
    <w:rsid w:val="0036231A"/>
    <w:rsid w:val="00374DD4"/>
    <w:rsid w:val="003B6DB9"/>
    <w:rsid w:val="003C2A49"/>
    <w:rsid w:val="003C6E77"/>
    <w:rsid w:val="003E1A36"/>
    <w:rsid w:val="003E4F81"/>
    <w:rsid w:val="00410371"/>
    <w:rsid w:val="0041092A"/>
    <w:rsid w:val="00420F60"/>
    <w:rsid w:val="004242F1"/>
    <w:rsid w:val="00481973"/>
    <w:rsid w:val="004B75B7"/>
    <w:rsid w:val="004D5AE4"/>
    <w:rsid w:val="0051580D"/>
    <w:rsid w:val="00547111"/>
    <w:rsid w:val="00554EE7"/>
    <w:rsid w:val="005756CE"/>
    <w:rsid w:val="00592D74"/>
    <w:rsid w:val="005A5465"/>
    <w:rsid w:val="005E2C44"/>
    <w:rsid w:val="00621188"/>
    <w:rsid w:val="006257ED"/>
    <w:rsid w:val="00633A6E"/>
    <w:rsid w:val="00654B26"/>
    <w:rsid w:val="00665C47"/>
    <w:rsid w:val="00695808"/>
    <w:rsid w:val="0069795D"/>
    <w:rsid w:val="006B46FB"/>
    <w:rsid w:val="006B7722"/>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3B44"/>
    <w:rsid w:val="009F734F"/>
    <w:rsid w:val="00A246B6"/>
    <w:rsid w:val="00A47E70"/>
    <w:rsid w:val="00A50CF0"/>
    <w:rsid w:val="00A7671C"/>
    <w:rsid w:val="00A83150"/>
    <w:rsid w:val="00AA2CBC"/>
    <w:rsid w:val="00AC5820"/>
    <w:rsid w:val="00AD1CD8"/>
    <w:rsid w:val="00B258BB"/>
    <w:rsid w:val="00B4227B"/>
    <w:rsid w:val="00B67B97"/>
    <w:rsid w:val="00B968C8"/>
    <w:rsid w:val="00BA3EC5"/>
    <w:rsid w:val="00BA51D9"/>
    <w:rsid w:val="00BB5DFC"/>
    <w:rsid w:val="00BD279D"/>
    <w:rsid w:val="00BD6BB8"/>
    <w:rsid w:val="00BD7B68"/>
    <w:rsid w:val="00BF7A90"/>
    <w:rsid w:val="00C101FE"/>
    <w:rsid w:val="00C47141"/>
    <w:rsid w:val="00C66BA2"/>
    <w:rsid w:val="00C91C93"/>
    <w:rsid w:val="00C94FDD"/>
    <w:rsid w:val="00C95985"/>
    <w:rsid w:val="00CC5026"/>
    <w:rsid w:val="00CC68D0"/>
    <w:rsid w:val="00CE4166"/>
    <w:rsid w:val="00D03F9A"/>
    <w:rsid w:val="00D06D51"/>
    <w:rsid w:val="00D24991"/>
    <w:rsid w:val="00D32F45"/>
    <w:rsid w:val="00D50255"/>
    <w:rsid w:val="00D52848"/>
    <w:rsid w:val="00D54397"/>
    <w:rsid w:val="00D55361"/>
    <w:rsid w:val="00D62D3B"/>
    <w:rsid w:val="00D66520"/>
    <w:rsid w:val="00D858A0"/>
    <w:rsid w:val="00DE34CF"/>
    <w:rsid w:val="00E13F3D"/>
    <w:rsid w:val="00E34898"/>
    <w:rsid w:val="00E41264"/>
    <w:rsid w:val="00EB09B7"/>
    <w:rsid w:val="00EE7D7C"/>
    <w:rsid w:val="00EF07CE"/>
    <w:rsid w:val="00F25D98"/>
    <w:rsid w:val="00F300FB"/>
    <w:rsid w:val="00F40128"/>
    <w:rsid w:val="00FA7F06"/>
    <w:rsid w:val="00FB6386"/>
    <w:rsid w:val="00FD2381"/>
    <w:rsid w:val="00FE2553"/>
    <w:rsid w:val="00FF18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tabs>
        <w:tab w:val="clear" w:pos="397"/>
        <w:tab w:val="left" w:pos="1492"/>
      </w:tabs>
      <w:spacing w:beforeLines="50" w:afterLines="50"/>
      <w:ind w:left="1492" w:hanging="36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E4126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41264"/>
    <w:rPr>
      <w:rFonts w:ascii="Arial" w:hAnsi="Arial"/>
      <w:sz w:val="36"/>
      <w:lang w:val="en-GB" w:eastAsia="en-US"/>
    </w:rPr>
  </w:style>
  <w:style w:type="paragraph" w:customStyle="1" w:styleId="p20">
    <w:name w:val="p20"/>
    <w:basedOn w:val="Normal"/>
    <w:rsid w:val="00E4126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412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41264"/>
    <w:rPr>
      <w:rFonts w:ascii="Times New Roman" w:hAnsi="Times New Roman"/>
      <w:lang w:val="en-GB"/>
    </w:rPr>
  </w:style>
  <w:style w:type="paragraph" w:customStyle="1" w:styleId="CharChar5">
    <w:name w:val="Char Char5"/>
    <w:semiHidden/>
    <w:rsid w:val="00E41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41264"/>
    <w:rPr>
      <w:rFonts w:ascii="Courier New" w:eastAsia="SimSun" w:hAnsi="Courier New" w:cs="Courier New"/>
      <w:color w:val="0000FF"/>
      <w:kern w:val="2"/>
      <w:lang w:val="en-US" w:eastAsia="zh-CN" w:bidi="ar-SA"/>
    </w:rPr>
  </w:style>
  <w:style w:type="character" w:styleId="LineNumber">
    <w:name w:val="line number"/>
    <w:rsid w:val="00E41264"/>
    <w:rPr>
      <w:rFonts w:ascii="Arial" w:eastAsia="SimSun" w:hAnsi="Arial" w:cs="Arial"/>
      <w:color w:val="0000FF"/>
      <w:kern w:val="2"/>
      <w:lang w:val="en-US" w:eastAsia="zh-CN" w:bidi="ar-SA"/>
    </w:rPr>
  </w:style>
  <w:style w:type="paragraph" w:styleId="BlockText">
    <w:name w:val="Block Text"/>
    <w:basedOn w:val="Normal"/>
    <w:rsid w:val="00E41264"/>
    <w:pPr>
      <w:spacing w:after="120"/>
      <w:ind w:left="1440" w:right="1440"/>
    </w:pPr>
    <w:rPr>
      <w:rFonts w:eastAsia="MS Mincho"/>
    </w:rPr>
  </w:style>
  <w:style w:type="table" w:customStyle="1" w:styleId="TableGrid5">
    <w:name w:val="Table Grid5"/>
    <w:basedOn w:val="TableNormal"/>
    <w:next w:val="TableGrid"/>
    <w:uiPriority w:val="39"/>
    <w:qFormat/>
    <w:rsid w:val="00E412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E41264"/>
    <w:rPr>
      <w:rFonts w:ascii="Tahoma" w:eastAsia="MS Mincho" w:hAnsi="Tahoma" w:cs="Tahoma"/>
      <w:sz w:val="16"/>
      <w:szCs w:val="16"/>
      <w:lang w:eastAsia="ko-KR"/>
    </w:rPr>
  </w:style>
  <w:style w:type="paragraph" w:customStyle="1" w:styleId="Table0">
    <w:name w:val="Table"/>
    <w:basedOn w:val="Normal"/>
    <w:link w:val="Table1"/>
    <w:qFormat/>
    <w:rsid w:val="00E41264"/>
    <w:pPr>
      <w:jc w:val="center"/>
    </w:pPr>
    <w:rPr>
      <w:rFonts w:ascii="Arial" w:eastAsia="SimSun" w:hAnsi="Arial" w:cs="Arial"/>
      <w:b/>
    </w:rPr>
  </w:style>
  <w:style w:type="character" w:customStyle="1" w:styleId="Table1">
    <w:name w:val="Table (文字)"/>
    <w:link w:val="Table0"/>
    <w:rsid w:val="00E41264"/>
    <w:rPr>
      <w:rFonts w:ascii="Arial" w:eastAsia="SimSun" w:hAnsi="Arial" w:cs="Arial"/>
      <w:b/>
      <w:lang w:val="en-GB" w:eastAsia="en-US"/>
    </w:rPr>
  </w:style>
  <w:style w:type="character" w:customStyle="1" w:styleId="PLChar">
    <w:name w:val="PL Char"/>
    <w:link w:val="PL"/>
    <w:qFormat/>
    <w:rsid w:val="00E41264"/>
    <w:rPr>
      <w:rFonts w:ascii="Courier New" w:hAnsi="Courier New"/>
      <w:noProof/>
      <w:sz w:val="16"/>
      <w:lang w:val="en-GB" w:eastAsia="en-US"/>
    </w:rPr>
  </w:style>
  <w:style w:type="paragraph" w:customStyle="1" w:styleId="ColorfulList-Accent11">
    <w:name w:val="Colorful List - Accent 11"/>
    <w:basedOn w:val="Normal"/>
    <w:uiPriority w:val="34"/>
    <w:qFormat/>
    <w:rsid w:val="00E4126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41264"/>
    <w:rPr>
      <w:rFonts w:ascii="Times New Roman" w:eastAsia="Batang" w:hAnsi="Times New Roman"/>
      <w:lang w:val="en-GB" w:eastAsia="en-US"/>
    </w:rPr>
  </w:style>
  <w:style w:type="numbering" w:customStyle="1" w:styleId="NoList42">
    <w:name w:val="No List42"/>
    <w:next w:val="NoList"/>
    <w:uiPriority w:val="99"/>
    <w:semiHidden/>
    <w:unhideWhenUsed/>
    <w:rsid w:val="00E41264"/>
  </w:style>
  <w:style w:type="numbering" w:customStyle="1" w:styleId="NoList51">
    <w:name w:val="No List51"/>
    <w:next w:val="NoList"/>
    <w:uiPriority w:val="99"/>
    <w:semiHidden/>
    <w:unhideWhenUsed/>
    <w:rsid w:val="00E41264"/>
  </w:style>
  <w:style w:type="numbering" w:customStyle="1" w:styleId="NoList211">
    <w:name w:val="No List211"/>
    <w:next w:val="NoList"/>
    <w:uiPriority w:val="99"/>
    <w:semiHidden/>
    <w:unhideWhenUsed/>
    <w:rsid w:val="00E41264"/>
  </w:style>
  <w:style w:type="numbering" w:customStyle="1" w:styleId="NoList311">
    <w:name w:val="No List311"/>
    <w:next w:val="NoList"/>
    <w:uiPriority w:val="99"/>
    <w:semiHidden/>
    <w:unhideWhenUsed/>
    <w:rsid w:val="00E41264"/>
  </w:style>
  <w:style w:type="numbering" w:customStyle="1" w:styleId="NoList411">
    <w:name w:val="No List411"/>
    <w:next w:val="NoList"/>
    <w:uiPriority w:val="99"/>
    <w:semiHidden/>
    <w:unhideWhenUsed/>
    <w:rsid w:val="00E41264"/>
  </w:style>
  <w:style w:type="numbering" w:customStyle="1" w:styleId="NoList61">
    <w:name w:val="No List61"/>
    <w:next w:val="NoList"/>
    <w:uiPriority w:val="99"/>
    <w:semiHidden/>
    <w:unhideWhenUsed/>
    <w:rsid w:val="00E41264"/>
  </w:style>
  <w:style w:type="table" w:customStyle="1" w:styleId="TableGrid41">
    <w:name w:val="Table Grid41"/>
    <w:basedOn w:val="TableNormal"/>
    <w:next w:val="TableGrid"/>
    <w:rsid w:val="00E41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1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12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41264"/>
  </w:style>
  <w:style w:type="numbering" w:customStyle="1" w:styleId="NoList1111">
    <w:name w:val="No List1111"/>
    <w:next w:val="NoList"/>
    <w:uiPriority w:val="99"/>
    <w:semiHidden/>
    <w:unhideWhenUsed/>
    <w:rsid w:val="00E41264"/>
  </w:style>
  <w:style w:type="numbering" w:customStyle="1" w:styleId="NoList71">
    <w:name w:val="No List71"/>
    <w:next w:val="NoList"/>
    <w:uiPriority w:val="99"/>
    <w:semiHidden/>
    <w:unhideWhenUsed/>
    <w:rsid w:val="00E41264"/>
  </w:style>
  <w:style w:type="table" w:customStyle="1" w:styleId="TableGrid121">
    <w:name w:val="Table Grid12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1264"/>
  </w:style>
  <w:style w:type="table" w:customStyle="1" w:styleId="TableGrid1111">
    <w:name w:val="Table Grid1111"/>
    <w:basedOn w:val="TableNormal"/>
    <w:next w:val="TableGrid"/>
    <w:rsid w:val="00E412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41264"/>
  </w:style>
  <w:style w:type="numbering" w:customStyle="1" w:styleId="NoList321">
    <w:name w:val="No List321"/>
    <w:next w:val="NoList"/>
    <w:uiPriority w:val="99"/>
    <w:semiHidden/>
    <w:unhideWhenUsed/>
    <w:rsid w:val="00E41264"/>
  </w:style>
  <w:style w:type="paragraph" w:styleId="NoteHeading">
    <w:name w:val="Note Heading"/>
    <w:basedOn w:val="Normal"/>
    <w:next w:val="Normal"/>
    <w:link w:val="NoteHeadingChar"/>
    <w:qFormat/>
    <w:rsid w:val="00E412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41264"/>
    <w:rPr>
      <w:rFonts w:ascii="Times New Roman" w:eastAsia="MS Mincho" w:hAnsi="Times New Roman"/>
      <w:lang w:val="en-GB" w:eastAsia="zh-CN"/>
    </w:rPr>
  </w:style>
  <w:style w:type="character" w:customStyle="1" w:styleId="19">
    <w:name w:val="不明显参考1"/>
    <w:uiPriority w:val="31"/>
    <w:qFormat/>
    <w:rsid w:val="00E41264"/>
    <w:rPr>
      <w:smallCaps/>
      <w:color w:val="5A5A5A"/>
    </w:rPr>
  </w:style>
  <w:style w:type="paragraph" w:customStyle="1" w:styleId="114">
    <w:name w:val="修订11"/>
    <w:hidden/>
    <w:semiHidden/>
    <w:qFormat/>
    <w:rsid w:val="00E412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412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41264"/>
    <w:rPr>
      <w:rFonts w:ascii="Times New Roman" w:hAnsi="Times New Roman"/>
      <w:lang w:val="en-GB"/>
    </w:rPr>
  </w:style>
  <w:style w:type="character" w:customStyle="1" w:styleId="EXCar">
    <w:name w:val="EX Car"/>
    <w:qFormat/>
    <w:rsid w:val="00E41264"/>
    <w:rPr>
      <w:lang w:val="en-GB" w:eastAsia="en-US"/>
    </w:rPr>
  </w:style>
  <w:style w:type="character" w:customStyle="1" w:styleId="B4Char">
    <w:name w:val="B4 Char"/>
    <w:link w:val="B4"/>
    <w:qFormat/>
    <w:rsid w:val="00E41264"/>
    <w:rPr>
      <w:rFonts w:ascii="Times New Roman" w:hAnsi="Times New Roman"/>
      <w:lang w:val="en-GB" w:eastAsia="en-US"/>
    </w:rPr>
  </w:style>
  <w:style w:type="character" w:customStyle="1" w:styleId="1a">
    <w:name w:val="明显强调1"/>
    <w:uiPriority w:val="21"/>
    <w:qFormat/>
    <w:rsid w:val="00E41264"/>
    <w:rPr>
      <w:b/>
      <w:bCs/>
      <w:i/>
      <w:iCs/>
      <w:color w:val="4F81BD"/>
    </w:rPr>
  </w:style>
  <w:style w:type="paragraph" w:customStyle="1" w:styleId="B6">
    <w:name w:val="B6"/>
    <w:basedOn w:val="B5"/>
    <w:link w:val="B6Char"/>
    <w:qFormat/>
    <w:rsid w:val="00E4126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412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4126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4126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41264"/>
    <w:rPr>
      <w:rFonts w:ascii="Times New Roman" w:hAnsi="Times New Roman"/>
      <w:color w:val="FF0000"/>
      <w:lang w:val="en-GB" w:eastAsia="en-US"/>
    </w:rPr>
  </w:style>
  <w:style w:type="character" w:customStyle="1" w:styleId="B5Char">
    <w:name w:val="B5 Char"/>
    <w:link w:val="B5"/>
    <w:qFormat/>
    <w:rsid w:val="00E41264"/>
    <w:rPr>
      <w:rFonts w:ascii="Times New Roman" w:hAnsi="Times New Roman"/>
      <w:lang w:val="en-GB" w:eastAsia="en-US"/>
    </w:rPr>
  </w:style>
  <w:style w:type="character" w:customStyle="1" w:styleId="HeadingChar">
    <w:name w:val="Heading Char"/>
    <w:link w:val="Heading"/>
    <w:qFormat/>
    <w:rsid w:val="00E41264"/>
    <w:rPr>
      <w:rFonts w:ascii="Arial" w:eastAsia="SimSun" w:hAnsi="Arial"/>
      <w:b/>
      <w:sz w:val="22"/>
    </w:rPr>
  </w:style>
  <w:style w:type="character" w:customStyle="1" w:styleId="B6Char">
    <w:name w:val="B6 Char"/>
    <w:link w:val="B6"/>
    <w:qFormat/>
    <w:rsid w:val="00E41264"/>
    <w:rPr>
      <w:rFonts w:ascii="Times New Roman" w:hAnsi="Times New Roman"/>
      <w:lang w:val="en-GB" w:eastAsia="zh-CN"/>
    </w:rPr>
  </w:style>
  <w:style w:type="table" w:customStyle="1" w:styleId="TableStyle1">
    <w:name w:val="Table Style1"/>
    <w:basedOn w:val="TableNormal"/>
    <w:qFormat/>
    <w:rsid w:val="00E41264"/>
    <w:rPr>
      <w:rFonts w:ascii="Times New Roman" w:eastAsia="MS Mincho" w:hAnsi="Times New Roman"/>
      <w:lang w:val="en-US" w:eastAsia="en-US"/>
    </w:rPr>
    <w:tblPr/>
  </w:style>
  <w:style w:type="paragraph" w:customStyle="1" w:styleId="tal1">
    <w:name w:val="tal"/>
    <w:basedOn w:val="Normal"/>
    <w:qFormat/>
    <w:rsid w:val="00E4126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41264"/>
    <w:rPr>
      <w:rFonts w:ascii="Times New Roman" w:eastAsia="Batang" w:hAnsi="Times New Roman"/>
      <w:lang w:val="en-GB" w:eastAsia="en-US"/>
    </w:rPr>
  </w:style>
  <w:style w:type="paragraph" w:customStyle="1" w:styleId="a6">
    <w:name w:val="変更箇所"/>
    <w:hidden/>
    <w:semiHidden/>
    <w:qFormat/>
    <w:rsid w:val="00E41264"/>
    <w:rPr>
      <w:rFonts w:ascii="Times New Roman" w:eastAsia="MS Mincho" w:hAnsi="Times New Roman"/>
      <w:lang w:val="en-GB" w:eastAsia="en-US"/>
    </w:rPr>
  </w:style>
  <w:style w:type="paragraph" w:customStyle="1" w:styleId="NB2">
    <w:name w:val="NB2"/>
    <w:basedOn w:val="ZG"/>
    <w:qFormat/>
    <w:rsid w:val="00E41264"/>
    <w:pPr>
      <w:framePr w:wrap="notBeside"/>
    </w:pPr>
    <w:rPr>
      <w:noProof w:val="0"/>
      <w:lang w:val="en-US" w:eastAsia="ko-KR"/>
    </w:rPr>
  </w:style>
  <w:style w:type="paragraph" w:customStyle="1" w:styleId="tableentry">
    <w:name w:val="table entry"/>
    <w:basedOn w:val="Normal"/>
    <w:qFormat/>
    <w:rsid w:val="00E41264"/>
    <w:pPr>
      <w:keepNext/>
      <w:spacing w:before="60" w:after="60"/>
    </w:pPr>
    <w:rPr>
      <w:rFonts w:ascii="Bookman Old Style" w:eastAsia="SimSun" w:hAnsi="Bookman Old Style"/>
      <w:lang w:val="en-US" w:eastAsia="ko-KR"/>
    </w:rPr>
  </w:style>
  <w:style w:type="character" w:customStyle="1" w:styleId="EditorsNoteChar">
    <w:name w:val="Editor's Note Char"/>
    <w:qFormat/>
    <w:rsid w:val="00E41264"/>
    <w:rPr>
      <w:rFonts w:ascii="Times New Roman" w:hAnsi="Times New Roman"/>
      <w:color w:val="FF0000"/>
      <w:lang w:val="en-GB" w:eastAsia="en-US"/>
    </w:rPr>
  </w:style>
  <w:style w:type="table" w:customStyle="1" w:styleId="TableGrid6">
    <w:name w:val="Table Grid6"/>
    <w:basedOn w:val="TableNormal"/>
    <w:qFormat/>
    <w:rsid w:val="00E41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412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412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412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41264"/>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E412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41264"/>
  </w:style>
  <w:style w:type="table" w:customStyle="1" w:styleId="TableGrid9">
    <w:name w:val="Table Grid9"/>
    <w:basedOn w:val="TableNormal"/>
    <w:next w:val="TableGrid"/>
    <w:qFormat/>
    <w:rsid w:val="00E412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41264"/>
    <w:rPr>
      <w:b/>
      <w:bCs/>
      <w:i/>
      <w:iCs/>
      <w:color w:val="4F81BD"/>
    </w:rPr>
  </w:style>
  <w:style w:type="table" w:customStyle="1" w:styleId="TableGrid13">
    <w:name w:val="Table Grid13"/>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412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41264"/>
    <w:rPr>
      <w:b/>
      <w:lang w:val="en-GB" w:eastAsia="en-US" w:bidi="ar-SA"/>
    </w:rPr>
  </w:style>
  <w:style w:type="table" w:customStyle="1" w:styleId="TableGrid22">
    <w:name w:val="Table Grid22"/>
    <w:basedOn w:val="TableNormal"/>
    <w:next w:val="TableGrid"/>
    <w:qFormat/>
    <w:rsid w:val="00E41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12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412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41264"/>
    <w:rPr>
      <w:rFonts w:ascii="Courier New" w:eastAsia="MS Mincho" w:hAnsi="Courier New"/>
      <w:lang w:val="en-GB" w:eastAsia="x-none"/>
    </w:rPr>
  </w:style>
  <w:style w:type="numbering" w:customStyle="1" w:styleId="NoList13">
    <w:name w:val="No List13"/>
    <w:next w:val="NoList"/>
    <w:uiPriority w:val="99"/>
    <w:semiHidden/>
    <w:unhideWhenUsed/>
    <w:rsid w:val="00E41264"/>
  </w:style>
  <w:style w:type="numbering" w:customStyle="1" w:styleId="NoList23">
    <w:name w:val="No List23"/>
    <w:next w:val="NoList"/>
    <w:uiPriority w:val="99"/>
    <w:semiHidden/>
    <w:unhideWhenUsed/>
    <w:rsid w:val="00E41264"/>
  </w:style>
  <w:style w:type="table" w:customStyle="1" w:styleId="TableGrid42">
    <w:name w:val="Table Grid42"/>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41264"/>
  </w:style>
  <w:style w:type="table" w:customStyle="1" w:styleId="TableGrid51">
    <w:name w:val="Table Grid51"/>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264"/>
  </w:style>
  <w:style w:type="table" w:customStyle="1" w:styleId="TableGrid61">
    <w:name w:val="Table Grid61"/>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41264"/>
  </w:style>
  <w:style w:type="numbering" w:customStyle="1" w:styleId="NoList62">
    <w:name w:val="No List62"/>
    <w:next w:val="NoList"/>
    <w:uiPriority w:val="99"/>
    <w:semiHidden/>
    <w:unhideWhenUsed/>
    <w:rsid w:val="00E41264"/>
  </w:style>
  <w:style w:type="numbering" w:customStyle="1" w:styleId="NoList72">
    <w:name w:val="No List72"/>
    <w:next w:val="NoList"/>
    <w:uiPriority w:val="99"/>
    <w:semiHidden/>
    <w:unhideWhenUsed/>
    <w:rsid w:val="00E41264"/>
  </w:style>
  <w:style w:type="numbering" w:customStyle="1" w:styleId="NoList81">
    <w:name w:val="No List81"/>
    <w:next w:val="NoList"/>
    <w:uiPriority w:val="99"/>
    <w:semiHidden/>
    <w:unhideWhenUsed/>
    <w:rsid w:val="00E41264"/>
  </w:style>
  <w:style w:type="table" w:customStyle="1" w:styleId="TableGrid71">
    <w:name w:val="Table Grid71"/>
    <w:basedOn w:val="TableNormal"/>
    <w:next w:val="TableGrid"/>
    <w:uiPriority w:val="39"/>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41264"/>
  </w:style>
  <w:style w:type="table" w:customStyle="1" w:styleId="TableGrid81">
    <w:name w:val="Table Grid81"/>
    <w:basedOn w:val="TableNormal"/>
    <w:next w:val="TableGrid"/>
    <w:uiPriority w:val="39"/>
    <w:rsid w:val="00E41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126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41264"/>
  </w:style>
  <w:style w:type="numbering" w:customStyle="1" w:styleId="NoList212">
    <w:name w:val="No List212"/>
    <w:next w:val="NoList"/>
    <w:uiPriority w:val="99"/>
    <w:semiHidden/>
    <w:unhideWhenUsed/>
    <w:rsid w:val="00E41264"/>
  </w:style>
  <w:style w:type="table" w:customStyle="1" w:styleId="TableGrid411">
    <w:name w:val="Table Grid411"/>
    <w:basedOn w:val="TableNormal"/>
    <w:next w:val="TableGrid"/>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41264"/>
  </w:style>
  <w:style w:type="numbering" w:customStyle="1" w:styleId="NoList412">
    <w:name w:val="No List412"/>
    <w:next w:val="NoList"/>
    <w:uiPriority w:val="99"/>
    <w:semiHidden/>
    <w:unhideWhenUsed/>
    <w:rsid w:val="00E41264"/>
  </w:style>
  <w:style w:type="numbering" w:customStyle="1" w:styleId="NoList511">
    <w:name w:val="No List511"/>
    <w:next w:val="NoList"/>
    <w:uiPriority w:val="99"/>
    <w:semiHidden/>
    <w:unhideWhenUsed/>
    <w:rsid w:val="00E41264"/>
  </w:style>
  <w:style w:type="numbering" w:customStyle="1" w:styleId="NoList611">
    <w:name w:val="No List611"/>
    <w:next w:val="NoList"/>
    <w:uiPriority w:val="99"/>
    <w:semiHidden/>
    <w:unhideWhenUsed/>
    <w:rsid w:val="00E41264"/>
  </w:style>
  <w:style w:type="numbering" w:customStyle="1" w:styleId="NoList711">
    <w:name w:val="No List711"/>
    <w:next w:val="NoList"/>
    <w:uiPriority w:val="99"/>
    <w:semiHidden/>
    <w:unhideWhenUsed/>
    <w:rsid w:val="00E41264"/>
  </w:style>
  <w:style w:type="numbering" w:customStyle="1" w:styleId="NoList811">
    <w:name w:val="No List811"/>
    <w:next w:val="NoList"/>
    <w:uiPriority w:val="99"/>
    <w:semiHidden/>
    <w:unhideWhenUsed/>
    <w:rsid w:val="00E41264"/>
  </w:style>
  <w:style w:type="numbering" w:customStyle="1" w:styleId="NoList91">
    <w:name w:val="No List91"/>
    <w:next w:val="NoList"/>
    <w:uiPriority w:val="99"/>
    <w:semiHidden/>
    <w:unhideWhenUsed/>
    <w:rsid w:val="00E41264"/>
  </w:style>
  <w:style w:type="table" w:customStyle="1" w:styleId="TableGrid76">
    <w:name w:val="Table Grid76"/>
    <w:basedOn w:val="TableNormal"/>
    <w:next w:val="TableGrid"/>
    <w:uiPriority w:val="39"/>
    <w:rsid w:val="00E41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1264"/>
  </w:style>
  <w:style w:type="paragraph" w:customStyle="1" w:styleId="Figuretitle0">
    <w:name w:val="Figure_title"/>
    <w:basedOn w:val="Normal"/>
    <w:next w:val="Normal"/>
    <w:rsid w:val="00E412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412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412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412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412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412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41264"/>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41264"/>
    <w:pPr>
      <w:suppressAutoHyphens/>
      <w:autoSpaceDN w:val="0"/>
      <w:spacing w:after="0"/>
      <w:jc w:val="both"/>
    </w:pPr>
    <w:rPr>
      <w:rFonts w:eastAsia="Batang"/>
    </w:rPr>
  </w:style>
  <w:style w:type="numbering" w:customStyle="1" w:styleId="LFO19">
    <w:name w:val="LFO19"/>
    <w:basedOn w:val="NoList"/>
    <w:rsid w:val="00E41264"/>
    <w:pPr>
      <w:numPr>
        <w:numId w:val="40"/>
      </w:numPr>
    </w:pPr>
  </w:style>
  <w:style w:type="paragraph" w:customStyle="1" w:styleId="enumlev3">
    <w:name w:val="enumlev3"/>
    <w:basedOn w:val="enumlev2"/>
    <w:rsid w:val="00E412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41264"/>
  </w:style>
  <w:style w:type="paragraph" w:customStyle="1" w:styleId="Heading">
    <w:name w:val="Heading"/>
    <w:next w:val="Normal"/>
    <w:link w:val="HeadingChar"/>
    <w:rsid w:val="00E41264"/>
    <w:pPr>
      <w:spacing w:before="360"/>
      <w:ind w:left="2552"/>
    </w:pPr>
    <w:rPr>
      <w:rFonts w:ascii="Arial" w:eastAsia="SimSun" w:hAnsi="Arial"/>
      <w:b/>
      <w:sz w:val="22"/>
    </w:rPr>
  </w:style>
  <w:style w:type="paragraph" w:customStyle="1" w:styleId="tah0">
    <w:name w:val="tah"/>
    <w:basedOn w:val="Normal"/>
    <w:rsid w:val="00E412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41264"/>
  </w:style>
  <w:style w:type="paragraph" w:customStyle="1" w:styleId="TdocHeader2">
    <w:name w:val="Tdoc_Header_2"/>
    <w:basedOn w:val="Normal"/>
    <w:rsid w:val="00E412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41264"/>
  </w:style>
  <w:style w:type="numbering" w:customStyle="1" w:styleId="LFO191">
    <w:name w:val="LFO191"/>
    <w:basedOn w:val="NoList"/>
    <w:rsid w:val="00E41264"/>
  </w:style>
  <w:style w:type="table" w:customStyle="1" w:styleId="TableGrid122">
    <w:name w:val="Table Grid122"/>
    <w:basedOn w:val="TableNormal"/>
    <w:next w:val="TableGrid"/>
    <w:qFormat/>
    <w:rsid w:val="00E41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41264"/>
  </w:style>
  <w:style w:type="numbering" w:customStyle="1" w:styleId="NoList1112">
    <w:name w:val="No List1112"/>
    <w:next w:val="NoList"/>
    <w:uiPriority w:val="99"/>
    <w:semiHidden/>
    <w:unhideWhenUsed/>
    <w:rsid w:val="00E41264"/>
  </w:style>
  <w:style w:type="table" w:customStyle="1" w:styleId="TableGrid221">
    <w:name w:val="Table Grid221"/>
    <w:basedOn w:val="TableNormal"/>
    <w:next w:val="TableGrid"/>
    <w:uiPriority w:val="39"/>
    <w:rsid w:val="00E412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412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41264"/>
    <w:pPr>
      <w:keepNext/>
      <w:keepLines/>
      <w:spacing w:after="0"/>
      <w:ind w:left="851" w:hanging="851"/>
    </w:pPr>
    <w:rPr>
      <w:rFonts w:ascii="Arial" w:eastAsiaTheme="minorEastAsia" w:hAnsi="Arial"/>
      <w:sz w:val="18"/>
    </w:rPr>
  </w:style>
  <w:style w:type="numbering" w:customStyle="1" w:styleId="122">
    <w:name w:val="无列表12"/>
    <w:next w:val="NoList"/>
    <w:semiHidden/>
    <w:rsid w:val="00E41264"/>
  </w:style>
  <w:style w:type="numbering" w:customStyle="1" w:styleId="123">
    <w:name w:val="リストなし12"/>
    <w:next w:val="NoList"/>
    <w:uiPriority w:val="99"/>
    <w:semiHidden/>
    <w:unhideWhenUsed/>
    <w:rsid w:val="00E41264"/>
  </w:style>
  <w:style w:type="numbering" w:customStyle="1" w:styleId="1120">
    <w:name w:val="无列表112"/>
    <w:next w:val="NoList"/>
    <w:semiHidden/>
    <w:rsid w:val="00E41264"/>
  </w:style>
  <w:style w:type="numbering" w:customStyle="1" w:styleId="1111">
    <w:name w:val="リストなし111"/>
    <w:next w:val="NoList"/>
    <w:uiPriority w:val="99"/>
    <w:semiHidden/>
    <w:unhideWhenUsed/>
    <w:rsid w:val="00E41264"/>
  </w:style>
  <w:style w:type="numbering" w:customStyle="1" w:styleId="NoList222">
    <w:name w:val="No List222"/>
    <w:next w:val="NoList"/>
    <w:uiPriority w:val="99"/>
    <w:semiHidden/>
    <w:unhideWhenUsed/>
    <w:rsid w:val="00E41264"/>
  </w:style>
  <w:style w:type="numbering" w:customStyle="1" w:styleId="NoList322">
    <w:name w:val="No List322"/>
    <w:next w:val="NoList"/>
    <w:uiPriority w:val="99"/>
    <w:semiHidden/>
    <w:unhideWhenUsed/>
    <w:rsid w:val="00E41264"/>
  </w:style>
  <w:style w:type="numbering" w:customStyle="1" w:styleId="NoList421">
    <w:name w:val="No List421"/>
    <w:next w:val="NoList"/>
    <w:uiPriority w:val="99"/>
    <w:semiHidden/>
    <w:unhideWhenUsed/>
    <w:rsid w:val="00E41264"/>
  </w:style>
  <w:style w:type="numbering" w:customStyle="1" w:styleId="NoList2111">
    <w:name w:val="No List2111"/>
    <w:next w:val="NoList"/>
    <w:uiPriority w:val="99"/>
    <w:semiHidden/>
    <w:unhideWhenUsed/>
    <w:rsid w:val="00E41264"/>
  </w:style>
  <w:style w:type="numbering" w:customStyle="1" w:styleId="NoList3111">
    <w:name w:val="No List3111"/>
    <w:next w:val="NoList"/>
    <w:uiPriority w:val="99"/>
    <w:semiHidden/>
    <w:unhideWhenUsed/>
    <w:rsid w:val="00E41264"/>
  </w:style>
  <w:style w:type="numbering" w:customStyle="1" w:styleId="NoList4111">
    <w:name w:val="No List4111"/>
    <w:next w:val="NoList"/>
    <w:uiPriority w:val="99"/>
    <w:semiHidden/>
    <w:unhideWhenUsed/>
    <w:rsid w:val="00E41264"/>
  </w:style>
  <w:style w:type="numbering" w:customStyle="1" w:styleId="11110">
    <w:name w:val="无列表1111"/>
    <w:next w:val="NoList"/>
    <w:semiHidden/>
    <w:rsid w:val="00E41264"/>
  </w:style>
  <w:style w:type="numbering" w:customStyle="1" w:styleId="NoList11111">
    <w:name w:val="No List11111"/>
    <w:next w:val="NoList"/>
    <w:uiPriority w:val="99"/>
    <w:semiHidden/>
    <w:unhideWhenUsed/>
    <w:rsid w:val="00E41264"/>
  </w:style>
  <w:style w:type="numbering" w:customStyle="1" w:styleId="NoList1211">
    <w:name w:val="No List1211"/>
    <w:next w:val="NoList"/>
    <w:uiPriority w:val="99"/>
    <w:semiHidden/>
    <w:unhideWhenUsed/>
    <w:rsid w:val="00E41264"/>
  </w:style>
  <w:style w:type="numbering" w:customStyle="1" w:styleId="NoList2211">
    <w:name w:val="No List2211"/>
    <w:next w:val="NoList"/>
    <w:uiPriority w:val="99"/>
    <w:semiHidden/>
    <w:unhideWhenUsed/>
    <w:rsid w:val="00E41264"/>
  </w:style>
  <w:style w:type="numbering" w:customStyle="1" w:styleId="NoList3211">
    <w:name w:val="No List3211"/>
    <w:next w:val="NoList"/>
    <w:uiPriority w:val="99"/>
    <w:semiHidden/>
    <w:unhideWhenUsed/>
    <w:rsid w:val="00E41264"/>
  </w:style>
  <w:style w:type="character" w:customStyle="1" w:styleId="UnresolvedMention3">
    <w:name w:val="Unresolved Mention3"/>
    <w:basedOn w:val="DefaultParagraphFont"/>
    <w:uiPriority w:val="99"/>
    <w:unhideWhenUsed/>
    <w:rsid w:val="00E41264"/>
    <w:rPr>
      <w:color w:val="605E5C"/>
      <w:shd w:val="clear" w:color="auto" w:fill="E1DFDD"/>
    </w:rPr>
  </w:style>
  <w:style w:type="numbering" w:customStyle="1" w:styleId="NoList14">
    <w:name w:val="No List14"/>
    <w:next w:val="NoList"/>
    <w:uiPriority w:val="99"/>
    <w:semiHidden/>
    <w:unhideWhenUsed/>
    <w:rsid w:val="00E41264"/>
  </w:style>
  <w:style w:type="table" w:customStyle="1" w:styleId="TableGrid10">
    <w:name w:val="Table Grid10"/>
    <w:basedOn w:val="TableNormal"/>
    <w:next w:val="TableGrid"/>
    <w:qFormat/>
    <w:rsid w:val="00E412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1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12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41264"/>
  </w:style>
  <w:style w:type="numbering" w:customStyle="1" w:styleId="NoList24">
    <w:name w:val="No List24"/>
    <w:next w:val="NoList"/>
    <w:uiPriority w:val="99"/>
    <w:semiHidden/>
    <w:unhideWhenUsed/>
    <w:rsid w:val="00E41264"/>
  </w:style>
  <w:style w:type="table" w:customStyle="1" w:styleId="TableGrid43">
    <w:name w:val="Table Grid43"/>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264"/>
  </w:style>
  <w:style w:type="table" w:customStyle="1" w:styleId="TableGrid52">
    <w:name w:val="Table Grid52"/>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41264"/>
  </w:style>
  <w:style w:type="table" w:customStyle="1" w:styleId="TableGrid62">
    <w:name w:val="Table Grid62"/>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41264"/>
  </w:style>
  <w:style w:type="numbering" w:customStyle="1" w:styleId="NoList63">
    <w:name w:val="No List63"/>
    <w:next w:val="NoList"/>
    <w:uiPriority w:val="99"/>
    <w:semiHidden/>
    <w:unhideWhenUsed/>
    <w:rsid w:val="00E41264"/>
  </w:style>
  <w:style w:type="numbering" w:customStyle="1" w:styleId="NoList73">
    <w:name w:val="No List73"/>
    <w:next w:val="NoList"/>
    <w:uiPriority w:val="99"/>
    <w:semiHidden/>
    <w:unhideWhenUsed/>
    <w:rsid w:val="00E41264"/>
  </w:style>
  <w:style w:type="numbering" w:customStyle="1" w:styleId="NoList82">
    <w:name w:val="No List82"/>
    <w:next w:val="NoList"/>
    <w:uiPriority w:val="99"/>
    <w:semiHidden/>
    <w:unhideWhenUsed/>
    <w:rsid w:val="00E41264"/>
  </w:style>
  <w:style w:type="numbering" w:customStyle="1" w:styleId="NoList92">
    <w:name w:val="No List92"/>
    <w:next w:val="NoList"/>
    <w:uiPriority w:val="99"/>
    <w:semiHidden/>
    <w:unhideWhenUsed/>
    <w:rsid w:val="00E41264"/>
  </w:style>
  <w:style w:type="table" w:customStyle="1" w:styleId="TableGrid82">
    <w:name w:val="Table Grid82"/>
    <w:basedOn w:val="TableNormal"/>
    <w:next w:val="TableGrid"/>
    <w:uiPriority w:val="39"/>
    <w:rsid w:val="00E41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41264"/>
  </w:style>
  <w:style w:type="numbering" w:customStyle="1" w:styleId="NoList213">
    <w:name w:val="No List213"/>
    <w:next w:val="NoList"/>
    <w:uiPriority w:val="99"/>
    <w:semiHidden/>
    <w:unhideWhenUsed/>
    <w:rsid w:val="00E41264"/>
  </w:style>
  <w:style w:type="table" w:customStyle="1" w:styleId="TableGrid412">
    <w:name w:val="Table Grid412"/>
    <w:basedOn w:val="TableNormal"/>
    <w:next w:val="TableGrid"/>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41264"/>
  </w:style>
  <w:style w:type="numbering" w:customStyle="1" w:styleId="NoList413">
    <w:name w:val="No List413"/>
    <w:next w:val="NoList"/>
    <w:uiPriority w:val="99"/>
    <w:semiHidden/>
    <w:unhideWhenUsed/>
    <w:rsid w:val="00E41264"/>
  </w:style>
  <w:style w:type="numbering" w:customStyle="1" w:styleId="NoList512">
    <w:name w:val="No List512"/>
    <w:next w:val="NoList"/>
    <w:uiPriority w:val="99"/>
    <w:semiHidden/>
    <w:unhideWhenUsed/>
    <w:rsid w:val="00E41264"/>
  </w:style>
  <w:style w:type="numbering" w:customStyle="1" w:styleId="NoList612">
    <w:name w:val="No List612"/>
    <w:next w:val="NoList"/>
    <w:uiPriority w:val="99"/>
    <w:semiHidden/>
    <w:unhideWhenUsed/>
    <w:rsid w:val="00E41264"/>
  </w:style>
  <w:style w:type="numbering" w:customStyle="1" w:styleId="NoList712">
    <w:name w:val="No List712"/>
    <w:next w:val="NoList"/>
    <w:uiPriority w:val="99"/>
    <w:semiHidden/>
    <w:unhideWhenUsed/>
    <w:rsid w:val="00E41264"/>
  </w:style>
  <w:style w:type="numbering" w:customStyle="1" w:styleId="NoList812">
    <w:name w:val="No List812"/>
    <w:next w:val="NoList"/>
    <w:uiPriority w:val="99"/>
    <w:semiHidden/>
    <w:unhideWhenUsed/>
    <w:rsid w:val="00E41264"/>
  </w:style>
  <w:style w:type="numbering" w:customStyle="1" w:styleId="NoList911">
    <w:name w:val="No List911"/>
    <w:next w:val="NoList"/>
    <w:uiPriority w:val="99"/>
    <w:semiHidden/>
    <w:unhideWhenUsed/>
    <w:rsid w:val="00E41264"/>
  </w:style>
  <w:style w:type="numbering" w:customStyle="1" w:styleId="LFO192">
    <w:name w:val="LFO192"/>
    <w:basedOn w:val="NoList"/>
    <w:rsid w:val="00E41264"/>
  </w:style>
  <w:style w:type="numbering" w:customStyle="1" w:styleId="NoList101">
    <w:name w:val="No List101"/>
    <w:next w:val="NoList"/>
    <w:uiPriority w:val="99"/>
    <w:semiHidden/>
    <w:unhideWhenUsed/>
    <w:rsid w:val="00E41264"/>
  </w:style>
  <w:style w:type="numbering" w:customStyle="1" w:styleId="LFO1911">
    <w:name w:val="LFO1911"/>
    <w:basedOn w:val="NoList"/>
    <w:rsid w:val="00E41264"/>
  </w:style>
  <w:style w:type="table" w:customStyle="1" w:styleId="TableGrid123">
    <w:name w:val="Table Grid123"/>
    <w:basedOn w:val="TableNormal"/>
    <w:next w:val="TableGrid"/>
    <w:qFormat/>
    <w:rsid w:val="00E41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41264"/>
  </w:style>
  <w:style w:type="numbering" w:customStyle="1" w:styleId="NoList1113">
    <w:name w:val="No List1113"/>
    <w:next w:val="NoList"/>
    <w:uiPriority w:val="99"/>
    <w:semiHidden/>
    <w:unhideWhenUsed/>
    <w:rsid w:val="00E41264"/>
  </w:style>
  <w:style w:type="table" w:customStyle="1" w:styleId="TableGrid222">
    <w:name w:val="Table Grid222"/>
    <w:basedOn w:val="TableNormal"/>
    <w:next w:val="TableGrid"/>
    <w:uiPriority w:val="39"/>
    <w:rsid w:val="00E412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12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41264"/>
  </w:style>
  <w:style w:type="numbering" w:customStyle="1" w:styleId="131">
    <w:name w:val="リストなし13"/>
    <w:next w:val="NoList"/>
    <w:uiPriority w:val="99"/>
    <w:semiHidden/>
    <w:unhideWhenUsed/>
    <w:rsid w:val="00E41264"/>
  </w:style>
  <w:style w:type="numbering" w:customStyle="1" w:styleId="1130">
    <w:name w:val="无列表113"/>
    <w:next w:val="NoList"/>
    <w:semiHidden/>
    <w:rsid w:val="00E41264"/>
  </w:style>
  <w:style w:type="numbering" w:customStyle="1" w:styleId="1121">
    <w:name w:val="リストなし112"/>
    <w:next w:val="NoList"/>
    <w:uiPriority w:val="99"/>
    <w:semiHidden/>
    <w:unhideWhenUsed/>
    <w:rsid w:val="00E41264"/>
  </w:style>
  <w:style w:type="numbering" w:customStyle="1" w:styleId="NoList223">
    <w:name w:val="No List223"/>
    <w:next w:val="NoList"/>
    <w:uiPriority w:val="99"/>
    <w:semiHidden/>
    <w:unhideWhenUsed/>
    <w:rsid w:val="00E41264"/>
  </w:style>
  <w:style w:type="numbering" w:customStyle="1" w:styleId="NoList323">
    <w:name w:val="No List323"/>
    <w:next w:val="NoList"/>
    <w:uiPriority w:val="99"/>
    <w:semiHidden/>
    <w:unhideWhenUsed/>
    <w:rsid w:val="00E41264"/>
  </w:style>
  <w:style w:type="numbering" w:customStyle="1" w:styleId="NoList422">
    <w:name w:val="No List422"/>
    <w:next w:val="NoList"/>
    <w:uiPriority w:val="99"/>
    <w:semiHidden/>
    <w:unhideWhenUsed/>
    <w:rsid w:val="00E41264"/>
  </w:style>
  <w:style w:type="numbering" w:customStyle="1" w:styleId="NoList2112">
    <w:name w:val="No List2112"/>
    <w:next w:val="NoList"/>
    <w:uiPriority w:val="99"/>
    <w:semiHidden/>
    <w:unhideWhenUsed/>
    <w:rsid w:val="00E41264"/>
  </w:style>
  <w:style w:type="numbering" w:customStyle="1" w:styleId="NoList3112">
    <w:name w:val="No List3112"/>
    <w:next w:val="NoList"/>
    <w:uiPriority w:val="99"/>
    <w:semiHidden/>
    <w:unhideWhenUsed/>
    <w:rsid w:val="00E41264"/>
  </w:style>
  <w:style w:type="numbering" w:customStyle="1" w:styleId="NoList4112">
    <w:name w:val="No List4112"/>
    <w:next w:val="NoList"/>
    <w:uiPriority w:val="99"/>
    <w:semiHidden/>
    <w:unhideWhenUsed/>
    <w:rsid w:val="00E41264"/>
  </w:style>
  <w:style w:type="numbering" w:customStyle="1" w:styleId="1112">
    <w:name w:val="无列表1112"/>
    <w:next w:val="NoList"/>
    <w:semiHidden/>
    <w:rsid w:val="00E41264"/>
  </w:style>
  <w:style w:type="numbering" w:customStyle="1" w:styleId="NoList11112">
    <w:name w:val="No List11112"/>
    <w:next w:val="NoList"/>
    <w:uiPriority w:val="99"/>
    <w:semiHidden/>
    <w:unhideWhenUsed/>
    <w:rsid w:val="00E41264"/>
  </w:style>
  <w:style w:type="numbering" w:customStyle="1" w:styleId="NoList1212">
    <w:name w:val="No List1212"/>
    <w:next w:val="NoList"/>
    <w:uiPriority w:val="99"/>
    <w:semiHidden/>
    <w:unhideWhenUsed/>
    <w:rsid w:val="00E41264"/>
  </w:style>
  <w:style w:type="numbering" w:customStyle="1" w:styleId="NoList2212">
    <w:name w:val="No List2212"/>
    <w:next w:val="NoList"/>
    <w:uiPriority w:val="99"/>
    <w:semiHidden/>
    <w:unhideWhenUsed/>
    <w:rsid w:val="00E41264"/>
  </w:style>
  <w:style w:type="numbering" w:customStyle="1" w:styleId="NoList3212">
    <w:name w:val="No List3212"/>
    <w:next w:val="NoList"/>
    <w:uiPriority w:val="99"/>
    <w:semiHidden/>
    <w:unhideWhenUsed/>
    <w:rsid w:val="00E41264"/>
  </w:style>
  <w:style w:type="numbering" w:customStyle="1" w:styleId="NoList16">
    <w:name w:val="No List16"/>
    <w:next w:val="NoList"/>
    <w:uiPriority w:val="99"/>
    <w:semiHidden/>
    <w:unhideWhenUsed/>
    <w:rsid w:val="00E41264"/>
  </w:style>
  <w:style w:type="table" w:customStyle="1" w:styleId="TableGrid15">
    <w:name w:val="Table Grid15"/>
    <w:basedOn w:val="TableNormal"/>
    <w:next w:val="TableGrid"/>
    <w:qFormat/>
    <w:rsid w:val="00E412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1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12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41264"/>
  </w:style>
  <w:style w:type="numbering" w:customStyle="1" w:styleId="NoList25">
    <w:name w:val="No List25"/>
    <w:next w:val="NoList"/>
    <w:uiPriority w:val="99"/>
    <w:semiHidden/>
    <w:unhideWhenUsed/>
    <w:rsid w:val="00E41264"/>
  </w:style>
  <w:style w:type="table" w:customStyle="1" w:styleId="TableGrid44">
    <w:name w:val="Table Grid44"/>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41264"/>
  </w:style>
  <w:style w:type="table" w:customStyle="1" w:styleId="TableGrid53">
    <w:name w:val="Table Grid53"/>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41264"/>
  </w:style>
  <w:style w:type="table" w:customStyle="1" w:styleId="TableGrid63">
    <w:name w:val="Table Grid63"/>
    <w:basedOn w:val="TableNormal"/>
    <w:next w:val="TableGrid"/>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41264"/>
  </w:style>
  <w:style w:type="numbering" w:customStyle="1" w:styleId="NoList64">
    <w:name w:val="No List64"/>
    <w:next w:val="NoList"/>
    <w:uiPriority w:val="99"/>
    <w:semiHidden/>
    <w:unhideWhenUsed/>
    <w:rsid w:val="00E41264"/>
  </w:style>
  <w:style w:type="numbering" w:customStyle="1" w:styleId="NoList74">
    <w:name w:val="No List74"/>
    <w:next w:val="NoList"/>
    <w:uiPriority w:val="99"/>
    <w:semiHidden/>
    <w:unhideWhenUsed/>
    <w:rsid w:val="00E41264"/>
  </w:style>
  <w:style w:type="numbering" w:customStyle="1" w:styleId="NoList83">
    <w:name w:val="No List83"/>
    <w:next w:val="NoList"/>
    <w:uiPriority w:val="99"/>
    <w:semiHidden/>
    <w:unhideWhenUsed/>
    <w:rsid w:val="00E41264"/>
  </w:style>
  <w:style w:type="numbering" w:customStyle="1" w:styleId="NoList93">
    <w:name w:val="No List93"/>
    <w:next w:val="NoList"/>
    <w:uiPriority w:val="99"/>
    <w:semiHidden/>
    <w:unhideWhenUsed/>
    <w:rsid w:val="00E41264"/>
  </w:style>
  <w:style w:type="table" w:customStyle="1" w:styleId="TableGrid83">
    <w:name w:val="Table Grid83"/>
    <w:basedOn w:val="TableNormal"/>
    <w:next w:val="TableGrid"/>
    <w:uiPriority w:val="39"/>
    <w:rsid w:val="00E41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1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41264"/>
  </w:style>
  <w:style w:type="numbering" w:customStyle="1" w:styleId="NoList214">
    <w:name w:val="No List214"/>
    <w:next w:val="NoList"/>
    <w:uiPriority w:val="99"/>
    <w:semiHidden/>
    <w:unhideWhenUsed/>
    <w:rsid w:val="00E41264"/>
  </w:style>
  <w:style w:type="table" w:customStyle="1" w:styleId="TableGrid413">
    <w:name w:val="Table Grid413"/>
    <w:basedOn w:val="TableNormal"/>
    <w:next w:val="TableGrid"/>
    <w:rsid w:val="00E412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41264"/>
  </w:style>
  <w:style w:type="numbering" w:customStyle="1" w:styleId="NoList414">
    <w:name w:val="No List414"/>
    <w:next w:val="NoList"/>
    <w:uiPriority w:val="99"/>
    <w:semiHidden/>
    <w:unhideWhenUsed/>
    <w:rsid w:val="00E41264"/>
  </w:style>
  <w:style w:type="numbering" w:customStyle="1" w:styleId="NoList513">
    <w:name w:val="No List513"/>
    <w:next w:val="NoList"/>
    <w:uiPriority w:val="99"/>
    <w:semiHidden/>
    <w:unhideWhenUsed/>
    <w:rsid w:val="00E41264"/>
  </w:style>
  <w:style w:type="numbering" w:customStyle="1" w:styleId="NoList613">
    <w:name w:val="No List613"/>
    <w:next w:val="NoList"/>
    <w:uiPriority w:val="99"/>
    <w:semiHidden/>
    <w:unhideWhenUsed/>
    <w:rsid w:val="00E41264"/>
  </w:style>
  <w:style w:type="numbering" w:customStyle="1" w:styleId="NoList713">
    <w:name w:val="No List713"/>
    <w:next w:val="NoList"/>
    <w:uiPriority w:val="99"/>
    <w:semiHidden/>
    <w:unhideWhenUsed/>
    <w:rsid w:val="00E41264"/>
  </w:style>
  <w:style w:type="numbering" w:customStyle="1" w:styleId="NoList813">
    <w:name w:val="No List813"/>
    <w:next w:val="NoList"/>
    <w:uiPriority w:val="99"/>
    <w:semiHidden/>
    <w:unhideWhenUsed/>
    <w:rsid w:val="00E41264"/>
  </w:style>
  <w:style w:type="numbering" w:customStyle="1" w:styleId="NoList912">
    <w:name w:val="No List912"/>
    <w:next w:val="NoList"/>
    <w:uiPriority w:val="99"/>
    <w:semiHidden/>
    <w:unhideWhenUsed/>
    <w:rsid w:val="00E41264"/>
  </w:style>
  <w:style w:type="numbering" w:customStyle="1" w:styleId="LFO193">
    <w:name w:val="LFO193"/>
    <w:basedOn w:val="NoList"/>
    <w:rsid w:val="00E41264"/>
  </w:style>
  <w:style w:type="numbering" w:customStyle="1" w:styleId="NoList102">
    <w:name w:val="No List102"/>
    <w:next w:val="NoList"/>
    <w:uiPriority w:val="99"/>
    <w:semiHidden/>
    <w:unhideWhenUsed/>
    <w:rsid w:val="00E41264"/>
  </w:style>
  <w:style w:type="numbering" w:customStyle="1" w:styleId="LFO1912">
    <w:name w:val="LFO1912"/>
    <w:basedOn w:val="NoList"/>
    <w:rsid w:val="00E41264"/>
  </w:style>
  <w:style w:type="table" w:customStyle="1" w:styleId="TableGrid124">
    <w:name w:val="Table Grid124"/>
    <w:basedOn w:val="TableNormal"/>
    <w:next w:val="TableGrid"/>
    <w:qFormat/>
    <w:rsid w:val="00E41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41264"/>
  </w:style>
  <w:style w:type="numbering" w:customStyle="1" w:styleId="NoList1114">
    <w:name w:val="No List1114"/>
    <w:next w:val="NoList"/>
    <w:uiPriority w:val="99"/>
    <w:semiHidden/>
    <w:unhideWhenUsed/>
    <w:rsid w:val="00E41264"/>
  </w:style>
  <w:style w:type="table" w:customStyle="1" w:styleId="TableGrid223">
    <w:name w:val="Table Grid223"/>
    <w:basedOn w:val="TableNormal"/>
    <w:next w:val="TableGrid"/>
    <w:uiPriority w:val="39"/>
    <w:rsid w:val="00E412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12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41264"/>
  </w:style>
  <w:style w:type="numbering" w:customStyle="1" w:styleId="141">
    <w:name w:val="リストなし14"/>
    <w:next w:val="NoList"/>
    <w:uiPriority w:val="99"/>
    <w:semiHidden/>
    <w:unhideWhenUsed/>
    <w:rsid w:val="00E41264"/>
  </w:style>
  <w:style w:type="numbering" w:customStyle="1" w:styleId="1140">
    <w:name w:val="无列表114"/>
    <w:next w:val="NoList"/>
    <w:semiHidden/>
    <w:rsid w:val="00E41264"/>
  </w:style>
  <w:style w:type="numbering" w:customStyle="1" w:styleId="1131">
    <w:name w:val="リストなし113"/>
    <w:next w:val="NoList"/>
    <w:uiPriority w:val="99"/>
    <w:semiHidden/>
    <w:unhideWhenUsed/>
    <w:rsid w:val="00E41264"/>
  </w:style>
  <w:style w:type="numbering" w:customStyle="1" w:styleId="NoList224">
    <w:name w:val="No List224"/>
    <w:next w:val="NoList"/>
    <w:uiPriority w:val="99"/>
    <w:semiHidden/>
    <w:unhideWhenUsed/>
    <w:rsid w:val="00E41264"/>
  </w:style>
  <w:style w:type="numbering" w:customStyle="1" w:styleId="NoList324">
    <w:name w:val="No List324"/>
    <w:next w:val="NoList"/>
    <w:uiPriority w:val="99"/>
    <w:semiHidden/>
    <w:unhideWhenUsed/>
    <w:rsid w:val="00E41264"/>
  </w:style>
  <w:style w:type="numbering" w:customStyle="1" w:styleId="NoList423">
    <w:name w:val="No List423"/>
    <w:next w:val="NoList"/>
    <w:uiPriority w:val="99"/>
    <w:semiHidden/>
    <w:unhideWhenUsed/>
    <w:rsid w:val="00E41264"/>
  </w:style>
  <w:style w:type="numbering" w:customStyle="1" w:styleId="NoList2113">
    <w:name w:val="No List2113"/>
    <w:next w:val="NoList"/>
    <w:uiPriority w:val="99"/>
    <w:semiHidden/>
    <w:unhideWhenUsed/>
    <w:rsid w:val="00E41264"/>
  </w:style>
  <w:style w:type="numbering" w:customStyle="1" w:styleId="NoList3113">
    <w:name w:val="No List3113"/>
    <w:next w:val="NoList"/>
    <w:uiPriority w:val="99"/>
    <w:semiHidden/>
    <w:unhideWhenUsed/>
    <w:rsid w:val="00E41264"/>
  </w:style>
  <w:style w:type="numbering" w:customStyle="1" w:styleId="NoList4113">
    <w:name w:val="No List4113"/>
    <w:next w:val="NoList"/>
    <w:uiPriority w:val="99"/>
    <w:semiHidden/>
    <w:unhideWhenUsed/>
    <w:rsid w:val="00E41264"/>
  </w:style>
  <w:style w:type="numbering" w:customStyle="1" w:styleId="1113">
    <w:name w:val="无列表1113"/>
    <w:next w:val="NoList"/>
    <w:semiHidden/>
    <w:rsid w:val="00E41264"/>
  </w:style>
  <w:style w:type="numbering" w:customStyle="1" w:styleId="NoList11113">
    <w:name w:val="No List11113"/>
    <w:next w:val="NoList"/>
    <w:uiPriority w:val="99"/>
    <w:semiHidden/>
    <w:unhideWhenUsed/>
    <w:rsid w:val="00E41264"/>
  </w:style>
  <w:style w:type="numbering" w:customStyle="1" w:styleId="NoList1213">
    <w:name w:val="No List1213"/>
    <w:next w:val="NoList"/>
    <w:uiPriority w:val="99"/>
    <w:semiHidden/>
    <w:unhideWhenUsed/>
    <w:rsid w:val="00E41264"/>
  </w:style>
  <w:style w:type="numbering" w:customStyle="1" w:styleId="NoList2213">
    <w:name w:val="No List2213"/>
    <w:next w:val="NoList"/>
    <w:uiPriority w:val="99"/>
    <w:semiHidden/>
    <w:unhideWhenUsed/>
    <w:rsid w:val="00E41264"/>
  </w:style>
  <w:style w:type="numbering" w:customStyle="1" w:styleId="NoList3213">
    <w:name w:val="No List3213"/>
    <w:next w:val="NoList"/>
    <w:uiPriority w:val="99"/>
    <w:semiHidden/>
    <w:unhideWhenUsed/>
    <w:rsid w:val="00E41264"/>
  </w:style>
  <w:style w:type="table" w:customStyle="1" w:styleId="1c">
    <w:name w:val="网格型1"/>
    <w:basedOn w:val="TableNormal"/>
    <w:next w:val="TableGrid"/>
    <w:qFormat/>
    <w:rsid w:val="00E412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41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41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12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1264"/>
    <w:rPr>
      <w:smallCaps/>
      <w:color w:val="5A5A5A"/>
    </w:rPr>
  </w:style>
  <w:style w:type="paragraph" w:customStyle="1" w:styleId="Style90">
    <w:name w:val="_Style 90"/>
    <w:uiPriority w:val="99"/>
    <w:semiHidden/>
    <w:qFormat/>
    <w:rsid w:val="00E412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1264"/>
    <w:rPr>
      <w:smallCaps/>
      <w:color w:val="5A5A5A"/>
    </w:rPr>
  </w:style>
  <w:style w:type="character" w:styleId="HTMLCode">
    <w:name w:val="HTML Code"/>
    <w:unhideWhenUsed/>
    <w:rsid w:val="00E412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41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41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9093</Words>
  <Characters>73659</Characters>
  <Application>Microsoft Office Word</Application>
  <DocSecurity>0</DocSecurity>
  <Lines>613</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30</cp:revision>
  <cp:lastPrinted>1899-12-31T23:00:00Z</cp:lastPrinted>
  <dcterms:created xsi:type="dcterms:W3CDTF">2022-02-03T09:55:00Z</dcterms:created>
  <dcterms:modified xsi:type="dcterms:W3CDTF">2022-02-14T13:31:00Z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